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155C2" w:rsidR="001E41F3" w:rsidRDefault="001E41F3">
      <w:pPr>
        <w:pStyle w:val="CRCoverPage"/>
        <w:tabs>
          <w:tab w:val="right" w:pos="9639"/>
        </w:tabs>
        <w:spacing w:after="0"/>
        <w:rPr>
          <w:b/>
          <w:i/>
          <w:noProof/>
          <w:sz w:val="28"/>
        </w:rPr>
      </w:pPr>
      <w:r>
        <w:rPr>
          <w:b/>
          <w:noProof/>
          <w:sz w:val="24"/>
        </w:rPr>
        <w:t>3GPP TSG-</w:t>
      </w:r>
      <w:fldSimple w:instr=" DOCPROPERTY  TSG/WGRef  \* MERGEFORMAT ">
        <w:r w:rsidR="00533BAA" w:rsidRPr="00533BAA">
          <w:rPr>
            <w:b/>
            <w:noProof/>
            <w:sz w:val="24"/>
          </w:rPr>
          <w:t>RAN WG4</w:t>
        </w:r>
      </w:fldSimple>
      <w:r w:rsidR="00C66BA2">
        <w:rPr>
          <w:b/>
          <w:noProof/>
          <w:sz w:val="24"/>
        </w:rPr>
        <w:t xml:space="preserve"> </w:t>
      </w:r>
      <w:r>
        <w:rPr>
          <w:b/>
          <w:noProof/>
          <w:sz w:val="24"/>
        </w:rPr>
        <w:t>Meeting #</w:t>
      </w:r>
      <w:fldSimple w:instr=" DOCPROPERTY  MtgSeq  \* MERGEFORMAT ">
        <w:r w:rsidR="00533BAA" w:rsidRPr="00533BAA">
          <w:rPr>
            <w:b/>
            <w:noProof/>
            <w:sz w:val="24"/>
          </w:rPr>
          <w:t>110b</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533BAA" w:rsidRPr="00533BAA">
          <w:rPr>
            <w:b/>
            <w:noProof/>
            <w:sz w:val="28"/>
          </w:rPr>
          <w:t>R4-2405137</w:t>
        </w:r>
      </w:fldSimple>
    </w:p>
    <w:p w14:paraId="7CB45193" w14:textId="0C6377CF" w:rsidR="001E41F3" w:rsidRDefault="00A20E70" w:rsidP="005E2C44">
      <w:pPr>
        <w:pStyle w:val="CRCoverPage"/>
        <w:outlineLvl w:val="0"/>
        <w:rPr>
          <w:b/>
          <w:noProof/>
          <w:sz w:val="24"/>
        </w:rPr>
      </w:pPr>
      <w:fldSimple w:instr=" DOCPROPERTY  Location  \* MERGEFORMAT ">
        <w:r w:rsidR="00533BAA" w:rsidRPr="00533BAA">
          <w:rPr>
            <w:b/>
            <w:noProof/>
            <w:sz w:val="24"/>
          </w:rPr>
          <w:t>Changsha</w:t>
        </w:r>
      </w:fldSimple>
      <w:r w:rsidR="001E41F3">
        <w:rPr>
          <w:b/>
          <w:noProof/>
          <w:sz w:val="24"/>
        </w:rPr>
        <w:t xml:space="preserve">, </w:t>
      </w:r>
      <w:fldSimple w:instr=" DOCPROPERTY  Country  \* MERGEFORMAT ">
        <w:r w:rsidR="00533BAA" w:rsidRPr="00533BAA">
          <w:rPr>
            <w:b/>
            <w:noProof/>
            <w:sz w:val="24"/>
          </w:rPr>
          <w:t>China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533BAA">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533BAA" w:rsidRPr="00533BAA">
          <w:rPr>
            <w:b/>
            <w:noProof/>
            <w:sz w:val="24"/>
          </w:rPr>
          <w:t>19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AF1CE" w:rsidR="001E41F3" w:rsidRPr="00410371" w:rsidRDefault="00A20E70" w:rsidP="00B411D7">
            <w:pPr>
              <w:pStyle w:val="CRCoverPage"/>
              <w:spacing w:after="0"/>
              <w:jc w:val="center"/>
              <w:rPr>
                <w:b/>
                <w:noProof/>
                <w:sz w:val="28"/>
              </w:rPr>
            </w:pPr>
            <w:fldSimple w:instr=" DOCPROPERTY  Spec#  \* MERGEFORMAT ">
              <w:r w:rsidR="00533BAA" w:rsidRPr="00533BAA">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62B8" w:rsidR="001E41F3" w:rsidRPr="00410371" w:rsidRDefault="00A20E70" w:rsidP="00B411D7">
            <w:pPr>
              <w:pStyle w:val="CRCoverPage"/>
              <w:spacing w:after="0"/>
              <w:jc w:val="center"/>
              <w:rPr>
                <w:noProof/>
              </w:rPr>
            </w:pPr>
            <w:fldSimple w:instr=" DOCPROPERTY  Cr#  \* MERGEFORMAT ">
              <w:r w:rsidR="00533BAA" w:rsidRPr="00533BA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EC40E" w:rsidR="001E41F3" w:rsidRPr="00410371" w:rsidRDefault="00A20E70" w:rsidP="00E13F3D">
            <w:pPr>
              <w:pStyle w:val="CRCoverPage"/>
              <w:spacing w:after="0"/>
              <w:jc w:val="center"/>
              <w:rPr>
                <w:b/>
                <w:noProof/>
              </w:rPr>
            </w:pPr>
            <w:fldSimple w:instr=" DOCPROPERTY  Revision  \* MERGEFORMAT ">
              <w:r w:rsidR="00533BAA" w:rsidRPr="00533B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B41C6" w:rsidR="001E41F3" w:rsidRPr="00410371" w:rsidRDefault="00A20E70">
            <w:pPr>
              <w:pStyle w:val="CRCoverPage"/>
              <w:spacing w:after="0"/>
              <w:jc w:val="center"/>
              <w:rPr>
                <w:noProof/>
                <w:sz w:val="28"/>
              </w:rPr>
            </w:pPr>
            <w:fldSimple w:instr=" DOCPROPERTY  Version  \* MERGEFORMAT ">
              <w:r w:rsidR="00533BAA" w:rsidRPr="00533BAA">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C9773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681F" w:rsidR="001E41F3" w:rsidRDefault="00A20E70">
            <w:pPr>
              <w:pStyle w:val="CRCoverPage"/>
              <w:spacing w:after="0"/>
              <w:ind w:left="100"/>
              <w:rPr>
                <w:noProof/>
              </w:rPr>
            </w:pPr>
            <w:r>
              <w:fldChar w:fldCharType="begin"/>
            </w:r>
            <w:r>
              <w:instrText xml:space="preserve"> DOCPROPERTY  CrTitle  \* MERGEFORMAT </w:instrText>
            </w:r>
            <w:r>
              <w:fldChar w:fldCharType="separate"/>
            </w:r>
            <w:r w:rsidR="00533BAA">
              <w:t xml:space="preserve">Draft CR on </w:t>
            </w:r>
            <w:proofErr w:type="spellStart"/>
            <w:r w:rsidR="00533BAA">
              <w:t>mIAB</w:t>
            </w:r>
            <w:proofErr w:type="spellEnd"/>
            <w:r w:rsidR="00533BAA">
              <w:t>-MT radiated performance requirement (TS38.174,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5D727" w:rsidR="001E41F3" w:rsidRDefault="00A20E70">
            <w:pPr>
              <w:pStyle w:val="CRCoverPage"/>
              <w:spacing w:after="0"/>
              <w:ind w:left="100"/>
              <w:rPr>
                <w:noProof/>
              </w:rPr>
            </w:pPr>
            <w:fldSimple w:instr=" DOCPROPERTY  SourceIfWg  \* MERGEFORMAT ">
              <w:r w:rsidR="00533BA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50960" w:rsidR="001E41F3" w:rsidRDefault="00A20E70" w:rsidP="00547111">
            <w:pPr>
              <w:pStyle w:val="CRCoverPage"/>
              <w:spacing w:after="0"/>
              <w:ind w:left="100"/>
              <w:rPr>
                <w:noProof/>
              </w:rPr>
            </w:pPr>
            <w:fldSimple w:instr=" DOCPROPERTY  SourceIfTsg  \* MERGEFORMAT ">
              <w:r w:rsidR="00533B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84074" w:rsidR="001E41F3" w:rsidRDefault="00A20E70">
            <w:pPr>
              <w:pStyle w:val="CRCoverPage"/>
              <w:spacing w:after="0"/>
              <w:ind w:left="100"/>
              <w:rPr>
                <w:noProof/>
              </w:rPr>
            </w:pPr>
            <w:fldSimple w:instr=" DOCPROPERTY  RelatedWis  \* MERGEFORMAT ">
              <w:r w:rsidR="00533BAA">
                <w:rPr>
                  <w:noProof/>
                </w:rPr>
                <w:t>NR_mobile</w:t>
              </w:r>
              <w:r w:rsidR="00533BAA">
                <w:t>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BE3DD" w:rsidR="001E41F3" w:rsidRDefault="00A20E70">
            <w:pPr>
              <w:pStyle w:val="CRCoverPage"/>
              <w:spacing w:after="0"/>
              <w:ind w:left="100"/>
              <w:rPr>
                <w:noProof/>
              </w:rPr>
            </w:pPr>
            <w:fldSimple w:instr=" DOCPROPERTY  ResDate  \* MERGEFORMAT ">
              <w:r w:rsidR="00533BAA">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B9822" w:rsidR="001E41F3" w:rsidRDefault="00A20E70" w:rsidP="00D24991">
            <w:pPr>
              <w:pStyle w:val="CRCoverPage"/>
              <w:spacing w:after="0"/>
              <w:ind w:left="100" w:right="-609"/>
              <w:rPr>
                <w:b/>
                <w:noProof/>
              </w:rPr>
            </w:pPr>
            <w:fldSimple w:instr=" DOCPROPERTY  Cat  \* MERGEFORMAT ">
              <w:r w:rsidR="00533BAA" w:rsidRPr="00533BA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4E8C6" w:rsidR="001E41F3" w:rsidRDefault="00A20E70">
            <w:pPr>
              <w:pStyle w:val="CRCoverPage"/>
              <w:spacing w:after="0"/>
              <w:ind w:left="100"/>
              <w:rPr>
                <w:noProof/>
              </w:rPr>
            </w:pPr>
            <w:fldSimple w:instr=" DOCPROPERTY  Release  \* MERGEFORMAT ">
              <w:r w:rsidR="00533BA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12CA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E13BC" w:rsidR="001E41F3" w:rsidRDefault="00986074">
            <w:pPr>
              <w:pStyle w:val="CRCoverPage"/>
              <w:spacing w:after="0"/>
              <w:ind w:left="100"/>
              <w:rPr>
                <w:noProof/>
                <w:lang w:eastAsia="zh-CN"/>
              </w:rPr>
            </w:pPr>
            <w:r>
              <w:rPr>
                <w:noProof/>
                <w:lang w:eastAsia="zh-CN"/>
              </w:rPr>
              <w:t>Introduce</w:t>
            </w:r>
            <w:r>
              <w:t xml:space="preserve"> </w:t>
            </w:r>
            <w:r w:rsidRPr="00986074">
              <w:rPr>
                <w:noProof/>
                <w:lang w:eastAsia="zh-CN"/>
              </w:rPr>
              <w:t>mIAB-MT radiated performance requirement</w:t>
            </w:r>
            <w:r w:rsidR="00764D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A01BA" w:rsidR="001E41F3" w:rsidRDefault="00764D3F">
            <w:pPr>
              <w:pStyle w:val="CRCoverPage"/>
              <w:spacing w:after="0"/>
              <w:ind w:left="100"/>
              <w:rPr>
                <w:noProof/>
              </w:rPr>
            </w:pPr>
            <w:r w:rsidRPr="00764D3F">
              <w:rPr>
                <w:noProof/>
              </w:rPr>
              <w:t xml:space="preserve">For </w:t>
            </w:r>
            <w:r w:rsidR="00986074">
              <w:rPr>
                <w:noProof/>
              </w:rPr>
              <w:t>i</w:t>
            </w:r>
            <w:r w:rsidR="00986074" w:rsidRPr="00986074">
              <w:rPr>
                <w:noProof/>
              </w:rPr>
              <w:t>ntroduc</w:t>
            </w:r>
            <w:r w:rsidR="00986074">
              <w:rPr>
                <w:noProof/>
              </w:rPr>
              <w:t>ing</w:t>
            </w:r>
            <w:r w:rsidR="00986074" w:rsidRPr="00986074">
              <w:rPr>
                <w:noProof/>
              </w:rPr>
              <w:t xml:space="preserve"> mIAB-MT radiated performance requirement</w:t>
            </w:r>
            <w:r w:rsidRPr="00764D3F">
              <w:rPr>
                <w:noProof/>
              </w:rPr>
              <w:t xml:space="preserve">, </w:t>
            </w:r>
            <w:r w:rsidR="00986074">
              <w:rPr>
                <w:noProof/>
              </w:rPr>
              <w:t>add new</w:t>
            </w:r>
            <w:r w:rsidRPr="00764D3F">
              <w:rPr>
                <w:noProof/>
              </w:rPr>
              <w:t xml:space="preserve"> clause </w:t>
            </w:r>
            <w:r w:rsidR="00986074">
              <w:rPr>
                <w:noProof/>
              </w:rPr>
              <w:t>11.2.2B, 11.2.3B</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6F0B7" w:rsidR="001E41F3" w:rsidRDefault="00986074">
            <w:pPr>
              <w:pStyle w:val="CRCoverPage"/>
              <w:spacing w:after="0"/>
              <w:ind w:left="100"/>
              <w:rPr>
                <w:noProof/>
              </w:rPr>
            </w:pPr>
            <w:r w:rsidRPr="00986074">
              <w:rPr>
                <w:noProof/>
              </w:rPr>
              <w:t>11.2.2B</w:t>
            </w:r>
            <w:r>
              <w:rPr>
                <w:noProof/>
              </w:rPr>
              <w:t xml:space="preserve"> (New clause)</w:t>
            </w:r>
            <w:r w:rsidRPr="00986074">
              <w:rPr>
                <w:noProof/>
              </w:rPr>
              <w:t>, 11.2.3B(New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D004D" w:rsidR="001E41F3" w:rsidRDefault="00801F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421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1A696" w:rsidR="001E41F3" w:rsidRDefault="004E1A00">
            <w:pPr>
              <w:pStyle w:val="CRCoverPage"/>
              <w:spacing w:after="0"/>
              <w:ind w:left="99"/>
              <w:rPr>
                <w:noProof/>
              </w:rPr>
            </w:pPr>
            <w:r w:rsidRPr="004E1A00">
              <w:rPr>
                <w:noProof/>
              </w:rPr>
              <w:t>TS</w:t>
            </w:r>
            <w:r w:rsidR="00801F70">
              <w:rPr>
                <w:noProof/>
              </w:rPr>
              <w:t xml:space="preserve"> </w:t>
            </w:r>
            <w:r w:rsidR="00801F70" w:rsidRPr="00801F70">
              <w:rPr>
                <w:noProof/>
              </w:rPr>
              <w:t>38.1</w:t>
            </w:r>
            <w:r w:rsidR="00801F70">
              <w:rPr>
                <w:noProof/>
              </w:rPr>
              <w:t>76</w:t>
            </w:r>
            <w:r w:rsidR="00801F70" w:rsidRPr="00801F70">
              <w:rPr>
                <w:noProof/>
              </w:rPr>
              <w:t>-1, 38.1</w:t>
            </w:r>
            <w:r w:rsidR="00801F70">
              <w:rPr>
                <w:noProof/>
              </w:rPr>
              <w:t>76</w:t>
            </w:r>
            <w:r w:rsidR="00801F70" w:rsidRPr="00801F7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8B3D3" w:rsidR="001E41F3" w:rsidRDefault="00986074">
            <w:pPr>
              <w:pStyle w:val="CRCoverPage"/>
              <w:spacing w:after="0"/>
              <w:ind w:left="100"/>
              <w:rPr>
                <w:noProof/>
                <w:lang w:eastAsia="zh-CN"/>
              </w:rPr>
            </w:pPr>
            <w:r>
              <w:rPr>
                <w:rFonts w:hint="eastAsia"/>
                <w:noProof/>
                <w:lang w:eastAsia="zh-CN"/>
              </w:rPr>
              <w:t>N</w:t>
            </w:r>
            <w:r>
              <w:rPr>
                <w:noProof/>
                <w:lang w:eastAsia="zh-CN"/>
              </w:rPr>
              <w:t xml:space="preserve">ew clause: </w:t>
            </w:r>
            <w:r w:rsidRPr="00986074">
              <w:rPr>
                <w:noProof/>
                <w:lang w:eastAsia="zh-CN"/>
              </w:rPr>
              <w:t>11.2.2B, 11.2.3B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4FB535B1" w14:textId="283786DF" w:rsidR="0020153D" w:rsidRPr="0020153D" w:rsidRDefault="0020153D" w:rsidP="0020153D">
      <w:pPr>
        <w:keepNext/>
        <w:keepLines/>
        <w:overflowPunct w:val="0"/>
        <w:autoSpaceDE w:val="0"/>
        <w:autoSpaceDN w:val="0"/>
        <w:adjustRightInd w:val="0"/>
        <w:spacing w:before="120"/>
        <w:ind w:left="1134" w:hanging="1134"/>
        <w:textAlignment w:val="baseline"/>
        <w:outlineLvl w:val="2"/>
        <w:rPr>
          <w:ins w:id="1" w:author="Huawei_110b" w:date="2024-04-07T11:50:00Z"/>
          <w:rFonts w:ascii="Arial" w:eastAsia="Times New Roman" w:hAnsi="Arial"/>
          <w:sz w:val="28"/>
          <w:lang w:val="nb-NO" w:eastAsia="zh-CN"/>
        </w:rPr>
      </w:pPr>
      <w:bookmarkStart w:id="2" w:name="_Toc74583498"/>
      <w:bookmarkStart w:id="3" w:name="_Toc76542311"/>
      <w:bookmarkStart w:id="4" w:name="_Toc82450293"/>
      <w:bookmarkStart w:id="5" w:name="_Toc82450941"/>
      <w:bookmarkStart w:id="6" w:name="_Toc89949330"/>
      <w:bookmarkStart w:id="7" w:name="_Toc98755719"/>
      <w:bookmarkStart w:id="8" w:name="_Toc98763311"/>
      <w:bookmarkStart w:id="9" w:name="_Toc106184240"/>
      <w:bookmarkStart w:id="10" w:name="_Toc130402262"/>
      <w:bookmarkStart w:id="11" w:name="_Toc137554813"/>
      <w:bookmarkStart w:id="12" w:name="_Toc138853875"/>
      <w:bookmarkStart w:id="13" w:name="_Toc138946556"/>
      <w:bookmarkStart w:id="14" w:name="_Toc145531285"/>
      <w:bookmarkStart w:id="15" w:name="_Toc155358817"/>
      <w:bookmarkStart w:id="16" w:name="_Toc161658024"/>
      <w:bookmarkStart w:id="17" w:name="_Toc161658780"/>
      <w:ins w:id="18" w:author="Huawei_110b" w:date="2024-04-07T11:50:00Z">
        <w:r w:rsidRPr="0020153D">
          <w:rPr>
            <w:rFonts w:ascii="Arial" w:eastAsia="Times New Roman" w:hAnsi="Arial"/>
            <w:sz w:val="28"/>
            <w:lang w:val="nb-NO" w:eastAsia="zh-CN"/>
          </w:rPr>
          <w:t>11.2.2</w:t>
        </w:r>
      </w:ins>
      <w:ins w:id="19" w:author="Huawei_110b" w:date="2024-04-07T11:51:00Z">
        <w:r>
          <w:rPr>
            <w:rFonts w:ascii="Arial" w:eastAsia="Times New Roman" w:hAnsi="Arial"/>
            <w:sz w:val="28"/>
            <w:lang w:val="nb-NO" w:eastAsia="zh-CN"/>
          </w:rPr>
          <w:t>B</w:t>
        </w:r>
      </w:ins>
      <w:ins w:id="20" w:author="Huawei_110b" w:date="2024-04-07T11:50:00Z">
        <w:r w:rsidRPr="0020153D">
          <w:rPr>
            <w:rFonts w:ascii="Arial" w:eastAsia="Times New Roman" w:hAnsi="Arial"/>
            <w:sz w:val="28"/>
            <w:lang w:val="nb-NO" w:eastAsia="zh-CN"/>
          </w:rPr>
          <w:tab/>
          <w:t>Demodulation performance requirements</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1" w:author="Huawei_110b" w:date="2024-04-07T11:51:00Z">
        <w:r>
          <w:rPr>
            <w:rFonts w:ascii="Arial" w:eastAsia="Times New Roman" w:hAnsi="Arial"/>
            <w:sz w:val="28"/>
            <w:lang w:val="nb-NO" w:eastAsia="zh-CN"/>
          </w:rPr>
          <w:t xml:space="preserve"> for Mobile IAB</w:t>
        </w:r>
      </w:ins>
    </w:p>
    <w:p w14:paraId="75D9A0E9" w14:textId="0826B450"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22" w:author="Huawei_110b" w:date="2024-04-07T11:50:00Z"/>
          <w:rFonts w:ascii="Arial" w:eastAsia="Times New Roman" w:hAnsi="Arial"/>
          <w:sz w:val="24"/>
          <w:lang w:val="nb-NO" w:eastAsia="zh-CN"/>
        </w:rPr>
      </w:pPr>
      <w:bookmarkStart w:id="23" w:name="_Toc74583499"/>
      <w:bookmarkStart w:id="24" w:name="_Toc76542312"/>
      <w:bookmarkStart w:id="25" w:name="_Toc82450294"/>
      <w:bookmarkStart w:id="26" w:name="_Toc82450942"/>
      <w:bookmarkStart w:id="27" w:name="_Toc89949331"/>
      <w:bookmarkStart w:id="28" w:name="_Toc98755720"/>
      <w:bookmarkStart w:id="29" w:name="_Toc98763312"/>
      <w:bookmarkStart w:id="30" w:name="_Toc106184241"/>
      <w:bookmarkStart w:id="31" w:name="_Toc130402263"/>
      <w:bookmarkStart w:id="32" w:name="_Toc137554814"/>
      <w:bookmarkStart w:id="33" w:name="_Toc138853876"/>
      <w:bookmarkStart w:id="34" w:name="_Toc138946557"/>
      <w:bookmarkStart w:id="35" w:name="_Toc145531286"/>
      <w:bookmarkStart w:id="36" w:name="_Toc155358818"/>
      <w:bookmarkStart w:id="37" w:name="_Toc161658025"/>
      <w:bookmarkStart w:id="38" w:name="_Toc161658781"/>
      <w:ins w:id="39" w:author="Huawei_110b" w:date="2024-04-07T11:50:00Z">
        <w:r w:rsidRPr="0020153D">
          <w:rPr>
            <w:rFonts w:ascii="Arial" w:eastAsia="Times New Roman" w:hAnsi="Arial"/>
            <w:sz w:val="24"/>
            <w:lang w:val="nb-NO" w:eastAsia="zh-CN"/>
          </w:rPr>
          <w:t>11.2.2</w:t>
        </w:r>
      </w:ins>
      <w:ins w:id="40" w:author="Huawei_110b" w:date="2024-04-07T11:52:00Z">
        <w:r>
          <w:rPr>
            <w:rFonts w:ascii="Arial" w:eastAsia="Times New Roman" w:hAnsi="Arial"/>
            <w:sz w:val="24"/>
            <w:lang w:val="nb-NO" w:eastAsia="zh-CN"/>
          </w:rPr>
          <w:t>B</w:t>
        </w:r>
      </w:ins>
      <w:ins w:id="41" w:author="Huawei_110b" w:date="2024-04-07T11:50:00Z">
        <w:r w:rsidRPr="0020153D">
          <w:rPr>
            <w:rFonts w:ascii="Arial" w:eastAsia="Times New Roman" w:hAnsi="Arial"/>
            <w:sz w:val="24"/>
            <w:lang w:val="nb-NO" w:eastAsia="zh-CN"/>
          </w:rPr>
          <w:t>.1</w:t>
        </w:r>
        <w:r w:rsidRPr="0020153D">
          <w:rPr>
            <w:rFonts w:ascii="Arial" w:eastAsia="Times New Roman" w:hAnsi="Arial"/>
            <w:sz w:val="24"/>
            <w:lang w:val="nb-NO" w:eastAsia="zh-CN"/>
          </w:rPr>
          <w:tab/>
          <w:t>Performance requirements for IAB type 1-O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8FF1424" w14:textId="64C569AE"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42" w:author="Huawei_110b" w:date="2024-04-07T11:50:00Z"/>
          <w:rFonts w:ascii="Arial" w:eastAsia="Times New Roman" w:hAnsi="Arial"/>
          <w:sz w:val="22"/>
          <w:lang w:val="nb-NO" w:eastAsia="zh-CN"/>
        </w:rPr>
      </w:pPr>
      <w:bookmarkStart w:id="43" w:name="_Toc74583500"/>
      <w:bookmarkStart w:id="44" w:name="_Toc76542313"/>
      <w:bookmarkStart w:id="45" w:name="_Toc82450295"/>
      <w:bookmarkStart w:id="46" w:name="_Toc82450943"/>
      <w:bookmarkStart w:id="47" w:name="_Toc89949332"/>
      <w:bookmarkStart w:id="48" w:name="_Toc98755721"/>
      <w:bookmarkStart w:id="49" w:name="_Toc98763313"/>
      <w:bookmarkStart w:id="50" w:name="_Toc106184242"/>
      <w:bookmarkStart w:id="51" w:name="_Toc130402264"/>
      <w:bookmarkStart w:id="52" w:name="_Toc137554815"/>
      <w:bookmarkStart w:id="53" w:name="_Toc138853877"/>
      <w:bookmarkStart w:id="54" w:name="_Toc138946558"/>
      <w:bookmarkStart w:id="55" w:name="_Toc145531287"/>
      <w:bookmarkStart w:id="56" w:name="_Toc155358819"/>
      <w:bookmarkStart w:id="57" w:name="_Toc161658026"/>
      <w:bookmarkStart w:id="58" w:name="_Toc161658782"/>
      <w:ins w:id="59" w:author="Huawei_110b" w:date="2024-04-07T11:52:00Z">
        <w:r>
          <w:rPr>
            <w:rFonts w:ascii="Arial" w:eastAsia="Times New Roman" w:hAnsi="Arial"/>
            <w:sz w:val="22"/>
            <w:lang w:val="nb-NO" w:eastAsia="zh-CN"/>
          </w:rPr>
          <w:t>11.2.2B.</w:t>
        </w:r>
      </w:ins>
      <w:ins w:id="60" w:author="Huawei_110b" w:date="2024-04-07T11:50:00Z">
        <w:r w:rsidRPr="0020153D">
          <w:rPr>
            <w:rFonts w:ascii="Arial" w:eastAsia="Times New Roman" w:hAnsi="Arial"/>
            <w:sz w:val="22"/>
            <w:lang w:val="nb-NO" w:eastAsia="zh-CN"/>
          </w:rPr>
          <w:t>1.1</w:t>
        </w:r>
        <w:r w:rsidRPr="0020153D">
          <w:rPr>
            <w:rFonts w:ascii="Arial" w:eastAsia="Times New Roman" w:hAnsi="Arial"/>
            <w:sz w:val="22"/>
            <w:lang w:val="nb-NO" w:eastAsia="zh-CN"/>
          </w:rPr>
          <w:tab/>
          <w:t>Performance requirements for PDSCH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2CB4688B" w14:textId="15502F08" w:rsidR="0020153D" w:rsidRPr="0020153D" w:rsidRDefault="0020153D" w:rsidP="0020153D">
      <w:pPr>
        <w:keepNext/>
        <w:keepLines/>
        <w:overflowPunct w:val="0"/>
        <w:autoSpaceDE w:val="0"/>
        <w:autoSpaceDN w:val="0"/>
        <w:adjustRightInd w:val="0"/>
        <w:spacing w:before="120"/>
        <w:ind w:left="1985" w:hanging="1985"/>
        <w:textAlignment w:val="baseline"/>
        <w:rPr>
          <w:ins w:id="61" w:author="Huawei_110b" w:date="2024-04-07T11:50:00Z"/>
          <w:rFonts w:ascii="Arial" w:eastAsia="Times New Roman" w:hAnsi="Arial"/>
          <w:lang w:eastAsia="zh-CN"/>
        </w:rPr>
      </w:pPr>
      <w:ins w:id="62" w:author="Huawei_110b" w:date="2024-04-07T11:52:00Z">
        <w:r>
          <w:rPr>
            <w:rFonts w:ascii="Arial" w:eastAsia="Times New Roman" w:hAnsi="Arial"/>
            <w:lang w:eastAsia="zh-CN"/>
          </w:rPr>
          <w:t>11.2.2B.</w:t>
        </w:r>
      </w:ins>
      <w:ins w:id="63" w:author="Huawei_110b" w:date="2024-04-07T11:50:00Z">
        <w:r w:rsidRPr="0020153D">
          <w:rPr>
            <w:rFonts w:ascii="Arial" w:eastAsia="Times New Roman" w:hAnsi="Arial"/>
            <w:lang w:eastAsia="zh-CN"/>
          </w:rPr>
          <w:t>1.1.1</w:t>
        </w:r>
        <w:r w:rsidRPr="0020153D">
          <w:rPr>
            <w:rFonts w:ascii="Arial" w:eastAsia="Times New Roman" w:hAnsi="Arial"/>
            <w:lang w:eastAsia="zh-CN"/>
          </w:rPr>
          <w:tab/>
          <w:t>General</w:t>
        </w:r>
      </w:ins>
    </w:p>
    <w:p w14:paraId="201B7091" w14:textId="77777777" w:rsidR="0020153D" w:rsidRPr="0020153D" w:rsidRDefault="0020153D" w:rsidP="0020153D">
      <w:pPr>
        <w:overflowPunct w:val="0"/>
        <w:autoSpaceDE w:val="0"/>
        <w:autoSpaceDN w:val="0"/>
        <w:adjustRightInd w:val="0"/>
        <w:textAlignment w:val="baseline"/>
        <w:rPr>
          <w:ins w:id="64" w:author="Huawei_110b" w:date="2024-04-07T11:50:00Z"/>
          <w:rFonts w:eastAsia="Times New Roman"/>
          <w:lang w:eastAsia="en-GB"/>
        </w:rPr>
      </w:pPr>
      <w:ins w:id="65" w:author="Huawei_110b" w:date="2024-04-07T11:5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57BA3CDF" w14:textId="6BD25B28" w:rsidR="0020153D" w:rsidRPr="0020153D" w:rsidRDefault="0020153D" w:rsidP="0020153D">
      <w:pPr>
        <w:keepNext/>
        <w:keepLines/>
        <w:overflowPunct w:val="0"/>
        <w:autoSpaceDE w:val="0"/>
        <w:autoSpaceDN w:val="0"/>
        <w:adjustRightInd w:val="0"/>
        <w:spacing w:before="60"/>
        <w:jc w:val="center"/>
        <w:textAlignment w:val="baseline"/>
        <w:rPr>
          <w:ins w:id="66" w:author="Huawei_110b" w:date="2024-04-07T11:50:00Z"/>
          <w:rFonts w:ascii="Arial" w:eastAsia="Times New Roman" w:hAnsi="Arial"/>
          <w:b/>
          <w:lang w:eastAsia="en-GB"/>
        </w:rPr>
      </w:pPr>
      <w:ins w:id="67" w:author="Huawei_110b" w:date="2024-04-07T11:50:00Z">
        <w:r w:rsidRPr="0020153D">
          <w:rPr>
            <w:rFonts w:ascii="Arial" w:eastAsia="Times New Roman" w:hAnsi="Arial"/>
            <w:b/>
            <w:lang w:eastAsia="en-GB"/>
          </w:rPr>
          <w:t xml:space="preserve">Table: </w:t>
        </w:r>
      </w:ins>
      <w:ins w:id="68" w:author="Huawei_110b" w:date="2024-04-07T11:52:00Z">
        <w:r>
          <w:rPr>
            <w:rFonts w:ascii="Arial" w:eastAsia="Times New Roman" w:hAnsi="Arial"/>
            <w:b/>
            <w:lang w:eastAsia="en-GB"/>
          </w:rPr>
          <w:t>11.2.2B.</w:t>
        </w:r>
      </w:ins>
      <w:ins w:id="69" w:author="Huawei_110b" w:date="2024-04-07T11:50:00Z">
        <w:r w:rsidRPr="0020153D">
          <w:rPr>
            <w:rFonts w:ascii="Arial" w:eastAsia="Times New Roman" w:hAnsi="Arial"/>
            <w:b/>
            <w:lang w:eastAsia="zh-CN"/>
          </w:rPr>
          <w:t>1.1.1</w:t>
        </w:r>
        <w:r w:rsidRPr="0020153D">
          <w:rPr>
            <w:rFonts w:ascii="Arial" w:eastAsia="Times New Roman" w:hAnsi="Arial"/>
            <w:b/>
            <w:lang w:eastAsia="en-GB"/>
          </w:rPr>
          <w:t xml:space="preserve">-1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20153D" w:rsidRPr="0020153D" w14:paraId="6ABBBD7E" w14:textId="77777777" w:rsidTr="0084282E">
        <w:trPr>
          <w:jc w:val="center"/>
          <w:ins w:id="70"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E1AD2"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71" w:author="Huawei_110b" w:date="2024-04-07T11:50:00Z"/>
                <w:rFonts w:ascii="Arial" w:eastAsia="Times New Roman" w:hAnsi="Arial" w:cs="Arial"/>
                <w:b/>
                <w:sz w:val="18"/>
                <w:lang w:eastAsia="en-GB"/>
              </w:rPr>
            </w:pPr>
            <w:ins w:id="72" w:author="Huawei_110b" w:date="2024-04-07T11:5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79BAA"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73" w:author="Huawei_110b" w:date="2024-04-07T11:50:00Z"/>
                <w:rFonts w:ascii="Arial" w:eastAsia="Times New Roman" w:hAnsi="Arial" w:cs="Arial"/>
                <w:b/>
                <w:sz w:val="18"/>
                <w:lang w:eastAsia="en-GB"/>
              </w:rPr>
            </w:pPr>
            <w:ins w:id="74" w:author="Huawei_110b" w:date="2024-04-07T11:50:00Z">
              <w:r w:rsidRPr="0020153D">
                <w:rPr>
                  <w:rFonts w:ascii="Arial" w:eastAsia="Times New Roman" w:hAnsi="Arial" w:cs="Arial"/>
                  <w:b/>
                  <w:sz w:val="18"/>
                  <w:lang w:eastAsia="en-GB"/>
                </w:rPr>
                <w:t>Value</w:t>
              </w:r>
            </w:ins>
          </w:p>
        </w:tc>
      </w:tr>
      <w:tr w:rsidR="0020153D" w:rsidRPr="0020153D" w14:paraId="2F8B3D2A" w14:textId="77777777" w:rsidTr="0084282E">
        <w:trPr>
          <w:jc w:val="center"/>
          <w:ins w:id="75"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618AFA" w14:textId="77777777" w:rsidR="0020153D" w:rsidRPr="0020153D" w:rsidRDefault="0020153D" w:rsidP="0020153D">
            <w:pPr>
              <w:keepNext/>
              <w:keepLines/>
              <w:overflowPunct w:val="0"/>
              <w:autoSpaceDE w:val="0"/>
              <w:autoSpaceDN w:val="0"/>
              <w:adjustRightInd w:val="0"/>
              <w:spacing w:after="0"/>
              <w:textAlignment w:val="baseline"/>
              <w:rPr>
                <w:ins w:id="76" w:author="Huawei_110b" w:date="2024-04-07T11:50:00Z"/>
                <w:rFonts w:ascii="Arial" w:eastAsia="Times New Roman" w:hAnsi="Arial"/>
                <w:sz w:val="18"/>
                <w:lang w:eastAsia="en-GB"/>
              </w:rPr>
            </w:pPr>
            <w:ins w:id="77" w:author="Huawei_110b" w:date="2024-04-07T11:5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1D6A7F" w14:textId="77777777" w:rsidR="0020153D" w:rsidRPr="0020153D" w:rsidRDefault="0020153D" w:rsidP="0020153D">
            <w:pPr>
              <w:keepNext/>
              <w:keepLines/>
              <w:overflowPunct w:val="0"/>
              <w:autoSpaceDE w:val="0"/>
              <w:autoSpaceDN w:val="0"/>
              <w:adjustRightInd w:val="0"/>
              <w:spacing w:after="0"/>
              <w:jc w:val="center"/>
              <w:textAlignment w:val="baseline"/>
              <w:rPr>
                <w:ins w:id="78" w:author="Huawei_110b" w:date="2024-04-07T11:50:00Z"/>
                <w:rFonts w:ascii="Arial" w:eastAsia="Times New Roman" w:hAnsi="Arial"/>
                <w:sz w:val="18"/>
                <w:lang w:eastAsia="zh-CN"/>
              </w:rPr>
            </w:pPr>
            <w:ins w:id="79" w:author="Huawei_110b" w:date="2024-04-07T11:50:00Z">
              <w:r w:rsidRPr="0020153D">
                <w:rPr>
                  <w:rFonts w:ascii="Arial" w:eastAsia="Times New Roman" w:hAnsi="Arial"/>
                  <w:sz w:val="18"/>
                  <w:lang w:eastAsia="zh-CN"/>
                </w:rPr>
                <w:t>Normal</w:t>
              </w:r>
            </w:ins>
          </w:p>
        </w:tc>
      </w:tr>
      <w:tr w:rsidR="0020153D" w:rsidRPr="0020153D" w14:paraId="1CA53674" w14:textId="77777777" w:rsidTr="0084282E">
        <w:trPr>
          <w:jc w:val="center"/>
          <w:ins w:id="80"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6427D" w14:textId="77777777" w:rsidR="0020153D" w:rsidRPr="0020153D" w:rsidRDefault="0020153D" w:rsidP="0020153D">
            <w:pPr>
              <w:keepNext/>
              <w:keepLines/>
              <w:overflowPunct w:val="0"/>
              <w:autoSpaceDE w:val="0"/>
              <w:autoSpaceDN w:val="0"/>
              <w:adjustRightInd w:val="0"/>
              <w:snapToGrid w:val="0"/>
              <w:spacing w:after="0"/>
              <w:textAlignment w:val="baseline"/>
              <w:rPr>
                <w:ins w:id="81" w:author="Huawei_110b" w:date="2024-04-07T11:50:00Z"/>
                <w:rFonts w:ascii="Arial" w:eastAsia="Times New Roman" w:hAnsi="Arial"/>
                <w:sz w:val="18"/>
                <w:lang w:eastAsia="en-GB"/>
              </w:rPr>
            </w:pPr>
            <w:ins w:id="82" w:author="Huawei_110b" w:date="2024-04-07T11:5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215ACC" w14:textId="77777777" w:rsidR="0020153D" w:rsidRPr="0020153D" w:rsidRDefault="0020153D" w:rsidP="0020153D">
            <w:pPr>
              <w:keepNext/>
              <w:keepLines/>
              <w:overflowPunct w:val="0"/>
              <w:autoSpaceDE w:val="0"/>
              <w:autoSpaceDN w:val="0"/>
              <w:adjustRightInd w:val="0"/>
              <w:spacing w:after="0"/>
              <w:jc w:val="center"/>
              <w:textAlignment w:val="baseline"/>
              <w:rPr>
                <w:ins w:id="83" w:author="Huawei_110b" w:date="2024-04-07T11:50:00Z"/>
                <w:rFonts w:ascii="Arial" w:eastAsia="Times New Roman" w:hAnsi="Arial"/>
                <w:sz w:val="18"/>
                <w:lang w:eastAsia="en-GB"/>
              </w:rPr>
            </w:pPr>
            <w:ins w:id="84" w:author="Huawei_110b" w:date="2024-04-07T11:50:00Z">
              <w:r w:rsidRPr="0020153D">
                <w:rPr>
                  <w:rFonts w:ascii="Arial" w:eastAsia="Times New Roman" w:hAnsi="Arial"/>
                  <w:sz w:val="18"/>
                  <w:lang w:eastAsia="en-GB"/>
                </w:rPr>
                <w:t>7D1S2U, S=6D:4G:4U</w:t>
              </w:r>
            </w:ins>
          </w:p>
        </w:tc>
      </w:tr>
      <w:tr w:rsidR="0020153D" w:rsidRPr="0020153D" w14:paraId="6981A0BE" w14:textId="77777777" w:rsidTr="0084282E">
        <w:trPr>
          <w:jc w:val="center"/>
          <w:ins w:id="85" w:author="Huawei_110b" w:date="2024-04-07T11: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6BAAA" w14:textId="77777777" w:rsidR="0020153D" w:rsidRPr="0020153D" w:rsidRDefault="0020153D" w:rsidP="0020153D">
            <w:pPr>
              <w:keepNext/>
              <w:keepLines/>
              <w:overflowPunct w:val="0"/>
              <w:autoSpaceDE w:val="0"/>
              <w:autoSpaceDN w:val="0"/>
              <w:adjustRightInd w:val="0"/>
              <w:snapToGrid w:val="0"/>
              <w:spacing w:after="0"/>
              <w:textAlignment w:val="baseline"/>
              <w:rPr>
                <w:ins w:id="86" w:author="Huawei_110b" w:date="2024-04-07T11:50:00Z"/>
                <w:rFonts w:ascii="Arial" w:eastAsia="Times New Roman" w:hAnsi="Arial"/>
                <w:sz w:val="18"/>
                <w:lang w:eastAsia="en-GB"/>
              </w:rPr>
            </w:pPr>
            <w:ins w:id="87" w:author="Huawei_110b" w:date="2024-04-07T11:50:00Z">
              <w:r w:rsidRPr="0020153D">
                <w:rPr>
                  <w:rFonts w:ascii="Arial" w:eastAsia="Times New Roman" w:hAnsi="Arial"/>
                  <w:sz w:val="18"/>
                  <w:lang w:eastAsia="en-GB"/>
                </w:rP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3B9EA" w14:textId="77777777" w:rsidR="0020153D" w:rsidRPr="0020153D" w:rsidRDefault="0020153D" w:rsidP="0020153D">
            <w:pPr>
              <w:keepNext/>
              <w:keepLines/>
              <w:overflowPunct w:val="0"/>
              <w:autoSpaceDE w:val="0"/>
              <w:autoSpaceDN w:val="0"/>
              <w:adjustRightInd w:val="0"/>
              <w:snapToGrid w:val="0"/>
              <w:spacing w:after="0"/>
              <w:textAlignment w:val="baseline"/>
              <w:rPr>
                <w:ins w:id="88" w:author="Huawei_110b" w:date="2024-04-07T11:50:00Z"/>
                <w:rFonts w:ascii="Arial" w:eastAsia="Times New Roman" w:hAnsi="Arial"/>
                <w:sz w:val="18"/>
                <w:lang w:eastAsia="en-GB"/>
              </w:rPr>
            </w:pPr>
            <w:ins w:id="89" w:author="Huawei_110b" w:date="2024-04-07T11:50:00Z">
              <w:r w:rsidRPr="0020153D">
                <w:rPr>
                  <w:rFonts w:ascii="Arial" w:eastAsia="Times New Roman" w:hAnsi="Arial"/>
                  <w:sz w:val="18"/>
                  <w:lang w:eastAsia="en-GB"/>
                </w:rP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01BA7" w14:textId="77777777" w:rsidR="0020153D" w:rsidRPr="0020153D" w:rsidRDefault="0020153D" w:rsidP="0020153D">
            <w:pPr>
              <w:keepNext/>
              <w:keepLines/>
              <w:overflowPunct w:val="0"/>
              <w:autoSpaceDE w:val="0"/>
              <w:autoSpaceDN w:val="0"/>
              <w:adjustRightInd w:val="0"/>
              <w:spacing w:after="0"/>
              <w:jc w:val="center"/>
              <w:textAlignment w:val="baseline"/>
              <w:rPr>
                <w:ins w:id="90" w:author="Huawei_110b" w:date="2024-04-07T11:50:00Z"/>
                <w:rFonts w:ascii="Arial" w:eastAsia="Times New Roman" w:hAnsi="Arial"/>
                <w:sz w:val="18"/>
                <w:lang w:eastAsia="en-GB"/>
              </w:rPr>
            </w:pPr>
            <w:ins w:id="91" w:author="Huawei_110b" w:date="2024-04-07T11:50:00Z">
              <w:r w:rsidRPr="0020153D">
                <w:rPr>
                  <w:rFonts w:ascii="Arial" w:eastAsia="Times New Roman" w:hAnsi="Arial"/>
                  <w:sz w:val="18"/>
                  <w:lang w:eastAsia="en-GB"/>
                </w:rPr>
                <w:t>4</w:t>
              </w:r>
            </w:ins>
          </w:p>
        </w:tc>
      </w:tr>
      <w:tr w:rsidR="0020153D" w:rsidRPr="0020153D" w14:paraId="384C2A24" w14:textId="77777777" w:rsidTr="0084282E">
        <w:trPr>
          <w:jc w:val="center"/>
          <w:ins w:id="92"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09961" w14:textId="77777777" w:rsidR="0020153D" w:rsidRPr="0020153D" w:rsidRDefault="0020153D" w:rsidP="0020153D">
            <w:pPr>
              <w:overflowPunct w:val="0"/>
              <w:autoSpaceDE w:val="0"/>
              <w:autoSpaceDN w:val="0"/>
              <w:adjustRightInd w:val="0"/>
              <w:spacing w:after="0"/>
              <w:textAlignment w:val="baseline"/>
              <w:rPr>
                <w:ins w:id="93"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8D77D" w14:textId="77777777" w:rsidR="0020153D" w:rsidRPr="0020153D" w:rsidRDefault="0020153D" w:rsidP="0020153D">
            <w:pPr>
              <w:keepNext/>
              <w:keepLines/>
              <w:overflowPunct w:val="0"/>
              <w:autoSpaceDE w:val="0"/>
              <w:autoSpaceDN w:val="0"/>
              <w:adjustRightInd w:val="0"/>
              <w:snapToGrid w:val="0"/>
              <w:spacing w:after="0"/>
              <w:textAlignment w:val="baseline"/>
              <w:rPr>
                <w:ins w:id="94" w:author="Huawei_110b" w:date="2024-04-07T11:50:00Z"/>
                <w:rFonts w:ascii="Arial" w:eastAsia="Times New Roman" w:hAnsi="Arial"/>
                <w:sz w:val="18"/>
                <w:lang w:eastAsia="en-GB"/>
              </w:rPr>
            </w:pPr>
            <w:ins w:id="95" w:author="Huawei_110b" w:date="2024-04-07T11:50:00Z">
              <w:r w:rsidRPr="0020153D">
                <w:rPr>
                  <w:rFonts w:ascii="Arial" w:eastAsia="Times New Roman" w:hAnsi="Arial"/>
                  <w:sz w:val="18"/>
                  <w:lang w:eastAsia="en-GB"/>
                </w:rP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F8131" w14:textId="77777777" w:rsidR="0020153D" w:rsidRPr="0020153D" w:rsidRDefault="0020153D" w:rsidP="0020153D">
            <w:pPr>
              <w:keepNext/>
              <w:keepLines/>
              <w:overflowPunct w:val="0"/>
              <w:autoSpaceDE w:val="0"/>
              <w:autoSpaceDN w:val="0"/>
              <w:adjustRightInd w:val="0"/>
              <w:spacing w:after="0"/>
              <w:jc w:val="center"/>
              <w:textAlignment w:val="baseline"/>
              <w:rPr>
                <w:ins w:id="96" w:author="Huawei_110b" w:date="2024-04-07T11:50:00Z"/>
                <w:rFonts w:ascii="Arial" w:eastAsia="Times New Roman" w:hAnsi="Arial"/>
                <w:sz w:val="18"/>
                <w:lang w:eastAsia="en-GB"/>
              </w:rPr>
            </w:pPr>
            <w:ins w:id="97" w:author="Huawei_110b" w:date="2024-04-07T11:50:00Z">
              <w:r w:rsidRPr="0020153D">
                <w:rPr>
                  <w:rFonts w:ascii="Arial" w:eastAsia="Times New Roman" w:hAnsi="Arial"/>
                  <w:sz w:val="18"/>
                  <w:lang w:val="fr-FR" w:eastAsia="en-GB"/>
                </w:rPr>
                <w:t>0, 2, 3, 1</w:t>
              </w:r>
            </w:ins>
          </w:p>
        </w:tc>
      </w:tr>
      <w:tr w:rsidR="0020153D" w:rsidRPr="0020153D" w14:paraId="3DFD9F6A" w14:textId="77777777" w:rsidTr="0084282E">
        <w:trPr>
          <w:jc w:val="center"/>
          <w:ins w:id="98" w:author="Huawei_110b" w:date="2024-04-07T11: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96BF0" w14:textId="77777777" w:rsidR="0020153D" w:rsidRPr="0020153D" w:rsidRDefault="0020153D" w:rsidP="0020153D">
            <w:pPr>
              <w:keepNext/>
              <w:keepLines/>
              <w:overflowPunct w:val="0"/>
              <w:autoSpaceDE w:val="0"/>
              <w:autoSpaceDN w:val="0"/>
              <w:adjustRightInd w:val="0"/>
              <w:snapToGrid w:val="0"/>
              <w:spacing w:after="0"/>
              <w:textAlignment w:val="baseline"/>
              <w:rPr>
                <w:ins w:id="99" w:author="Huawei_110b" w:date="2024-04-07T11:50:00Z"/>
                <w:rFonts w:ascii="Arial" w:eastAsia="Times New Roman" w:hAnsi="Arial"/>
                <w:sz w:val="18"/>
                <w:lang w:eastAsia="en-GB"/>
              </w:rPr>
            </w:pPr>
            <w:ins w:id="100" w:author="Huawei_110b" w:date="2024-04-07T11:50:00Z">
              <w:r w:rsidRPr="0020153D">
                <w:rPr>
                  <w:rFonts w:ascii="Arial" w:eastAsia="Times New Roman" w:hAnsi="Arial"/>
                  <w:sz w:val="18"/>
                  <w:lang w:eastAsia="en-GB"/>
                </w:rP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EAD41" w14:textId="77777777" w:rsidR="0020153D" w:rsidRPr="0020153D" w:rsidRDefault="0020153D" w:rsidP="0020153D">
            <w:pPr>
              <w:keepNext/>
              <w:keepLines/>
              <w:overflowPunct w:val="0"/>
              <w:autoSpaceDE w:val="0"/>
              <w:autoSpaceDN w:val="0"/>
              <w:adjustRightInd w:val="0"/>
              <w:snapToGrid w:val="0"/>
              <w:spacing w:after="0"/>
              <w:textAlignment w:val="baseline"/>
              <w:rPr>
                <w:ins w:id="101" w:author="Huawei_110b" w:date="2024-04-07T11:50:00Z"/>
                <w:rFonts w:ascii="Arial" w:eastAsia="Times New Roman" w:hAnsi="Arial"/>
                <w:sz w:val="18"/>
                <w:lang w:eastAsia="en-GB"/>
              </w:rPr>
            </w:pPr>
            <w:ins w:id="102" w:author="Huawei_110b" w:date="2024-04-07T11:50:00Z">
              <w:r w:rsidRPr="0020153D">
                <w:rPr>
                  <w:rFonts w:ascii="Arial" w:eastAsia="Times New Roman" w:hAnsi="Arial"/>
                  <w:sz w:val="18"/>
                  <w:lang w:eastAsia="en-GB"/>
                </w:rP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97300" w14:textId="77777777" w:rsidR="0020153D" w:rsidRPr="0020153D" w:rsidRDefault="0020153D" w:rsidP="0020153D">
            <w:pPr>
              <w:keepNext/>
              <w:keepLines/>
              <w:overflowPunct w:val="0"/>
              <w:autoSpaceDE w:val="0"/>
              <w:autoSpaceDN w:val="0"/>
              <w:adjustRightInd w:val="0"/>
              <w:spacing w:after="0"/>
              <w:jc w:val="center"/>
              <w:textAlignment w:val="baseline"/>
              <w:rPr>
                <w:ins w:id="103" w:author="Huawei_110b" w:date="2024-04-07T11:50:00Z"/>
                <w:rFonts w:ascii="Arial" w:eastAsia="Times New Roman" w:hAnsi="Arial"/>
                <w:sz w:val="18"/>
                <w:lang w:eastAsia="en-GB"/>
              </w:rPr>
            </w:pPr>
            <w:ins w:id="104" w:author="Huawei_110b" w:date="2024-04-07T11:50:00Z">
              <w:r w:rsidRPr="0020153D">
                <w:rPr>
                  <w:rFonts w:ascii="Arial" w:eastAsia="Times New Roman" w:hAnsi="Arial"/>
                  <w:sz w:val="18"/>
                  <w:lang w:eastAsia="en-GB"/>
                </w:rPr>
                <w:t>1</w:t>
              </w:r>
            </w:ins>
          </w:p>
        </w:tc>
      </w:tr>
      <w:tr w:rsidR="0020153D" w:rsidRPr="0020153D" w14:paraId="788B2336" w14:textId="77777777" w:rsidTr="0084282E">
        <w:trPr>
          <w:jc w:val="center"/>
          <w:ins w:id="105"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8C3C" w14:textId="77777777" w:rsidR="0020153D" w:rsidRPr="0020153D" w:rsidRDefault="0020153D" w:rsidP="0020153D">
            <w:pPr>
              <w:overflowPunct w:val="0"/>
              <w:autoSpaceDE w:val="0"/>
              <w:autoSpaceDN w:val="0"/>
              <w:adjustRightInd w:val="0"/>
              <w:spacing w:after="0"/>
              <w:textAlignment w:val="baseline"/>
              <w:rPr>
                <w:ins w:id="106"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5B4C3" w14:textId="77777777" w:rsidR="0020153D" w:rsidRPr="0020153D" w:rsidRDefault="0020153D" w:rsidP="0020153D">
            <w:pPr>
              <w:keepNext/>
              <w:keepLines/>
              <w:overflowPunct w:val="0"/>
              <w:autoSpaceDE w:val="0"/>
              <w:autoSpaceDN w:val="0"/>
              <w:adjustRightInd w:val="0"/>
              <w:snapToGrid w:val="0"/>
              <w:spacing w:after="0"/>
              <w:textAlignment w:val="baseline"/>
              <w:rPr>
                <w:ins w:id="107" w:author="Huawei_110b" w:date="2024-04-07T11:50:00Z"/>
                <w:rFonts w:ascii="Arial" w:eastAsia="Times New Roman" w:hAnsi="Arial"/>
                <w:sz w:val="18"/>
                <w:lang w:eastAsia="en-GB"/>
              </w:rPr>
            </w:pPr>
            <w:ins w:id="108" w:author="Huawei_110b" w:date="2024-04-07T11:50:00Z">
              <w:r w:rsidRPr="0020153D">
                <w:rPr>
                  <w:rFonts w:ascii="Arial" w:eastAsia="Times New Roman" w:hAnsi="Arial"/>
                  <w:sz w:val="18"/>
                  <w:lang w:eastAsia="en-GB"/>
                </w:rP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463F3" w14:textId="77777777" w:rsidR="0020153D" w:rsidRPr="0020153D" w:rsidRDefault="0020153D" w:rsidP="0020153D">
            <w:pPr>
              <w:keepNext/>
              <w:keepLines/>
              <w:overflowPunct w:val="0"/>
              <w:autoSpaceDE w:val="0"/>
              <w:autoSpaceDN w:val="0"/>
              <w:adjustRightInd w:val="0"/>
              <w:spacing w:after="0"/>
              <w:jc w:val="center"/>
              <w:textAlignment w:val="baseline"/>
              <w:rPr>
                <w:ins w:id="109" w:author="Huawei_110b" w:date="2024-04-07T11:50:00Z"/>
                <w:rFonts w:ascii="Arial" w:eastAsia="Times New Roman" w:hAnsi="Arial"/>
                <w:sz w:val="18"/>
                <w:lang w:eastAsia="en-GB"/>
              </w:rPr>
            </w:pPr>
            <w:ins w:id="110" w:author="Huawei_110b" w:date="2024-04-07T11:50:00Z">
              <w:r w:rsidRPr="0020153D">
                <w:rPr>
                  <w:rFonts w:ascii="Arial" w:eastAsia="Times New Roman" w:hAnsi="Arial"/>
                  <w:sz w:val="18"/>
                  <w:lang w:eastAsia="en-GB"/>
                </w:rPr>
                <w:t>single-symbol DM-RS</w:t>
              </w:r>
            </w:ins>
          </w:p>
        </w:tc>
      </w:tr>
      <w:tr w:rsidR="0020153D" w:rsidRPr="0020153D" w14:paraId="7D62AF5E" w14:textId="77777777" w:rsidTr="0084282E">
        <w:trPr>
          <w:jc w:val="center"/>
          <w:ins w:id="111"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2C8D4" w14:textId="77777777" w:rsidR="0020153D" w:rsidRPr="0020153D" w:rsidRDefault="0020153D" w:rsidP="0020153D">
            <w:pPr>
              <w:overflowPunct w:val="0"/>
              <w:autoSpaceDE w:val="0"/>
              <w:autoSpaceDN w:val="0"/>
              <w:adjustRightInd w:val="0"/>
              <w:spacing w:after="0"/>
              <w:textAlignment w:val="baseline"/>
              <w:rPr>
                <w:ins w:id="112"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F2A63" w14:textId="77777777" w:rsidR="0020153D" w:rsidRPr="0020153D" w:rsidRDefault="0020153D" w:rsidP="0020153D">
            <w:pPr>
              <w:keepNext/>
              <w:keepLines/>
              <w:overflowPunct w:val="0"/>
              <w:autoSpaceDE w:val="0"/>
              <w:autoSpaceDN w:val="0"/>
              <w:adjustRightInd w:val="0"/>
              <w:snapToGrid w:val="0"/>
              <w:spacing w:after="0"/>
              <w:textAlignment w:val="baseline"/>
              <w:rPr>
                <w:ins w:id="113" w:author="Huawei_110b" w:date="2024-04-07T11:50:00Z"/>
                <w:rFonts w:ascii="Arial" w:eastAsia="Times New Roman" w:hAnsi="Arial"/>
                <w:sz w:val="18"/>
                <w:lang w:eastAsia="en-GB"/>
              </w:rPr>
            </w:pPr>
            <w:ins w:id="114" w:author="Huawei_110b" w:date="2024-04-07T11:5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9C25F" w14:textId="77777777" w:rsidR="0020153D" w:rsidRPr="0020153D" w:rsidRDefault="0020153D" w:rsidP="0020153D">
            <w:pPr>
              <w:keepNext/>
              <w:keepLines/>
              <w:overflowPunct w:val="0"/>
              <w:autoSpaceDE w:val="0"/>
              <w:autoSpaceDN w:val="0"/>
              <w:adjustRightInd w:val="0"/>
              <w:spacing w:after="0"/>
              <w:jc w:val="center"/>
              <w:textAlignment w:val="baseline"/>
              <w:rPr>
                <w:ins w:id="115" w:author="Huawei_110b" w:date="2024-04-07T11:50:00Z"/>
                <w:rFonts w:ascii="Arial" w:eastAsia="Times New Roman" w:hAnsi="Arial"/>
                <w:sz w:val="18"/>
                <w:lang w:eastAsia="zh-CN"/>
              </w:rPr>
            </w:pPr>
            <w:ins w:id="116" w:author="Huawei_110b" w:date="2024-04-07T11:50:00Z">
              <w:r w:rsidRPr="0020153D">
                <w:rPr>
                  <w:rFonts w:ascii="Arial" w:eastAsia="Times New Roman" w:hAnsi="Arial"/>
                  <w:sz w:val="18"/>
                  <w:lang w:eastAsia="zh-CN"/>
                </w:rPr>
                <w:t>2</w:t>
              </w:r>
            </w:ins>
          </w:p>
        </w:tc>
      </w:tr>
      <w:tr w:rsidR="0020153D" w:rsidRPr="0020153D" w14:paraId="77CF6307" w14:textId="77777777" w:rsidTr="0084282E">
        <w:trPr>
          <w:jc w:val="center"/>
          <w:ins w:id="117"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EA8E7" w14:textId="77777777" w:rsidR="0020153D" w:rsidRPr="0020153D" w:rsidRDefault="0020153D" w:rsidP="0020153D">
            <w:pPr>
              <w:overflowPunct w:val="0"/>
              <w:autoSpaceDE w:val="0"/>
              <w:autoSpaceDN w:val="0"/>
              <w:adjustRightInd w:val="0"/>
              <w:spacing w:after="0"/>
              <w:textAlignment w:val="baseline"/>
              <w:rPr>
                <w:ins w:id="118"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27438" w14:textId="77777777" w:rsidR="0020153D" w:rsidRPr="0020153D" w:rsidRDefault="0020153D" w:rsidP="0020153D">
            <w:pPr>
              <w:keepNext/>
              <w:keepLines/>
              <w:overflowPunct w:val="0"/>
              <w:autoSpaceDE w:val="0"/>
              <w:autoSpaceDN w:val="0"/>
              <w:adjustRightInd w:val="0"/>
              <w:snapToGrid w:val="0"/>
              <w:spacing w:after="0"/>
              <w:textAlignment w:val="baseline"/>
              <w:rPr>
                <w:ins w:id="119" w:author="Huawei_110b" w:date="2024-04-07T11:50:00Z"/>
                <w:rFonts w:ascii="Arial" w:eastAsia="Times New Roman" w:hAnsi="Arial"/>
                <w:sz w:val="18"/>
                <w:lang w:eastAsia="en-GB"/>
              </w:rPr>
            </w:pPr>
            <w:ins w:id="120" w:author="Huawei_110b" w:date="2024-04-07T11:5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15B11" w14:textId="77777777" w:rsidR="0020153D" w:rsidRPr="0020153D" w:rsidRDefault="0020153D" w:rsidP="0020153D">
            <w:pPr>
              <w:keepNext/>
              <w:keepLines/>
              <w:overflowPunct w:val="0"/>
              <w:autoSpaceDE w:val="0"/>
              <w:autoSpaceDN w:val="0"/>
              <w:adjustRightInd w:val="0"/>
              <w:spacing w:after="0"/>
              <w:jc w:val="center"/>
              <w:textAlignment w:val="baseline"/>
              <w:rPr>
                <w:ins w:id="121" w:author="Huawei_110b" w:date="2024-04-07T11:50:00Z"/>
                <w:rFonts w:ascii="Arial" w:eastAsia="Times New Roman" w:hAnsi="Arial"/>
                <w:sz w:val="18"/>
                <w:lang w:eastAsia="en-GB"/>
              </w:rPr>
            </w:pPr>
            <w:ins w:id="122" w:author="Huawei_110b" w:date="2024-04-07T11:5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20153D" w:rsidRPr="0020153D" w14:paraId="110A5E30" w14:textId="77777777" w:rsidTr="0084282E">
        <w:trPr>
          <w:jc w:val="center"/>
          <w:ins w:id="123"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0B29" w14:textId="77777777" w:rsidR="0020153D" w:rsidRPr="0020153D" w:rsidRDefault="0020153D" w:rsidP="0020153D">
            <w:pPr>
              <w:overflowPunct w:val="0"/>
              <w:autoSpaceDE w:val="0"/>
              <w:autoSpaceDN w:val="0"/>
              <w:adjustRightInd w:val="0"/>
              <w:spacing w:after="0"/>
              <w:textAlignment w:val="baseline"/>
              <w:rPr>
                <w:ins w:id="124"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41B69" w14:textId="77777777" w:rsidR="0020153D" w:rsidRPr="0020153D" w:rsidRDefault="0020153D" w:rsidP="0020153D">
            <w:pPr>
              <w:keepNext/>
              <w:keepLines/>
              <w:overflowPunct w:val="0"/>
              <w:autoSpaceDE w:val="0"/>
              <w:autoSpaceDN w:val="0"/>
              <w:adjustRightInd w:val="0"/>
              <w:snapToGrid w:val="0"/>
              <w:spacing w:after="0"/>
              <w:textAlignment w:val="baseline"/>
              <w:rPr>
                <w:ins w:id="125" w:author="Huawei_110b" w:date="2024-04-07T11:50:00Z"/>
                <w:rFonts w:ascii="Arial" w:eastAsia="Times New Roman" w:hAnsi="Arial"/>
                <w:sz w:val="18"/>
                <w:lang w:eastAsia="en-GB"/>
              </w:rPr>
            </w:pPr>
            <w:ins w:id="126" w:author="Huawei_110b" w:date="2024-04-07T11:50:00Z">
              <w:r w:rsidRPr="0020153D">
                <w:rPr>
                  <w:rFonts w:ascii="Arial" w:eastAsia="Times New Roman" w:hAnsi="Arial"/>
                  <w:sz w:val="18"/>
                  <w:lang w:eastAsia="en-GB"/>
                </w:rP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C33C1" w14:textId="626B4ADF" w:rsidR="0020153D" w:rsidRPr="0020153D" w:rsidRDefault="0020153D" w:rsidP="0020153D">
            <w:pPr>
              <w:keepNext/>
              <w:keepLines/>
              <w:overflowPunct w:val="0"/>
              <w:autoSpaceDE w:val="0"/>
              <w:autoSpaceDN w:val="0"/>
              <w:adjustRightInd w:val="0"/>
              <w:spacing w:after="0"/>
              <w:jc w:val="center"/>
              <w:textAlignment w:val="baseline"/>
              <w:rPr>
                <w:ins w:id="127" w:author="Huawei_110b" w:date="2024-04-07T11:50:00Z"/>
                <w:rFonts w:ascii="Arial" w:eastAsia="Times New Roman" w:hAnsi="Arial"/>
                <w:sz w:val="18"/>
                <w:lang w:eastAsia="en-GB"/>
              </w:rPr>
            </w:pPr>
            <w:ins w:id="128" w:author="Huawei_110b" w:date="2024-04-07T11:50:00Z">
              <w:r w:rsidRPr="0020153D">
                <w:rPr>
                  <w:rFonts w:ascii="Arial" w:eastAsia="Times New Roman" w:hAnsi="Arial"/>
                  <w:sz w:val="18"/>
                  <w:lang w:eastAsia="en-GB"/>
                </w:rPr>
                <w:t>1</w:t>
              </w:r>
            </w:ins>
          </w:p>
        </w:tc>
      </w:tr>
      <w:tr w:rsidR="0020153D" w:rsidRPr="0020153D" w14:paraId="1BB4CCC6" w14:textId="77777777" w:rsidTr="0084282E">
        <w:trPr>
          <w:jc w:val="center"/>
          <w:ins w:id="129"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2091" w14:textId="77777777" w:rsidR="0020153D" w:rsidRPr="0020153D" w:rsidRDefault="0020153D" w:rsidP="0020153D">
            <w:pPr>
              <w:overflowPunct w:val="0"/>
              <w:autoSpaceDE w:val="0"/>
              <w:autoSpaceDN w:val="0"/>
              <w:adjustRightInd w:val="0"/>
              <w:spacing w:after="0"/>
              <w:textAlignment w:val="baseline"/>
              <w:rPr>
                <w:ins w:id="130"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A3F4F" w14:textId="77777777" w:rsidR="0020153D" w:rsidRPr="0020153D" w:rsidRDefault="0020153D" w:rsidP="0020153D">
            <w:pPr>
              <w:keepNext/>
              <w:keepLines/>
              <w:overflowPunct w:val="0"/>
              <w:autoSpaceDE w:val="0"/>
              <w:autoSpaceDN w:val="0"/>
              <w:adjustRightInd w:val="0"/>
              <w:snapToGrid w:val="0"/>
              <w:spacing w:after="0"/>
              <w:textAlignment w:val="baseline"/>
              <w:rPr>
                <w:ins w:id="131" w:author="Huawei_110b" w:date="2024-04-07T11:50:00Z"/>
                <w:rFonts w:ascii="Arial" w:eastAsia="Times New Roman" w:hAnsi="Arial"/>
                <w:sz w:val="18"/>
                <w:lang w:eastAsia="en-GB"/>
              </w:rPr>
            </w:pPr>
            <w:ins w:id="132" w:author="Huawei_110b" w:date="2024-04-07T11:50:00Z">
              <w:r w:rsidRPr="0020153D">
                <w:rPr>
                  <w:rFonts w:ascii="Arial" w:eastAsia="Times New Roman" w:hAnsi="Arial"/>
                  <w:sz w:val="18"/>
                  <w:lang w:eastAsia="en-GB"/>
                </w:rP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2B6B01" w14:textId="0BD660A7" w:rsidR="0020153D" w:rsidRPr="0020153D" w:rsidRDefault="0020153D" w:rsidP="0020153D">
            <w:pPr>
              <w:keepNext/>
              <w:keepLines/>
              <w:overflowPunct w:val="0"/>
              <w:autoSpaceDE w:val="0"/>
              <w:autoSpaceDN w:val="0"/>
              <w:adjustRightInd w:val="0"/>
              <w:spacing w:after="0"/>
              <w:jc w:val="center"/>
              <w:textAlignment w:val="baseline"/>
              <w:rPr>
                <w:ins w:id="133" w:author="Huawei_110b" w:date="2024-04-07T11:50:00Z"/>
                <w:rFonts w:ascii="Arial" w:eastAsia="Times New Roman" w:hAnsi="Arial"/>
                <w:sz w:val="18"/>
                <w:lang w:eastAsia="en-GB"/>
              </w:rPr>
            </w:pPr>
            <w:ins w:id="134" w:author="Huawei_110b" w:date="2024-04-07T11:50:00Z">
              <w:r w:rsidRPr="0020153D">
                <w:rPr>
                  <w:rFonts w:ascii="Arial" w:eastAsia="Times New Roman" w:hAnsi="Arial"/>
                  <w:sz w:val="18"/>
                  <w:lang w:eastAsia="en-GB"/>
                </w:rPr>
                <w:t>{1000}</w:t>
              </w:r>
            </w:ins>
          </w:p>
        </w:tc>
      </w:tr>
      <w:tr w:rsidR="0020153D" w:rsidRPr="0020153D" w14:paraId="06BD9663" w14:textId="77777777" w:rsidTr="0084282E">
        <w:trPr>
          <w:jc w:val="center"/>
          <w:ins w:id="135"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07F61" w14:textId="77777777" w:rsidR="0020153D" w:rsidRPr="0020153D" w:rsidRDefault="0020153D" w:rsidP="0020153D">
            <w:pPr>
              <w:overflowPunct w:val="0"/>
              <w:autoSpaceDE w:val="0"/>
              <w:autoSpaceDN w:val="0"/>
              <w:adjustRightInd w:val="0"/>
              <w:spacing w:after="0"/>
              <w:textAlignment w:val="baseline"/>
              <w:rPr>
                <w:ins w:id="136"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36F9A" w14:textId="77777777" w:rsidR="0020153D" w:rsidRPr="0020153D" w:rsidRDefault="0020153D" w:rsidP="0020153D">
            <w:pPr>
              <w:keepNext/>
              <w:keepLines/>
              <w:overflowPunct w:val="0"/>
              <w:autoSpaceDE w:val="0"/>
              <w:autoSpaceDN w:val="0"/>
              <w:adjustRightInd w:val="0"/>
              <w:snapToGrid w:val="0"/>
              <w:spacing w:after="0"/>
              <w:textAlignment w:val="baseline"/>
              <w:rPr>
                <w:ins w:id="137" w:author="Huawei_110b" w:date="2024-04-07T11:50:00Z"/>
                <w:rFonts w:ascii="Arial" w:eastAsia="Times New Roman" w:hAnsi="Arial"/>
                <w:sz w:val="18"/>
                <w:lang w:eastAsia="en-GB"/>
              </w:rPr>
            </w:pPr>
            <w:ins w:id="138" w:author="Huawei_110b" w:date="2024-04-07T11:5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9D25BC" w14:textId="77777777" w:rsidR="0020153D" w:rsidRPr="0020153D" w:rsidRDefault="0020153D" w:rsidP="0020153D">
            <w:pPr>
              <w:keepNext/>
              <w:keepLines/>
              <w:overflowPunct w:val="0"/>
              <w:autoSpaceDE w:val="0"/>
              <w:autoSpaceDN w:val="0"/>
              <w:adjustRightInd w:val="0"/>
              <w:spacing w:after="0"/>
              <w:jc w:val="center"/>
              <w:textAlignment w:val="baseline"/>
              <w:rPr>
                <w:ins w:id="139" w:author="Huawei_110b" w:date="2024-04-07T11:50:00Z"/>
                <w:rFonts w:ascii="Arial" w:eastAsia="Times New Roman" w:hAnsi="Arial"/>
                <w:sz w:val="18"/>
                <w:lang w:eastAsia="en-GB"/>
              </w:rPr>
            </w:pPr>
            <w:ins w:id="140" w:author="Huawei_110b" w:date="2024-04-07T11:5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20153D" w:rsidRPr="0020153D" w14:paraId="65D07824" w14:textId="77777777" w:rsidTr="0084282E">
        <w:trPr>
          <w:jc w:val="center"/>
          <w:ins w:id="141" w:author="Huawei_110b" w:date="2024-04-07T11: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3EF575" w14:textId="77777777" w:rsidR="0020153D" w:rsidRPr="0020153D" w:rsidRDefault="0020153D" w:rsidP="0020153D">
            <w:pPr>
              <w:keepNext/>
              <w:keepLines/>
              <w:overflowPunct w:val="0"/>
              <w:autoSpaceDE w:val="0"/>
              <w:autoSpaceDN w:val="0"/>
              <w:adjustRightInd w:val="0"/>
              <w:snapToGrid w:val="0"/>
              <w:spacing w:after="0"/>
              <w:textAlignment w:val="baseline"/>
              <w:rPr>
                <w:ins w:id="142" w:author="Huawei_110b" w:date="2024-04-07T11:50:00Z"/>
                <w:rFonts w:ascii="Arial" w:eastAsia="Times New Roman" w:hAnsi="Arial"/>
                <w:sz w:val="18"/>
                <w:lang w:eastAsia="en-GB"/>
              </w:rPr>
            </w:pPr>
            <w:ins w:id="143" w:author="Huawei_110b" w:date="2024-04-07T11:50:00Z">
              <w:r w:rsidRPr="0020153D">
                <w:rPr>
                  <w:rFonts w:ascii="Arial" w:eastAsia="Times New Roman" w:hAnsi="Arial"/>
                  <w:sz w:val="18"/>
                  <w:lang w:eastAsia="en-GB"/>
                </w:rP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B6AC3" w14:textId="77777777" w:rsidR="0020153D" w:rsidRPr="0020153D" w:rsidRDefault="0020153D" w:rsidP="0020153D">
            <w:pPr>
              <w:keepNext/>
              <w:keepLines/>
              <w:overflowPunct w:val="0"/>
              <w:autoSpaceDE w:val="0"/>
              <w:autoSpaceDN w:val="0"/>
              <w:adjustRightInd w:val="0"/>
              <w:snapToGrid w:val="0"/>
              <w:spacing w:after="0"/>
              <w:textAlignment w:val="baseline"/>
              <w:rPr>
                <w:ins w:id="144" w:author="Huawei_110b" w:date="2024-04-07T11:50:00Z"/>
                <w:rFonts w:ascii="Arial" w:eastAsia="Times New Roman" w:hAnsi="Arial"/>
                <w:sz w:val="18"/>
                <w:lang w:eastAsia="en-GB"/>
              </w:rPr>
            </w:pPr>
            <w:ins w:id="145" w:author="Huawei_110b" w:date="2024-04-07T11:50:00Z">
              <w:r w:rsidRPr="0020153D">
                <w:rPr>
                  <w:rFonts w:ascii="Arial" w:eastAsia="Batang" w:hAnsi="Arial"/>
                  <w:sz w:val="18"/>
                  <w:lang w:eastAsia="en-GB"/>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B8BD7" w14:textId="77777777" w:rsidR="0020153D" w:rsidRPr="0020153D" w:rsidRDefault="0020153D" w:rsidP="0020153D">
            <w:pPr>
              <w:keepNext/>
              <w:keepLines/>
              <w:overflowPunct w:val="0"/>
              <w:autoSpaceDE w:val="0"/>
              <w:autoSpaceDN w:val="0"/>
              <w:adjustRightInd w:val="0"/>
              <w:spacing w:after="0"/>
              <w:jc w:val="center"/>
              <w:textAlignment w:val="baseline"/>
              <w:rPr>
                <w:ins w:id="146" w:author="Huawei_110b" w:date="2024-04-07T11:50:00Z"/>
                <w:rFonts w:ascii="Arial" w:eastAsia="Times New Roman" w:hAnsi="Arial"/>
                <w:sz w:val="18"/>
                <w:lang w:eastAsia="zh-CN"/>
              </w:rPr>
            </w:pPr>
            <w:ins w:id="147" w:author="Huawei_110b" w:date="2024-04-07T11:50:00Z">
              <w:r w:rsidRPr="0020153D">
                <w:rPr>
                  <w:rFonts w:ascii="Arial" w:eastAsia="Times New Roman" w:hAnsi="Arial"/>
                  <w:sz w:val="18"/>
                  <w:lang w:eastAsia="en-GB"/>
                </w:rPr>
                <w:t>A</w:t>
              </w:r>
            </w:ins>
          </w:p>
        </w:tc>
      </w:tr>
      <w:tr w:rsidR="0020153D" w:rsidRPr="0020153D" w14:paraId="5F358B21" w14:textId="77777777" w:rsidTr="0084282E">
        <w:trPr>
          <w:jc w:val="center"/>
          <w:ins w:id="148"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F065" w14:textId="77777777" w:rsidR="0020153D" w:rsidRPr="0020153D" w:rsidRDefault="0020153D" w:rsidP="0020153D">
            <w:pPr>
              <w:overflowPunct w:val="0"/>
              <w:autoSpaceDE w:val="0"/>
              <w:autoSpaceDN w:val="0"/>
              <w:adjustRightInd w:val="0"/>
              <w:spacing w:after="0"/>
              <w:textAlignment w:val="baseline"/>
              <w:rPr>
                <w:ins w:id="149"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C1B13" w14:textId="77777777" w:rsidR="0020153D" w:rsidRPr="0020153D" w:rsidRDefault="0020153D" w:rsidP="0020153D">
            <w:pPr>
              <w:keepNext/>
              <w:keepLines/>
              <w:overflowPunct w:val="0"/>
              <w:autoSpaceDE w:val="0"/>
              <w:autoSpaceDN w:val="0"/>
              <w:adjustRightInd w:val="0"/>
              <w:snapToGrid w:val="0"/>
              <w:spacing w:after="0"/>
              <w:textAlignment w:val="baseline"/>
              <w:rPr>
                <w:ins w:id="150" w:author="Huawei_110b" w:date="2024-04-07T11:50:00Z"/>
                <w:rFonts w:ascii="Arial" w:eastAsia="Times New Roman" w:hAnsi="Arial"/>
                <w:sz w:val="18"/>
                <w:lang w:eastAsia="en-GB"/>
              </w:rPr>
            </w:pPr>
            <w:ins w:id="151" w:author="Huawei_110b" w:date="2024-04-07T11:50:00Z">
              <w:r w:rsidRPr="0020153D">
                <w:rPr>
                  <w:rFonts w:ascii="Arial" w:eastAsia="Times New Roman" w:hAnsi="Arial"/>
                  <w:sz w:val="18"/>
                  <w:lang w:eastAsia="en-GB"/>
                </w:rP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476D36" w14:textId="77777777" w:rsidR="0020153D" w:rsidRPr="0020153D" w:rsidRDefault="0020153D" w:rsidP="0020153D">
            <w:pPr>
              <w:keepNext/>
              <w:keepLines/>
              <w:overflowPunct w:val="0"/>
              <w:autoSpaceDE w:val="0"/>
              <w:autoSpaceDN w:val="0"/>
              <w:adjustRightInd w:val="0"/>
              <w:spacing w:after="0"/>
              <w:jc w:val="center"/>
              <w:textAlignment w:val="baseline"/>
              <w:rPr>
                <w:ins w:id="152" w:author="Huawei_110b" w:date="2024-04-07T11:50:00Z"/>
                <w:rFonts w:ascii="Arial" w:eastAsia="Times New Roman" w:hAnsi="Arial"/>
                <w:sz w:val="18"/>
                <w:lang w:eastAsia="zh-CN"/>
              </w:rPr>
            </w:pPr>
            <w:ins w:id="153" w:author="Huawei_110b" w:date="2024-04-07T11:50:00Z">
              <w:r w:rsidRPr="0020153D">
                <w:rPr>
                  <w:rFonts w:ascii="Arial" w:eastAsia="Times New Roman" w:hAnsi="Arial"/>
                  <w:sz w:val="18"/>
                  <w:lang w:eastAsia="en-GB"/>
                </w:rPr>
                <w:t>2</w:t>
              </w:r>
            </w:ins>
          </w:p>
        </w:tc>
      </w:tr>
      <w:tr w:rsidR="0020153D" w:rsidRPr="0020153D" w14:paraId="2286FD8A" w14:textId="77777777" w:rsidTr="0084282E">
        <w:trPr>
          <w:jc w:val="center"/>
          <w:ins w:id="154"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75B04" w14:textId="77777777" w:rsidR="0020153D" w:rsidRPr="0020153D" w:rsidRDefault="0020153D" w:rsidP="0020153D">
            <w:pPr>
              <w:overflowPunct w:val="0"/>
              <w:autoSpaceDE w:val="0"/>
              <w:autoSpaceDN w:val="0"/>
              <w:adjustRightInd w:val="0"/>
              <w:spacing w:after="0"/>
              <w:textAlignment w:val="baseline"/>
              <w:rPr>
                <w:ins w:id="155"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B5CC2" w14:textId="77777777" w:rsidR="0020153D" w:rsidRPr="0020153D" w:rsidRDefault="0020153D" w:rsidP="0020153D">
            <w:pPr>
              <w:keepNext/>
              <w:keepLines/>
              <w:overflowPunct w:val="0"/>
              <w:autoSpaceDE w:val="0"/>
              <w:autoSpaceDN w:val="0"/>
              <w:adjustRightInd w:val="0"/>
              <w:snapToGrid w:val="0"/>
              <w:spacing w:after="0"/>
              <w:textAlignment w:val="baseline"/>
              <w:rPr>
                <w:ins w:id="156" w:author="Huawei_110b" w:date="2024-04-07T11:50:00Z"/>
                <w:rFonts w:ascii="Arial" w:eastAsia="Times New Roman" w:hAnsi="Arial"/>
                <w:sz w:val="18"/>
                <w:lang w:eastAsia="en-GB"/>
              </w:rPr>
            </w:pPr>
            <w:ins w:id="157" w:author="Huawei_110b" w:date="2024-04-07T11:50:00Z">
              <w:r w:rsidRPr="0020153D">
                <w:rPr>
                  <w:rFonts w:ascii="Arial" w:eastAsia="Times New Roman" w:hAnsi="Arial"/>
                  <w:sz w:val="18"/>
                  <w:lang w:eastAsia="en-GB"/>
                </w:rP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229B6" w14:textId="77777777" w:rsidR="0020153D" w:rsidRPr="0020153D" w:rsidRDefault="0020153D" w:rsidP="0020153D">
            <w:pPr>
              <w:keepNext/>
              <w:keepLines/>
              <w:overflowPunct w:val="0"/>
              <w:autoSpaceDE w:val="0"/>
              <w:autoSpaceDN w:val="0"/>
              <w:adjustRightInd w:val="0"/>
              <w:spacing w:after="0"/>
              <w:jc w:val="center"/>
              <w:textAlignment w:val="baseline"/>
              <w:rPr>
                <w:ins w:id="158" w:author="Huawei_110b" w:date="2024-04-07T11:50:00Z"/>
                <w:rFonts w:ascii="Arial" w:eastAsia="Times New Roman" w:hAnsi="Arial"/>
                <w:sz w:val="18"/>
                <w:lang w:eastAsia="zh-CN"/>
              </w:rPr>
            </w:pPr>
            <w:ins w:id="159" w:author="Huawei_110b" w:date="2024-04-07T11:50:00Z">
              <w:r w:rsidRPr="0020153D">
                <w:rPr>
                  <w:rFonts w:ascii="Arial" w:eastAsia="Times New Roman" w:hAnsi="Arial"/>
                  <w:sz w:val="18"/>
                  <w:lang w:eastAsia="en-GB"/>
                </w:rPr>
                <w:t>12</w:t>
              </w:r>
            </w:ins>
          </w:p>
        </w:tc>
      </w:tr>
      <w:tr w:rsidR="0020153D" w:rsidRPr="0020153D" w14:paraId="247AA444" w14:textId="77777777" w:rsidTr="0084282E">
        <w:trPr>
          <w:trHeight w:val="341"/>
          <w:jc w:val="center"/>
          <w:ins w:id="160"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2FB9697B" w14:textId="77777777" w:rsidR="0020153D" w:rsidRPr="0020153D" w:rsidRDefault="0020153D" w:rsidP="0020153D">
            <w:pPr>
              <w:keepNext/>
              <w:keepLines/>
              <w:overflowPunct w:val="0"/>
              <w:autoSpaceDE w:val="0"/>
              <w:autoSpaceDN w:val="0"/>
              <w:adjustRightInd w:val="0"/>
              <w:snapToGrid w:val="0"/>
              <w:spacing w:after="0"/>
              <w:textAlignment w:val="baseline"/>
              <w:rPr>
                <w:ins w:id="161" w:author="Huawei_110b" w:date="2024-04-07T11:50:00Z"/>
                <w:rFonts w:ascii="Arial" w:eastAsia="Times New Roman" w:hAnsi="Arial"/>
                <w:sz w:val="18"/>
                <w:lang w:eastAsia="en-GB"/>
              </w:rPr>
            </w:pPr>
            <w:ins w:id="162" w:author="Huawei_110b" w:date="2024-04-07T11:50:00Z">
              <w:r w:rsidRPr="0020153D">
                <w:rPr>
                  <w:rFonts w:ascii="Arial" w:eastAsia="Times New Roman" w:hAnsi="Arial"/>
                  <w:sz w:val="18"/>
                  <w:lang w:eastAsia="en-GB"/>
                </w:rP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05F0F" w14:textId="77777777" w:rsidR="0020153D" w:rsidRPr="0020153D" w:rsidRDefault="0020153D" w:rsidP="0020153D">
            <w:pPr>
              <w:keepNext/>
              <w:keepLines/>
              <w:overflowPunct w:val="0"/>
              <w:autoSpaceDE w:val="0"/>
              <w:autoSpaceDN w:val="0"/>
              <w:adjustRightInd w:val="0"/>
              <w:snapToGrid w:val="0"/>
              <w:spacing w:after="0"/>
              <w:textAlignment w:val="baseline"/>
              <w:rPr>
                <w:ins w:id="163" w:author="Huawei_110b" w:date="2024-04-07T11:50:00Z"/>
                <w:rFonts w:ascii="Arial" w:eastAsia="Times New Roman" w:hAnsi="Arial"/>
                <w:sz w:val="18"/>
                <w:lang w:eastAsia="en-GB"/>
              </w:rPr>
            </w:pPr>
            <w:ins w:id="164" w:author="Huawei_110b" w:date="2024-04-07T11:50:00Z">
              <w:r w:rsidRPr="0020153D">
                <w:rPr>
                  <w:rFonts w:ascii="Arial" w:eastAsia="Times New Roman" w:hAnsi="Arial"/>
                  <w:sz w:val="18"/>
                  <w:lang w:eastAsia="en-GB"/>
                </w:rP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BB850" w14:textId="77777777" w:rsidR="0020153D" w:rsidRPr="0020153D" w:rsidRDefault="0020153D" w:rsidP="0020153D">
            <w:pPr>
              <w:keepNext/>
              <w:keepLines/>
              <w:overflowPunct w:val="0"/>
              <w:autoSpaceDE w:val="0"/>
              <w:autoSpaceDN w:val="0"/>
              <w:adjustRightInd w:val="0"/>
              <w:spacing w:after="0"/>
              <w:jc w:val="center"/>
              <w:textAlignment w:val="baseline"/>
              <w:rPr>
                <w:ins w:id="165" w:author="Huawei_110b" w:date="2024-04-07T11:50:00Z"/>
                <w:rFonts w:ascii="Arial" w:eastAsia="Times New Roman" w:hAnsi="Arial"/>
                <w:sz w:val="18"/>
                <w:lang w:eastAsia="zh-CN"/>
              </w:rPr>
            </w:pPr>
            <w:ins w:id="166" w:author="Huawei_110b" w:date="2024-04-07T11:50:00Z">
              <w:r w:rsidRPr="0020153D">
                <w:rPr>
                  <w:rFonts w:ascii="Arial" w:eastAsia="Times New Roman" w:hAnsi="Arial"/>
                  <w:sz w:val="18"/>
                  <w:lang w:eastAsia="en-GB"/>
                </w:rPr>
                <w:t>Full applicable test bandwidth</w:t>
              </w:r>
            </w:ins>
          </w:p>
        </w:tc>
      </w:tr>
      <w:tr w:rsidR="0020153D" w:rsidRPr="0020153D" w14:paraId="0D47A153" w14:textId="77777777" w:rsidTr="0084282E">
        <w:trPr>
          <w:jc w:val="center"/>
          <w:ins w:id="167"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C77F5" w14:textId="77777777" w:rsidR="0020153D" w:rsidRPr="0020153D" w:rsidRDefault="0020153D" w:rsidP="0020153D">
            <w:pPr>
              <w:keepNext/>
              <w:keepLines/>
              <w:overflowPunct w:val="0"/>
              <w:autoSpaceDE w:val="0"/>
              <w:autoSpaceDN w:val="0"/>
              <w:adjustRightInd w:val="0"/>
              <w:spacing w:after="0"/>
              <w:textAlignment w:val="baseline"/>
              <w:rPr>
                <w:ins w:id="168" w:author="Huawei_110b" w:date="2024-04-07T11:50:00Z"/>
                <w:rFonts w:ascii="Arial" w:eastAsia="Times New Roman" w:hAnsi="Arial"/>
                <w:sz w:val="18"/>
                <w:lang w:eastAsia="en-GB"/>
              </w:rPr>
            </w:pPr>
            <w:ins w:id="169" w:author="Huawei_110b" w:date="2024-04-07T11:50:00Z">
              <w:r w:rsidRPr="0020153D">
                <w:rPr>
                  <w:rFonts w:ascii="Arial" w:eastAsia="Times New Roman" w:hAnsi="Arial"/>
                  <w:sz w:val="18"/>
                  <w:lang w:val="en-US" w:eastAsia="en-GB"/>
                </w:rPr>
                <w:t>PT</w:t>
              </w:r>
              <w:r w:rsidRPr="0020153D">
                <w:rPr>
                  <w:rFonts w:ascii="Arial" w:eastAsia="Times New Roman" w:hAnsi="Arial"/>
                  <w:sz w:val="18"/>
                  <w:lang w:val="en-US" w:eastAsia="zh-CN"/>
                </w:rPr>
                <w:t>-</w:t>
              </w:r>
              <w:r w:rsidRPr="0020153D">
                <w:rPr>
                  <w:rFonts w:ascii="Arial" w:eastAsia="Times New Roman" w:hAnsi="Arial"/>
                  <w:sz w:val="18"/>
                  <w:lang w:val="en-US" w:eastAsia="en-GB"/>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2AEC5" w14:textId="77777777" w:rsidR="0020153D" w:rsidRPr="0020153D" w:rsidRDefault="0020153D" w:rsidP="0020153D">
            <w:pPr>
              <w:keepNext/>
              <w:keepLines/>
              <w:overflowPunct w:val="0"/>
              <w:autoSpaceDE w:val="0"/>
              <w:autoSpaceDN w:val="0"/>
              <w:adjustRightInd w:val="0"/>
              <w:spacing w:after="0"/>
              <w:jc w:val="center"/>
              <w:textAlignment w:val="baseline"/>
              <w:rPr>
                <w:ins w:id="170" w:author="Huawei_110b" w:date="2024-04-07T11:50:00Z"/>
                <w:rFonts w:ascii="Arial" w:eastAsia="Times New Roman" w:hAnsi="Arial"/>
                <w:sz w:val="18"/>
                <w:lang w:eastAsia="en-GB"/>
              </w:rPr>
            </w:pPr>
            <w:ins w:id="171" w:author="Huawei_110b" w:date="2024-04-07T11:50:00Z">
              <w:r w:rsidRPr="0020153D">
                <w:rPr>
                  <w:rFonts w:ascii="Arial" w:eastAsia="Times New Roman" w:hAnsi="Arial"/>
                  <w:sz w:val="18"/>
                  <w:lang w:eastAsia="en-GB"/>
                </w:rPr>
                <w:t>Not configured</w:t>
              </w:r>
            </w:ins>
          </w:p>
        </w:tc>
      </w:tr>
      <w:tr w:rsidR="0020153D" w:rsidRPr="0020153D" w14:paraId="166A36E0" w14:textId="77777777" w:rsidTr="0084282E">
        <w:trPr>
          <w:trHeight w:val="58"/>
          <w:jc w:val="center"/>
          <w:ins w:id="172"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0493E5" w14:textId="77777777" w:rsidR="0020153D" w:rsidRPr="0020153D" w:rsidRDefault="0020153D" w:rsidP="0020153D">
            <w:pPr>
              <w:keepNext/>
              <w:keepLines/>
              <w:overflowPunct w:val="0"/>
              <w:autoSpaceDE w:val="0"/>
              <w:autoSpaceDN w:val="0"/>
              <w:adjustRightInd w:val="0"/>
              <w:spacing w:after="0"/>
              <w:textAlignment w:val="baseline"/>
              <w:rPr>
                <w:ins w:id="173" w:author="Huawei_110b" w:date="2024-04-07T11:50:00Z"/>
                <w:rFonts w:ascii="Arial" w:eastAsia="Times New Roman" w:hAnsi="Arial"/>
                <w:sz w:val="18"/>
                <w:lang w:eastAsia="en-GB"/>
              </w:rPr>
            </w:pPr>
            <w:ins w:id="174" w:author="Huawei_110b" w:date="2024-04-07T11:5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A6826" w14:textId="77777777" w:rsidR="0020153D" w:rsidRPr="0020153D" w:rsidRDefault="0020153D" w:rsidP="0020153D">
            <w:pPr>
              <w:keepNext/>
              <w:keepLines/>
              <w:overflowPunct w:val="0"/>
              <w:autoSpaceDE w:val="0"/>
              <w:autoSpaceDN w:val="0"/>
              <w:adjustRightInd w:val="0"/>
              <w:spacing w:after="0"/>
              <w:jc w:val="center"/>
              <w:textAlignment w:val="baseline"/>
              <w:rPr>
                <w:ins w:id="175" w:author="Huawei_110b" w:date="2024-04-07T11:50:00Z"/>
                <w:rFonts w:ascii="Arial" w:eastAsia="Times New Roman" w:hAnsi="Arial"/>
                <w:sz w:val="18"/>
                <w:lang w:eastAsia="en-GB"/>
              </w:rPr>
            </w:pPr>
            <w:ins w:id="176" w:author="Huawei_110b" w:date="2024-04-07T11:50:00Z">
              <w:r w:rsidRPr="0020153D">
                <w:rPr>
                  <w:rFonts w:ascii="Arial" w:eastAsia="Times New Roman" w:hAnsi="Arial"/>
                  <w:sz w:val="18"/>
                  <w:lang w:eastAsia="en-GB"/>
                </w:rPr>
                <w:t>2</w:t>
              </w:r>
            </w:ins>
          </w:p>
        </w:tc>
      </w:tr>
      <w:tr w:rsidR="0020153D" w:rsidRPr="0020153D" w14:paraId="122077F7" w14:textId="77777777" w:rsidTr="0084282E">
        <w:trPr>
          <w:trHeight w:val="58"/>
          <w:jc w:val="center"/>
          <w:ins w:id="177"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7E447" w14:textId="77777777" w:rsidR="0020153D" w:rsidRPr="0020153D" w:rsidRDefault="0020153D" w:rsidP="0020153D">
            <w:pPr>
              <w:keepNext/>
              <w:keepLines/>
              <w:overflowPunct w:val="0"/>
              <w:autoSpaceDE w:val="0"/>
              <w:autoSpaceDN w:val="0"/>
              <w:adjustRightInd w:val="0"/>
              <w:spacing w:after="0"/>
              <w:textAlignment w:val="baseline"/>
              <w:rPr>
                <w:ins w:id="178" w:author="Huawei_110b" w:date="2024-04-07T11:50:00Z"/>
                <w:rFonts w:ascii="Arial" w:eastAsia="Times New Roman" w:hAnsi="Arial"/>
                <w:sz w:val="18"/>
                <w:lang w:eastAsia="en-GB"/>
              </w:rPr>
            </w:pPr>
            <w:ins w:id="179" w:author="Huawei_110b" w:date="2024-04-07T11:5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D3469" w14:textId="77777777" w:rsidR="0020153D" w:rsidRPr="0020153D" w:rsidRDefault="0020153D" w:rsidP="0020153D">
            <w:pPr>
              <w:keepNext/>
              <w:keepLines/>
              <w:overflowPunct w:val="0"/>
              <w:autoSpaceDE w:val="0"/>
              <w:autoSpaceDN w:val="0"/>
              <w:adjustRightInd w:val="0"/>
              <w:spacing w:after="0"/>
              <w:jc w:val="center"/>
              <w:textAlignment w:val="baseline"/>
              <w:rPr>
                <w:ins w:id="180" w:author="Huawei_110b" w:date="2024-04-07T11:50:00Z"/>
                <w:rFonts w:ascii="Arial" w:eastAsia="Times New Roman" w:hAnsi="Arial"/>
                <w:sz w:val="18"/>
                <w:lang w:eastAsia="en-GB"/>
              </w:rPr>
            </w:pPr>
            <w:ins w:id="181" w:author="Huawei_110b" w:date="2024-04-07T11:50:00Z">
              <w:r w:rsidRPr="0020153D">
                <w:rPr>
                  <w:rFonts w:ascii="Arial" w:eastAsia="Times New Roman" w:hAnsi="Arial"/>
                  <w:sz w:val="18"/>
                  <w:lang w:eastAsia="en-GB"/>
                </w:rPr>
                <w:t>Not interleaved</w:t>
              </w:r>
            </w:ins>
          </w:p>
        </w:tc>
      </w:tr>
      <w:tr w:rsidR="0020153D" w:rsidRPr="0020153D" w14:paraId="11C4080E" w14:textId="77777777" w:rsidTr="0084282E">
        <w:trPr>
          <w:trHeight w:val="58"/>
          <w:jc w:val="center"/>
          <w:ins w:id="182"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6EDB7" w14:textId="77777777" w:rsidR="0020153D" w:rsidRPr="0020153D" w:rsidRDefault="0020153D" w:rsidP="0020153D">
            <w:pPr>
              <w:keepNext/>
              <w:keepLines/>
              <w:overflowPunct w:val="0"/>
              <w:autoSpaceDE w:val="0"/>
              <w:autoSpaceDN w:val="0"/>
              <w:adjustRightInd w:val="0"/>
              <w:spacing w:after="0"/>
              <w:textAlignment w:val="baseline"/>
              <w:rPr>
                <w:ins w:id="183" w:author="Huawei_110b" w:date="2024-04-07T11:50:00Z"/>
                <w:rFonts w:ascii="Arial" w:eastAsia="Times New Roman" w:hAnsi="Arial"/>
                <w:sz w:val="18"/>
                <w:lang w:eastAsia="en-GB"/>
              </w:rPr>
            </w:pPr>
            <w:ins w:id="184" w:author="Huawei_110b" w:date="2024-04-07T11:5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A34AF" w14:textId="77777777" w:rsidR="0020153D" w:rsidRPr="0020153D" w:rsidRDefault="0020153D" w:rsidP="0020153D">
            <w:pPr>
              <w:keepNext/>
              <w:keepLines/>
              <w:overflowPunct w:val="0"/>
              <w:autoSpaceDE w:val="0"/>
              <w:autoSpaceDN w:val="0"/>
              <w:adjustRightInd w:val="0"/>
              <w:spacing w:after="0"/>
              <w:jc w:val="center"/>
              <w:textAlignment w:val="baseline"/>
              <w:rPr>
                <w:ins w:id="185" w:author="Huawei_110b" w:date="2024-04-07T11:50:00Z"/>
                <w:rFonts w:ascii="Arial" w:eastAsia="Times New Roman" w:hAnsi="Arial"/>
                <w:sz w:val="18"/>
                <w:lang w:eastAsia="en-GB"/>
              </w:rPr>
            </w:pPr>
            <w:ins w:id="186" w:author="Huawei_110b" w:date="2024-04-07T11:5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20153D" w:rsidRPr="0020153D" w14:paraId="47486A1E" w14:textId="77777777" w:rsidTr="0084282E">
        <w:trPr>
          <w:jc w:val="center"/>
          <w:ins w:id="187" w:author="Huawei_110b" w:date="2024-04-07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75A979" w14:textId="77777777" w:rsidR="0020153D" w:rsidRPr="0020153D" w:rsidRDefault="0020153D" w:rsidP="0020153D">
            <w:pPr>
              <w:keepNext/>
              <w:keepLines/>
              <w:overflowPunct w:val="0"/>
              <w:autoSpaceDE w:val="0"/>
              <w:autoSpaceDN w:val="0"/>
              <w:adjustRightInd w:val="0"/>
              <w:spacing w:after="0"/>
              <w:ind w:left="851" w:hanging="851"/>
              <w:textAlignment w:val="baseline"/>
              <w:rPr>
                <w:ins w:id="188" w:author="Huawei_110b" w:date="2024-04-07T11:50:00Z"/>
                <w:rFonts w:ascii="Arial" w:eastAsia="Times New Roman" w:hAnsi="Arial"/>
                <w:sz w:val="18"/>
                <w:lang w:eastAsia="en-GB"/>
              </w:rPr>
            </w:pPr>
            <w:ins w:id="189"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44F35D20" w14:textId="77777777" w:rsidR="0020153D" w:rsidRPr="0020153D" w:rsidRDefault="0020153D" w:rsidP="0020153D">
            <w:pPr>
              <w:keepNext/>
              <w:keepLines/>
              <w:overflowPunct w:val="0"/>
              <w:autoSpaceDE w:val="0"/>
              <w:autoSpaceDN w:val="0"/>
              <w:adjustRightInd w:val="0"/>
              <w:spacing w:after="0"/>
              <w:ind w:left="851" w:hanging="851"/>
              <w:textAlignment w:val="baseline"/>
              <w:rPr>
                <w:ins w:id="190" w:author="Huawei_110b" w:date="2024-04-07T11:50:00Z"/>
                <w:rFonts w:ascii="Arial" w:eastAsia="Times New Roman" w:hAnsi="Arial"/>
                <w:sz w:val="18"/>
                <w:lang w:eastAsia="en-GB"/>
              </w:rPr>
            </w:pPr>
            <w:ins w:id="191" w:author="Huawei_110b" w:date="2024-04-07T11: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401BE467" w14:textId="77777777" w:rsidR="0020153D" w:rsidRPr="0020153D" w:rsidRDefault="0020153D" w:rsidP="0020153D">
      <w:pPr>
        <w:overflowPunct w:val="0"/>
        <w:autoSpaceDE w:val="0"/>
        <w:autoSpaceDN w:val="0"/>
        <w:adjustRightInd w:val="0"/>
        <w:textAlignment w:val="baseline"/>
        <w:rPr>
          <w:ins w:id="192" w:author="Huawei_110b" w:date="2024-04-07T11:50:00Z"/>
          <w:rFonts w:eastAsia="Times New Roman"/>
          <w:lang w:eastAsia="zh-CN"/>
        </w:rPr>
      </w:pPr>
    </w:p>
    <w:p w14:paraId="091625A7" w14:textId="18534511" w:rsidR="0020153D" w:rsidRPr="0020153D" w:rsidRDefault="0020153D" w:rsidP="0020153D">
      <w:pPr>
        <w:keepNext/>
        <w:keepLines/>
        <w:overflowPunct w:val="0"/>
        <w:autoSpaceDE w:val="0"/>
        <w:autoSpaceDN w:val="0"/>
        <w:adjustRightInd w:val="0"/>
        <w:spacing w:before="120"/>
        <w:ind w:left="1985" w:hanging="1985"/>
        <w:textAlignment w:val="baseline"/>
        <w:rPr>
          <w:ins w:id="193" w:author="Huawei_110b" w:date="2024-04-07T11:50:00Z"/>
          <w:rFonts w:ascii="Arial" w:eastAsia="Times New Roman" w:hAnsi="Arial"/>
          <w:lang w:eastAsia="zh-CN"/>
        </w:rPr>
      </w:pPr>
      <w:ins w:id="194" w:author="Huawei_110b" w:date="2024-04-07T11:52:00Z">
        <w:r>
          <w:rPr>
            <w:rFonts w:ascii="Arial" w:eastAsia="Times New Roman" w:hAnsi="Arial"/>
            <w:lang w:eastAsia="zh-CN"/>
          </w:rPr>
          <w:t>11.2.2B.</w:t>
        </w:r>
      </w:ins>
      <w:ins w:id="195" w:author="Huawei_110b" w:date="2024-04-07T11:50:00Z">
        <w:r w:rsidRPr="0020153D">
          <w:rPr>
            <w:rFonts w:ascii="Arial" w:eastAsia="Times New Roman" w:hAnsi="Arial"/>
            <w:lang w:eastAsia="zh-CN"/>
          </w:rPr>
          <w:t>1.1.2</w:t>
        </w:r>
        <w:r w:rsidRPr="0020153D">
          <w:rPr>
            <w:rFonts w:ascii="Arial" w:eastAsia="Times New Roman" w:hAnsi="Arial"/>
            <w:lang w:eastAsia="zh-CN"/>
          </w:rPr>
          <w:tab/>
          <w:t>Minimum requirements</w:t>
        </w:r>
      </w:ins>
    </w:p>
    <w:p w14:paraId="31AF302A" w14:textId="5B040D8E" w:rsidR="0020153D" w:rsidRPr="0020153D" w:rsidRDefault="0020153D" w:rsidP="0020153D">
      <w:pPr>
        <w:overflowPunct w:val="0"/>
        <w:autoSpaceDE w:val="0"/>
        <w:autoSpaceDN w:val="0"/>
        <w:adjustRightInd w:val="0"/>
        <w:textAlignment w:val="baseline"/>
        <w:rPr>
          <w:ins w:id="196" w:author="Huawei_110b" w:date="2024-04-07T11:50:00Z"/>
          <w:rFonts w:eastAsia="Times New Roman"/>
          <w:lang w:eastAsia="en-GB"/>
        </w:rPr>
      </w:pPr>
      <w:ins w:id="197" w:author="Huawei_110b" w:date="2024-04-07T11:50:00Z">
        <w:r w:rsidRPr="0020153D">
          <w:rPr>
            <w:rFonts w:eastAsia="Times New Roman"/>
            <w:lang w:eastAsia="en-GB"/>
          </w:rPr>
          <w:t xml:space="preserve">The throughput shall be equal to or larger than the fraction of maximum throughput for the FRCs stated in tables </w:t>
        </w:r>
      </w:ins>
      <w:ins w:id="198" w:author="Huawei_110b" w:date="2024-04-07T11:52:00Z">
        <w:r>
          <w:rPr>
            <w:rFonts w:eastAsia="Times New Roman"/>
            <w:lang w:eastAsia="en-GB"/>
          </w:rPr>
          <w:t>11.2.2B.</w:t>
        </w:r>
      </w:ins>
      <w:ins w:id="199" w:author="Huawei_110b" w:date="2024-04-07T11:50:00Z">
        <w:r w:rsidRPr="0020153D">
          <w:rPr>
            <w:rFonts w:eastAsia="Times New Roman"/>
            <w:lang w:eastAsia="en-GB"/>
          </w:rPr>
          <w:t>1</w:t>
        </w:r>
        <w:r w:rsidRPr="0020153D">
          <w:rPr>
            <w:rFonts w:eastAsia="Times New Roman"/>
            <w:lang w:eastAsia="zh-CN"/>
          </w:rPr>
          <w:t>.1.2</w:t>
        </w:r>
        <w:r w:rsidRPr="0020153D">
          <w:rPr>
            <w:rFonts w:eastAsia="Times New Roman"/>
            <w:lang w:eastAsia="en-GB"/>
          </w:rPr>
          <w:t xml:space="preserve">-1 at the given SNR with the test parameters stated in Table </w:t>
        </w:r>
      </w:ins>
      <w:ins w:id="200" w:author="Huawei_110b" w:date="2024-04-07T11:52:00Z">
        <w:r>
          <w:rPr>
            <w:rFonts w:eastAsia="Times New Roman"/>
            <w:lang w:eastAsia="en-GB"/>
          </w:rPr>
          <w:t>11.2.2B.</w:t>
        </w:r>
      </w:ins>
      <w:ins w:id="201" w:author="Huawei_110b" w:date="2024-04-07T11:50:00Z">
        <w:r w:rsidRPr="0020153D">
          <w:rPr>
            <w:rFonts w:eastAsia="Times New Roman"/>
            <w:lang w:eastAsia="en-GB"/>
          </w:rPr>
          <w:t>1</w:t>
        </w:r>
        <w:r w:rsidRPr="0020153D">
          <w:rPr>
            <w:rFonts w:eastAsia="Times New Roman"/>
            <w:lang w:eastAsia="zh-CN"/>
          </w:rPr>
          <w:t>.1.1</w:t>
        </w:r>
        <w:r w:rsidRPr="0020153D">
          <w:rPr>
            <w:rFonts w:eastAsia="Times New Roman"/>
            <w:lang w:eastAsia="en-GB"/>
          </w:rPr>
          <w:t>-1.</w:t>
        </w:r>
      </w:ins>
    </w:p>
    <w:p w14:paraId="28D79373" w14:textId="3B5C11B2" w:rsidR="0020153D" w:rsidRPr="0020153D" w:rsidRDefault="0020153D" w:rsidP="0020153D">
      <w:pPr>
        <w:keepNext/>
        <w:keepLines/>
        <w:overflowPunct w:val="0"/>
        <w:autoSpaceDE w:val="0"/>
        <w:autoSpaceDN w:val="0"/>
        <w:adjustRightInd w:val="0"/>
        <w:spacing w:before="60"/>
        <w:jc w:val="center"/>
        <w:textAlignment w:val="baseline"/>
        <w:rPr>
          <w:ins w:id="202" w:author="Huawei_110b" w:date="2024-04-07T11:50:00Z"/>
          <w:rFonts w:ascii="Arial" w:eastAsia="Times New Roman" w:hAnsi="Arial"/>
          <w:b/>
          <w:lang w:eastAsia="en-GB"/>
        </w:rPr>
      </w:pPr>
      <w:ins w:id="203" w:author="Huawei_110b" w:date="2024-04-07T11:50:00Z">
        <w:r w:rsidRPr="0020153D">
          <w:rPr>
            <w:rFonts w:ascii="Arial" w:eastAsia="Times New Roman" w:hAnsi="Arial"/>
            <w:b/>
            <w:lang w:eastAsia="en-GB"/>
          </w:rPr>
          <w:t xml:space="preserve">Table </w:t>
        </w:r>
      </w:ins>
      <w:ins w:id="204" w:author="Huawei_110b" w:date="2024-04-07T11:52:00Z">
        <w:r>
          <w:rPr>
            <w:rFonts w:ascii="Arial" w:eastAsia="Times New Roman" w:hAnsi="Arial"/>
            <w:b/>
            <w:lang w:eastAsia="en-GB"/>
          </w:rPr>
          <w:t>11.2.2B.</w:t>
        </w:r>
      </w:ins>
      <w:ins w:id="205" w:author="Huawei_110b" w:date="2024-04-07T11:50:00Z">
        <w:r w:rsidRPr="0020153D">
          <w:rPr>
            <w:rFonts w:ascii="Arial" w:eastAsia="Times New Roman" w:hAnsi="Arial"/>
            <w:b/>
            <w:lang w:eastAsia="en-GB"/>
          </w:rPr>
          <w:t>1</w:t>
        </w:r>
        <w:r w:rsidRPr="0020153D">
          <w:rPr>
            <w:rFonts w:ascii="Arial" w:eastAsia="Times New Roman" w:hAnsi="Arial"/>
            <w:b/>
            <w:lang w:eastAsia="zh-CN"/>
          </w:rPr>
          <w:t>.1.2</w:t>
        </w:r>
        <w:r w:rsidRPr="0020153D">
          <w:rPr>
            <w:rFonts w:ascii="Arial" w:eastAsia="Times New Roman" w:hAnsi="Arial"/>
            <w:b/>
            <w:lang w:eastAsia="en-GB"/>
          </w:rPr>
          <w:t xml:space="preserve">-1: </w:t>
        </w:r>
        <w:r w:rsidRPr="0020153D">
          <w:rPr>
            <w:rFonts w:ascii="Arial" w:eastAsia="Malgun Gothic" w:hAnsi="Arial"/>
            <w:b/>
            <w:lang w:eastAsia="en-GB"/>
          </w:rPr>
          <w:t>Minimum requirements for PDSCH with Rank 1</w:t>
        </w:r>
        <w:r w:rsidRPr="0020153D">
          <w:rPr>
            <w:rFonts w:ascii="Arial" w:eastAsia="Malgun Gothic" w:hAnsi="Arial"/>
            <w:b/>
            <w:lang w:val="en-US" w:eastAsia="en-GB"/>
          </w:rPr>
          <w:t>, 40 MHz Channel Bandwidth, 30 kHz SCS</w:t>
        </w:r>
      </w:ins>
    </w:p>
    <w:p w14:paraId="0BA89D3A" w14:textId="01422C34" w:rsidR="0020153D" w:rsidRDefault="009C5C1B" w:rsidP="009C5C1B">
      <w:pPr>
        <w:pStyle w:val="TAC"/>
        <w:rPr>
          <w:ins w:id="206" w:author="Huawei_110b" w:date="2024-04-07T12:02:00Z"/>
          <w:highlight w:val="yellow"/>
          <w:lang w:eastAsia="zh-CN"/>
        </w:rPr>
      </w:pPr>
      <w:ins w:id="207" w:author="Huawei_110b" w:date="2024-04-07T11:59:00Z">
        <w:r w:rsidRPr="009C5C1B">
          <w:rPr>
            <w:rFonts w:hint="eastAsia"/>
            <w:highlight w:val="yellow"/>
            <w:lang w:eastAsia="zh-CN"/>
          </w:rPr>
          <w:t>T</w:t>
        </w:r>
        <w:r w:rsidRPr="009C5C1B">
          <w:rPr>
            <w:highlight w:val="yellow"/>
            <w:lang w:eastAsia="zh-CN"/>
          </w:rPr>
          <w:t>BD</w:t>
        </w:r>
      </w:ins>
    </w:p>
    <w:p w14:paraId="62A674AC" w14:textId="75DB9F9C" w:rsidR="009C5C1B" w:rsidRPr="009C5C1B" w:rsidRDefault="009C5C1B" w:rsidP="009C5C1B">
      <w:pPr>
        <w:rPr>
          <w:ins w:id="208" w:author="Huawei_110b" w:date="2024-04-07T11:50:00Z"/>
          <w:lang w:eastAsia="zh-CN"/>
        </w:rPr>
      </w:pPr>
    </w:p>
    <w:p w14:paraId="10809086" w14:textId="3DD65C9B"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209" w:author="Huawei_110b" w:date="2024-04-07T11:50:00Z"/>
          <w:rFonts w:ascii="Arial" w:eastAsia="Times New Roman" w:hAnsi="Arial"/>
          <w:sz w:val="22"/>
          <w:lang w:val="nb-NO" w:eastAsia="zh-CN"/>
        </w:rPr>
      </w:pPr>
      <w:bookmarkStart w:id="210" w:name="_Toc74583501"/>
      <w:bookmarkStart w:id="211" w:name="_Toc76542314"/>
      <w:bookmarkStart w:id="212" w:name="_Toc82450296"/>
      <w:bookmarkStart w:id="213" w:name="_Toc82450944"/>
      <w:bookmarkStart w:id="214" w:name="_Toc89949333"/>
      <w:bookmarkStart w:id="215" w:name="_Toc98755722"/>
      <w:bookmarkStart w:id="216" w:name="_Toc98763314"/>
      <w:bookmarkStart w:id="217" w:name="_Toc106184243"/>
      <w:bookmarkStart w:id="218" w:name="_Toc130402265"/>
      <w:bookmarkStart w:id="219" w:name="_Toc137554816"/>
      <w:bookmarkStart w:id="220" w:name="_Toc138853878"/>
      <w:bookmarkStart w:id="221" w:name="_Toc138946559"/>
      <w:bookmarkStart w:id="222" w:name="_Toc145531288"/>
      <w:bookmarkStart w:id="223" w:name="_Toc155358820"/>
      <w:bookmarkStart w:id="224" w:name="_Toc161658027"/>
      <w:bookmarkStart w:id="225" w:name="_Toc161658783"/>
      <w:ins w:id="226" w:author="Huawei_110b" w:date="2024-04-07T11:52:00Z">
        <w:r>
          <w:rPr>
            <w:rFonts w:ascii="Arial" w:eastAsia="Times New Roman" w:hAnsi="Arial"/>
            <w:sz w:val="22"/>
            <w:lang w:val="nb-NO" w:eastAsia="zh-CN"/>
          </w:rPr>
          <w:t>11.2.2B.</w:t>
        </w:r>
      </w:ins>
      <w:ins w:id="227" w:author="Huawei_110b" w:date="2024-04-07T11:50:00Z">
        <w:r w:rsidRPr="0020153D">
          <w:rPr>
            <w:rFonts w:ascii="Arial" w:eastAsia="Times New Roman" w:hAnsi="Arial"/>
            <w:sz w:val="22"/>
            <w:lang w:val="nb-NO" w:eastAsia="zh-CN"/>
          </w:rPr>
          <w:t>1.2</w:t>
        </w:r>
        <w:r w:rsidRPr="0020153D">
          <w:rPr>
            <w:rFonts w:ascii="Arial" w:eastAsia="Times New Roman" w:hAnsi="Arial"/>
            <w:sz w:val="22"/>
            <w:lang w:val="nb-NO" w:eastAsia="zh-CN"/>
          </w:rPr>
          <w:tab/>
          <w:t>Performance requirements for PDCCH</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2F351C0E" w14:textId="3C6906B3" w:rsidR="0020153D" w:rsidRPr="0020153D" w:rsidRDefault="0020153D" w:rsidP="0020153D">
      <w:pPr>
        <w:keepNext/>
        <w:keepLines/>
        <w:overflowPunct w:val="0"/>
        <w:autoSpaceDE w:val="0"/>
        <w:autoSpaceDN w:val="0"/>
        <w:adjustRightInd w:val="0"/>
        <w:spacing w:before="120"/>
        <w:ind w:left="1985" w:hanging="1985"/>
        <w:textAlignment w:val="baseline"/>
        <w:rPr>
          <w:ins w:id="228" w:author="Huawei_110b" w:date="2024-04-07T11:50:00Z"/>
          <w:rFonts w:ascii="Arial" w:eastAsia="Times New Roman" w:hAnsi="Arial"/>
          <w:lang w:eastAsia="zh-CN"/>
        </w:rPr>
      </w:pPr>
      <w:ins w:id="229" w:author="Huawei_110b" w:date="2024-04-07T11:52:00Z">
        <w:r>
          <w:rPr>
            <w:rFonts w:ascii="Arial" w:eastAsia="Times New Roman" w:hAnsi="Arial"/>
            <w:lang w:eastAsia="zh-CN"/>
          </w:rPr>
          <w:t>11.2.2B.</w:t>
        </w:r>
      </w:ins>
      <w:ins w:id="230" w:author="Huawei_110b" w:date="2024-04-07T11:50:00Z">
        <w:r w:rsidRPr="0020153D">
          <w:rPr>
            <w:rFonts w:ascii="Arial" w:eastAsia="Times New Roman" w:hAnsi="Arial"/>
            <w:lang w:eastAsia="zh-CN"/>
          </w:rPr>
          <w:t>1.2.1</w:t>
        </w:r>
        <w:r w:rsidRPr="0020153D">
          <w:rPr>
            <w:rFonts w:ascii="Arial" w:eastAsia="Times New Roman" w:hAnsi="Arial"/>
            <w:lang w:eastAsia="zh-CN"/>
          </w:rPr>
          <w:tab/>
          <w:t>General</w:t>
        </w:r>
      </w:ins>
    </w:p>
    <w:p w14:paraId="2382017B" w14:textId="77777777" w:rsidR="0020153D" w:rsidRPr="0020153D" w:rsidRDefault="0020153D" w:rsidP="0020153D">
      <w:pPr>
        <w:overflowPunct w:val="0"/>
        <w:autoSpaceDE w:val="0"/>
        <w:autoSpaceDN w:val="0"/>
        <w:adjustRightInd w:val="0"/>
        <w:textAlignment w:val="baseline"/>
        <w:rPr>
          <w:ins w:id="231" w:author="Huawei_110b" w:date="2024-04-07T11:50:00Z"/>
          <w:rFonts w:eastAsia="Times New Roman"/>
          <w:lang w:eastAsia="en-GB"/>
        </w:rPr>
      </w:pPr>
      <w:ins w:id="232" w:author="Huawei_110b" w:date="2024-04-07T11:50:00Z">
        <w:r w:rsidRPr="0020153D">
          <w:rPr>
            <w:rFonts w:eastAsia="Times New Roman"/>
            <w:lang w:eastAsia="en-GB"/>
          </w:rPr>
          <w:t>The receiver characteristics of the PDCCH are determined by the probability of miss-detection of the Downlink Scheduling Grant (Pm-</w:t>
        </w:r>
        <w:proofErr w:type="spellStart"/>
        <w:r w:rsidRPr="0020153D">
          <w:rPr>
            <w:rFonts w:eastAsia="Times New Roman"/>
            <w:lang w:eastAsia="en-GB"/>
          </w:rPr>
          <w:t>dsg</w:t>
        </w:r>
        <w:proofErr w:type="spellEnd"/>
        <w:r w:rsidRPr="0020153D">
          <w:rPr>
            <w:rFonts w:eastAsia="Times New Roman"/>
            <w:lang w:eastAsia="en-GB"/>
          </w:rPr>
          <w:t>).</w:t>
        </w:r>
      </w:ins>
    </w:p>
    <w:p w14:paraId="4D7F8E98" w14:textId="4A8270AB" w:rsidR="0020153D" w:rsidRPr="0020153D" w:rsidRDefault="0020153D" w:rsidP="0020153D">
      <w:pPr>
        <w:keepNext/>
        <w:keepLines/>
        <w:overflowPunct w:val="0"/>
        <w:autoSpaceDE w:val="0"/>
        <w:autoSpaceDN w:val="0"/>
        <w:adjustRightInd w:val="0"/>
        <w:spacing w:before="60"/>
        <w:jc w:val="center"/>
        <w:textAlignment w:val="baseline"/>
        <w:rPr>
          <w:ins w:id="233" w:author="Huawei_110b" w:date="2024-04-07T11:50:00Z"/>
          <w:rFonts w:ascii="Arial" w:eastAsia="Times New Roman" w:hAnsi="Arial"/>
          <w:b/>
          <w:lang w:eastAsia="en-GB"/>
        </w:rPr>
      </w:pPr>
      <w:ins w:id="234" w:author="Huawei_110b" w:date="2024-04-07T11:50:00Z">
        <w:r w:rsidRPr="0020153D">
          <w:rPr>
            <w:rFonts w:ascii="Arial" w:eastAsia="Times New Roman" w:hAnsi="Arial"/>
            <w:b/>
            <w:lang w:eastAsia="en-GB"/>
          </w:rPr>
          <w:lastRenderedPageBreak/>
          <w:t xml:space="preserve">Table: </w:t>
        </w:r>
      </w:ins>
      <w:ins w:id="235" w:author="Huawei_110b" w:date="2024-04-07T11:52:00Z">
        <w:r>
          <w:rPr>
            <w:rFonts w:ascii="Arial" w:eastAsia="Times New Roman" w:hAnsi="Arial"/>
            <w:b/>
            <w:lang w:eastAsia="en-GB"/>
          </w:rPr>
          <w:t>11.2.2B.</w:t>
        </w:r>
      </w:ins>
      <w:ins w:id="236" w:author="Huawei_110b" w:date="2024-04-07T11:50:00Z">
        <w:r w:rsidRPr="0020153D">
          <w:rPr>
            <w:rFonts w:ascii="Arial" w:eastAsia="Times New Roman" w:hAnsi="Arial"/>
            <w:b/>
            <w:lang w:eastAsia="en-GB"/>
          </w:rPr>
          <w:t xml:space="preserve">1.2.1-1 Test parameters for PDCCH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20153D" w:rsidRPr="0020153D" w14:paraId="5736492B" w14:textId="77777777" w:rsidTr="0084282E">
        <w:trPr>
          <w:jc w:val="center"/>
          <w:ins w:id="23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18E3EED"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238" w:author="Huawei_110b" w:date="2024-04-07T11:50:00Z"/>
                <w:rFonts w:ascii="Arial" w:eastAsia="Times New Roman" w:hAnsi="Arial" w:cs="Arial"/>
                <w:b/>
                <w:sz w:val="18"/>
                <w:lang w:eastAsia="en-GB"/>
              </w:rPr>
            </w:pPr>
            <w:ins w:id="239" w:author="Huawei_110b" w:date="2024-04-07T11:5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0DE8B"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240" w:author="Huawei_110b" w:date="2024-04-07T11:50:00Z"/>
                <w:rFonts w:ascii="Arial" w:eastAsia="Times New Roman" w:hAnsi="Arial" w:cs="Arial"/>
                <w:b/>
                <w:sz w:val="18"/>
                <w:lang w:eastAsia="en-GB"/>
              </w:rPr>
            </w:pPr>
            <w:ins w:id="241" w:author="Huawei_110b" w:date="2024-04-07T11:50:00Z">
              <w:r w:rsidRPr="0020153D">
                <w:rPr>
                  <w:rFonts w:ascii="Arial" w:eastAsia="Times New Roman" w:hAnsi="Arial" w:cs="Arial"/>
                  <w:b/>
                  <w:sz w:val="18"/>
                  <w:lang w:eastAsia="en-GB"/>
                </w:rPr>
                <w:t>Value</w:t>
              </w:r>
            </w:ins>
          </w:p>
        </w:tc>
      </w:tr>
      <w:tr w:rsidR="0020153D" w:rsidRPr="0020153D" w14:paraId="1B976312" w14:textId="77777777" w:rsidTr="0084282E">
        <w:trPr>
          <w:jc w:val="center"/>
          <w:ins w:id="24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58A1EC2F" w14:textId="77777777" w:rsidR="0020153D" w:rsidRPr="0020153D" w:rsidRDefault="0020153D" w:rsidP="0020153D">
            <w:pPr>
              <w:keepNext/>
              <w:keepLines/>
              <w:overflowPunct w:val="0"/>
              <w:autoSpaceDE w:val="0"/>
              <w:autoSpaceDN w:val="0"/>
              <w:adjustRightInd w:val="0"/>
              <w:spacing w:after="0"/>
              <w:textAlignment w:val="baseline"/>
              <w:rPr>
                <w:ins w:id="243" w:author="Huawei_110b" w:date="2024-04-07T11:50:00Z"/>
                <w:rFonts w:ascii="Arial" w:eastAsia="Times New Roman" w:hAnsi="Arial"/>
                <w:sz w:val="18"/>
                <w:lang w:eastAsia="en-GB"/>
              </w:rPr>
            </w:pPr>
            <w:ins w:id="244" w:author="Huawei_110b" w:date="2024-04-07T11:5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EA0B0" w14:textId="77777777" w:rsidR="0020153D" w:rsidRPr="0020153D" w:rsidRDefault="0020153D" w:rsidP="0020153D">
            <w:pPr>
              <w:keepNext/>
              <w:keepLines/>
              <w:overflowPunct w:val="0"/>
              <w:autoSpaceDE w:val="0"/>
              <w:autoSpaceDN w:val="0"/>
              <w:adjustRightInd w:val="0"/>
              <w:spacing w:after="0"/>
              <w:jc w:val="center"/>
              <w:textAlignment w:val="baseline"/>
              <w:rPr>
                <w:ins w:id="245" w:author="Huawei_110b" w:date="2024-04-07T11:50:00Z"/>
                <w:rFonts w:ascii="Arial" w:eastAsia="Times New Roman" w:hAnsi="Arial"/>
                <w:sz w:val="18"/>
                <w:lang w:eastAsia="zh-CN"/>
              </w:rPr>
            </w:pPr>
            <w:ins w:id="246" w:author="Huawei_110b" w:date="2024-04-07T11:50:00Z">
              <w:r w:rsidRPr="0020153D">
                <w:rPr>
                  <w:rFonts w:ascii="Arial" w:eastAsia="Times New Roman" w:hAnsi="Arial"/>
                  <w:sz w:val="18"/>
                  <w:lang w:eastAsia="zh-CN"/>
                </w:rPr>
                <w:t>Normal</w:t>
              </w:r>
            </w:ins>
          </w:p>
        </w:tc>
      </w:tr>
      <w:tr w:rsidR="0020153D" w:rsidRPr="0020153D" w14:paraId="0A414DA2" w14:textId="77777777" w:rsidTr="0084282E">
        <w:trPr>
          <w:jc w:val="center"/>
          <w:ins w:id="24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9C068EE" w14:textId="77777777" w:rsidR="0020153D" w:rsidRPr="0020153D" w:rsidRDefault="0020153D" w:rsidP="0020153D">
            <w:pPr>
              <w:keepNext/>
              <w:keepLines/>
              <w:overflowPunct w:val="0"/>
              <w:autoSpaceDE w:val="0"/>
              <w:autoSpaceDN w:val="0"/>
              <w:adjustRightInd w:val="0"/>
              <w:spacing w:after="0"/>
              <w:textAlignment w:val="baseline"/>
              <w:rPr>
                <w:ins w:id="248" w:author="Huawei_110b" w:date="2024-04-07T11:50:00Z"/>
                <w:rFonts w:ascii="Arial" w:eastAsia="Times New Roman" w:hAnsi="Arial"/>
                <w:sz w:val="18"/>
                <w:lang w:eastAsia="en-GB"/>
              </w:rPr>
            </w:pPr>
            <w:ins w:id="249" w:author="Huawei_110b" w:date="2024-04-07T11:5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63F91" w14:textId="77777777" w:rsidR="0020153D" w:rsidRPr="0020153D" w:rsidRDefault="0020153D" w:rsidP="0020153D">
            <w:pPr>
              <w:keepNext/>
              <w:keepLines/>
              <w:overflowPunct w:val="0"/>
              <w:autoSpaceDE w:val="0"/>
              <w:autoSpaceDN w:val="0"/>
              <w:adjustRightInd w:val="0"/>
              <w:spacing w:after="0"/>
              <w:jc w:val="center"/>
              <w:textAlignment w:val="baseline"/>
              <w:rPr>
                <w:ins w:id="250" w:author="Huawei_110b" w:date="2024-04-07T11:50:00Z"/>
                <w:rFonts w:ascii="Arial" w:eastAsia="Times New Roman" w:hAnsi="Arial"/>
                <w:sz w:val="18"/>
                <w:lang w:eastAsia="en-GB"/>
              </w:rPr>
            </w:pPr>
            <w:ins w:id="251" w:author="Huawei_110b" w:date="2024-04-07T11:50:00Z">
              <w:r w:rsidRPr="0020153D">
                <w:rPr>
                  <w:rFonts w:ascii="Arial" w:eastAsia="Times New Roman" w:hAnsi="Arial"/>
                  <w:sz w:val="18"/>
                  <w:lang w:eastAsia="en-GB"/>
                </w:rPr>
                <w:t>7D1S2U, S=6D:4G:4U</w:t>
              </w:r>
            </w:ins>
          </w:p>
        </w:tc>
      </w:tr>
      <w:tr w:rsidR="0020153D" w:rsidRPr="0020153D" w14:paraId="2CFC8FD5" w14:textId="77777777" w:rsidTr="0084282E">
        <w:trPr>
          <w:jc w:val="center"/>
          <w:ins w:id="25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64BFCEC" w14:textId="77777777" w:rsidR="0020153D" w:rsidRPr="0020153D" w:rsidRDefault="0020153D" w:rsidP="0020153D">
            <w:pPr>
              <w:keepNext/>
              <w:keepLines/>
              <w:overflowPunct w:val="0"/>
              <w:autoSpaceDE w:val="0"/>
              <w:autoSpaceDN w:val="0"/>
              <w:adjustRightInd w:val="0"/>
              <w:spacing w:after="0"/>
              <w:textAlignment w:val="baseline"/>
              <w:rPr>
                <w:ins w:id="253" w:author="Huawei_110b" w:date="2024-04-07T11:50:00Z"/>
                <w:rFonts w:ascii="Arial" w:eastAsia="Times New Roman" w:hAnsi="Arial"/>
                <w:sz w:val="18"/>
                <w:lang w:eastAsia="en-GB"/>
              </w:rPr>
            </w:pPr>
            <w:ins w:id="254" w:author="Huawei_110b" w:date="2024-04-07T11:5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29EA3" w14:textId="77777777" w:rsidR="0020153D" w:rsidRPr="0020153D" w:rsidRDefault="0020153D" w:rsidP="0020153D">
            <w:pPr>
              <w:keepNext/>
              <w:keepLines/>
              <w:overflowPunct w:val="0"/>
              <w:autoSpaceDE w:val="0"/>
              <w:autoSpaceDN w:val="0"/>
              <w:adjustRightInd w:val="0"/>
              <w:spacing w:after="0"/>
              <w:jc w:val="center"/>
              <w:textAlignment w:val="baseline"/>
              <w:rPr>
                <w:ins w:id="255" w:author="Huawei_110b" w:date="2024-04-07T11:50:00Z"/>
                <w:rFonts w:ascii="Arial" w:eastAsia="Times New Roman" w:hAnsi="Arial"/>
                <w:sz w:val="18"/>
                <w:lang w:eastAsia="en-GB"/>
              </w:rPr>
            </w:pPr>
            <w:ins w:id="256" w:author="Huawei_110b" w:date="2024-04-07T11:5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sz w:val="18"/>
                  <w:lang w:eastAsia="en-GB"/>
                </w:rPr>
                <w:t>=0</w:t>
              </w:r>
            </w:ins>
          </w:p>
        </w:tc>
      </w:tr>
      <w:tr w:rsidR="0020153D" w:rsidRPr="0020153D" w14:paraId="62975DDE" w14:textId="77777777" w:rsidTr="0084282E">
        <w:trPr>
          <w:jc w:val="center"/>
          <w:ins w:id="25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026B631" w14:textId="77777777" w:rsidR="0020153D" w:rsidRPr="0020153D" w:rsidRDefault="0020153D" w:rsidP="0020153D">
            <w:pPr>
              <w:keepNext/>
              <w:keepLines/>
              <w:overflowPunct w:val="0"/>
              <w:autoSpaceDE w:val="0"/>
              <w:autoSpaceDN w:val="0"/>
              <w:adjustRightInd w:val="0"/>
              <w:spacing w:after="0"/>
              <w:textAlignment w:val="baseline"/>
              <w:rPr>
                <w:ins w:id="258" w:author="Huawei_110b" w:date="2024-04-07T11:50:00Z"/>
                <w:rFonts w:ascii="Arial" w:eastAsia="Times New Roman" w:hAnsi="Arial"/>
                <w:sz w:val="18"/>
                <w:lang w:eastAsia="en-GB"/>
              </w:rPr>
            </w:pPr>
            <w:ins w:id="259" w:author="Huawei_110b" w:date="2024-04-07T11:50:00Z">
              <w:r w:rsidRPr="0020153D">
                <w:rPr>
                  <w:rFonts w:ascii="Arial" w:eastAsia="Times New Roman" w:hAnsi="Arial"/>
                  <w:sz w:val="18"/>
                  <w:lang w:eastAsia="en-GB"/>
                </w:rP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87183" w14:textId="77777777" w:rsidR="0020153D" w:rsidRPr="0020153D" w:rsidRDefault="0020153D" w:rsidP="0020153D">
            <w:pPr>
              <w:keepNext/>
              <w:keepLines/>
              <w:overflowPunct w:val="0"/>
              <w:autoSpaceDE w:val="0"/>
              <w:autoSpaceDN w:val="0"/>
              <w:adjustRightInd w:val="0"/>
              <w:spacing w:after="0"/>
              <w:jc w:val="center"/>
              <w:textAlignment w:val="baseline"/>
              <w:rPr>
                <w:ins w:id="260" w:author="Huawei_110b" w:date="2024-04-07T11:50:00Z"/>
                <w:rFonts w:ascii="Arial" w:eastAsia="Times New Roman" w:hAnsi="Arial"/>
                <w:sz w:val="18"/>
                <w:lang w:eastAsia="zh-CN"/>
              </w:rPr>
            </w:pPr>
            <w:ins w:id="261" w:author="Huawei_110b" w:date="2024-04-07T11:50:00Z">
              <w:r w:rsidRPr="0020153D">
                <w:rPr>
                  <w:rFonts w:ascii="Arial" w:eastAsia="Times New Roman" w:hAnsi="Arial"/>
                  <w:sz w:val="18"/>
                  <w:lang w:eastAsia="zh-CN"/>
                </w:rPr>
                <w:t>Start from RB = 0 with contiguous RB allocation</w:t>
              </w:r>
            </w:ins>
          </w:p>
        </w:tc>
      </w:tr>
      <w:tr w:rsidR="0020153D" w:rsidRPr="0020153D" w14:paraId="6F10E293" w14:textId="77777777" w:rsidTr="0084282E">
        <w:trPr>
          <w:jc w:val="center"/>
          <w:ins w:id="26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3F8FF17" w14:textId="77777777" w:rsidR="0020153D" w:rsidRPr="0020153D" w:rsidRDefault="0020153D" w:rsidP="0020153D">
            <w:pPr>
              <w:keepNext/>
              <w:keepLines/>
              <w:overflowPunct w:val="0"/>
              <w:autoSpaceDE w:val="0"/>
              <w:autoSpaceDN w:val="0"/>
              <w:adjustRightInd w:val="0"/>
              <w:spacing w:after="0"/>
              <w:textAlignment w:val="baseline"/>
              <w:rPr>
                <w:ins w:id="263" w:author="Huawei_110b" w:date="2024-04-07T11:50:00Z"/>
                <w:rFonts w:ascii="Arial" w:eastAsia="Times New Roman" w:hAnsi="Arial"/>
                <w:sz w:val="18"/>
                <w:lang w:eastAsia="en-GB"/>
              </w:rPr>
            </w:pPr>
            <w:ins w:id="264" w:author="Huawei_110b" w:date="2024-04-07T11:50:00Z">
              <w:r w:rsidRPr="0020153D">
                <w:rPr>
                  <w:rFonts w:ascii="Arial" w:eastAsia="Times New Roman" w:hAnsi="Arial"/>
                  <w:sz w:val="18"/>
                  <w:lang w:eastAsia="en-GB"/>
                </w:rP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5EEF58" w14:textId="77777777" w:rsidR="0020153D" w:rsidRPr="0020153D" w:rsidRDefault="0020153D" w:rsidP="0020153D">
            <w:pPr>
              <w:keepNext/>
              <w:keepLines/>
              <w:overflowPunct w:val="0"/>
              <w:autoSpaceDE w:val="0"/>
              <w:autoSpaceDN w:val="0"/>
              <w:adjustRightInd w:val="0"/>
              <w:spacing w:after="0"/>
              <w:jc w:val="center"/>
              <w:textAlignment w:val="baseline"/>
              <w:rPr>
                <w:ins w:id="265" w:author="Huawei_110b" w:date="2024-04-07T11:50:00Z"/>
                <w:rFonts w:ascii="Arial" w:eastAsia="Times New Roman" w:hAnsi="Arial"/>
                <w:sz w:val="18"/>
                <w:lang w:eastAsia="en-GB"/>
              </w:rPr>
            </w:pPr>
            <w:ins w:id="266" w:author="Huawei_110b" w:date="2024-04-07T11:50:00Z">
              <w:r w:rsidRPr="0020153D">
                <w:rPr>
                  <w:rFonts w:ascii="Arial" w:eastAsia="Times New Roman" w:hAnsi="Arial"/>
                  <w:sz w:val="18"/>
                  <w:lang w:eastAsia="en-GB"/>
                </w:rPr>
                <w:t>Interleaved</w:t>
              </w:r>
            </w:ins>
          </w:p>
        </w:tc>
      </w:tr>
      <w:tr w:rsidR="0020153D" w:rsidRPr="0020153D" w14:paraId="5E974333" w14:textId="77777777" w:rsidTr="0084282E">
        <w:trPr>
          <w:jc w:val="center"/>
          <w:ins w:id="26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5D118E9" w14:textId="77777777" w:rsidR="0020153D" w:rsidRPr="0020153D" w:rsidRDefault="0020153D" w:rsidP="0020153D">
            <w:pPr>
              <w:keepNext/>
              <w:keepLines/>
              <w:overflowPunct w:val="0"/>
              <w:autoSpaceDE w:val="0"/>
              <w:autoSpaceDN w:val="0"/>
              <w:adjustRightInd w:val="0"/>
              <w:spacing w:after="0"/>
              <w:textAlignment w:val="baseline"/>
              <w:rPr>
                <w:ins w:id="268" w:author="Huawei_110b" w:date="2024-04-07T11:50:00Z"/>
                <w:rFonts w:ascii="Arial" w:eastAsia="Times New Roman" w:hAnsi="Arial"/>
                <w:sz w:val="18"/>
                <w:lang w:eastAsia="en-GB"/>
              </w:rPr>
            </w:pPr>
            <w:proofErr w:type="spellStart"/>
            <w:ins w:id="269" w:author="Huawei_110b" w:date="2024-04-07T11:50:00Z">
              <w:r w:rsidRPr="0020153D">
                <w:rPr>
                  <w:rFonts w:ascii="Arial" w:eastAsia="Times New Roman" w:hAnsi="Arial"/>
                  <w:sz w:val="18"/>
                  <w:lang w:eastAsia="en-GB"/>
                </w:rPr>
                <w:t>Interleaver</w:t>
              </w:r>
              <w:proofErr w:type="spellEnd"/>
              <w:r w:rsidRPr="0020153D">
                <w:rPr>
                  <w:rFonts w:ascii="Arial" w:eastAsia="Times New Roman" w:hAnsi="Arial"/>
                  <w:sz w:val="18"/>
                  <w:lang w:eastAsia="en-GB"/>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5980E" w14:textId="77777777" w:rsidR="0020153D" w:rsidRPr="0020153D" w:rsidRDefault="0020153D" w:rsidP="0020153D">
            <w:pPr>
              <w:keepNext/>
              <w:keepLines/>
              <w:overflowPunct w:val="0"/>
              <w:autoSpaceDE w:val="0"/>
              <w:autoSpaceDN w:val="0"/>
              <w:adjustRightInd w:val="0"/>
              <w:spacing w:after="0"/>
              <w:jc w:val="center"/>
              <w:textAlignment w:val="baseline"/>
              <w:rPr>
                <w:ins w:id="270" w:author="Huawei_110b" w:date="2024-04-07T11:50:00Z"/>
                <w:rFonts w:ascii="Arial" w:eastAsia="Times New Roman" w:hAnsi="Arial"/>
                <w:sz w:val="18"/>
                <w:lang w:eastAsia="zh-CN"/>
              </w:rPr>
            </w:pPr>
            <w:ins w:id="271" w:author="Huawei_110b" w:date="2024-04-07T11:50:00Z">
              <w:r w:rsidRPr="0020153D">
                <w:rPr>
                  <w:rFonts w:ascii="Arial" w:eastAsia="Times New Roman" w:hAnsi="Arial"/>
                  <w:sz w:val="18"/>
                  <w:lang w:eastAsia="zh-CN"/>
                </w:rPr>
                <w:t>3</w:t>
              </w:r>
            </w:ins>
          </w:p>
        </w:tc>
      </w:tr>
      <w:tr w:rsidR="0020153D" w:rsidRPr="0020153D" w14:paraId="60DD25F7" w14:textId="77777777" w:rsidTr="0084282E">
        <w:trPr>
          <w:jc w:val="center"/>
          <w:ins w:id="27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BF9EDF1" w14:textId="77777777" w:rsidR="0020153D" w:rsidRPr="0020153D" w:rsidRDefault="0020153D" w:rsidP="0020153D">
            <w:pPr>
              <w:keepNext/>
              <w:keepLines/>
              <w:overflowPunct w:val="0"/>
              <w:autoSpaceDE w:val="0"/>
              <w:autoSpaceDN w:val="0"/>
              <w:adjustRightInd w:val="0"/>
              <w:spacing w:after="0"/>
              <w:textAlignment w:val="baseline"/>
              <w:rPr>
                <w:ins w:id="273" w:author="Huawei_110b" w:date="2024-04-07T11:50:00Z"/>
                <w:rFonts w:ascii="Arial" w:eastAsia="Times New Roman" w:hAnsi="Arial"/>
                <w:sz w:val="18"/>
                <w:lang w:eastAsia="en-GB"/>
              </w:rPr>
            </w:pPr>
            <w:ins w:id="274" w:author="Huawei_110b" w:date="2024-04-07T11:50:00Z">
              <w:r w:rsidRPr="0020153D">
                <w:rPr>
                  <w:rFonts w:ascii="Arial" w:eastAsia="Times New Roman" w:hAnsi="Arial"/>
                  <w:sz w:val="18"/>
                  <w:lang w:eastAsia="en-GB"/>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A1E66" w14:textId="77777777" w:rsidR="0020153D" w:rsidRPr="0020153D" w:rsidRDefault="0020153D" w:rsidP="0020153D">
            <w:pPr>
              <w:keepNext/>
              <w:keepLines/>
              <w:overflowPunct w:val="0"/>
              <w:autoSpaceDE w:val="0"/>
              <w:autoSpaceDN w:val="0"/>
              <w:adjustRightInd w:val="0"/>
              <w:spacing w:after="0"/>
              <w:jc w:val="center"/>
              <w:textAlignment w:val="baseline"/>
              <w:rPr>
                <w:ins w:id="275" w:author="Huawei_110b" w:date="2024-04-07T11:50:00Z"/>
                <w:rFonts w:ascii="Arial" w:eastAsia="Times New Roman" w:hAnsi="Arial"/>
                <w:sz w:val="18"/>
                <w:lang w:eastAsia="zh-CN"/>
              </w:rPr>
            </w:pPr>
            <w:ins w:id="276" w:author="Huawei_110b" w:date="2024-04-07T11:50:00Z">
              <w:r w:rsidRPr="0020153D">
                <w:rPr>
                  <w:rFonts w:ascii="Arial" w:eastAsia="Times New Roman" w:hAnsi="Arial"/>
                  <w:sz w:val="18"/>
                  <w:lang w:eastAsia="zh-CN"/>
                </w:rPr>
                <w:t>6 for test with aggregation level 8</w:t>
              </w:r>
              <w:r w:rsidRPr="0020153D">
                <w:rPr>
                  <w:rFonts w:ascii="Arial" w:eastAsia="Times New Roman" w:hAnsi="Arial"/>
                  <w:sz w:val="18"/>
                  <w:lang w:eastAsia="zh-CN"/>
                </w:rPr>
                <w:br/>
                <w:t>2 for others</w:t>
              </w:r>
            </w:ins>
          </w:p>
        </w:tc>
      </w:tr>
      <w:tr w:rsidR="0020153D" w:rsidRPr="0020153D" w14:paraId="682048A2" w14:textId="77777777" w:rsidTr="0084282E">
        <w:trPr>
          <w:jc w:val="center"/>
          <w:ins w:id="27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F0658C3" w14:textId="77777777" w:rsidR="0020153D" w:rsidRPr="0020153D" w:rsidRDefault="0020153D" w:rsidP="0020153D">
            <w:pPr>
              <w:keepNext/>
              <w:keepLines/>
              <w:overflowPunct w:val="0"/>
              <w:autoSpaceDE w:val="0"/>
              <w:autoSpaceDN w:val="0"/>
              <w:adjustRightInd w:val="0"/>
              <w:spacing w:after="0"/>
              <w:textAlignment w:val="baseline"/>
              <w:rPr>
                <w:ins w:id="278" w:author="Huawei_110b" w:date="2024-04-07T11:50:00Z"/>
                <w:rFonts w:ascii="Arial" w:eastAsia="Times New Roman" w:hAnsi="Arial"/>
                <w:sz w:val="18"/>
                <w:lang w:eastAsia="en-GB"/>
              </w:rPr>
            </w:pPr>
            <w:ins w:id="279" w:author="Huawei_110b" w:date="2024-04-07T11:50:00Z">
              <w:r w:rsidRPr="0020153D">
                <w:rPr>
                  <w:rFonts w:ascii="Arial" w:eastAsia="Times New Roman" w:hAnsi="Arial" w:cs="Arial"/>
                  <w:sz w:val="18"/>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7F71F" w14:textId="77777777" w:rsidR="0020153D" w:rsidRPr="0020153D" w:rsidRDefault="0020153D" w:rsidP="0020153D">
            <w:pPr>
              <w:keepNext/>
              <w:keepLines/>
              <w:overflowPunct w:val="0"/>
              <w:autoSpaceDE w:val="0"/>
              <w:autoSpaceDN w:val="0"/>
              <w:adjustRightInd w:val="0"/>
              <w:spacing w:after="0"/>
              <w:jc w:val="center"/>
              <w:textAlignment w:val="baseline"/>
              <w:rPr>
                <w:ins w:id="280" w:author="Huawei_110b" w:date="2024-04-07T11:50:00Z"/>
                <w:rFonts w:ascii="Arial" w:eastAsia="Times New Roman" w:hAnsi="Arial"/>
                <w:sz w:val="18"/>
                <w:lang w:eastAsia="zh-CN"/>
              </w:rPr>
            </w:pPr>
            <w:ins w:id="281" w:author="Huawei_110b" w:date="2024-04-07T11:50:00Z">
              <w:r w:rsidRPr="0020153D">
                <w:rPr>
                  <w:rFonts w:ascii="Arial" w:eastAsia="Times New Roman" w:hAnsi="Arial"/>
                  <w:sz w:val="18"/>
                  <w:lang w:eastAsia="zh-CN"/>
                </w:rPr>
                <w:t>0</w:t>
              </w:r>
            </w:ins>
          </w:p>
        </w:tc>
      </w:tr>
      <w:tr w:rsidR="0020153D" w:rsidRPr="0020153D" w14:paraId="27757572" w14:textId="77777777" w:rsidTr="0084282E">
        <w:trPr>
          <w:jc w:val="center"/>
          <w:ins w:id="28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98F7007" w14:textId="77777777" w:rsidR="0020153D" w:rsidRPr="0020153D" w:rsidRDefault="0020153D" w:rsidP="0020153D">
            <w:pPr>
              <w:keepNext/>
              <w:keepLines/>
              <w:overflowPunct w:val="0"/>
              <w:autoSpaceDE w:val="0"/>
              <w:autoSpaceDN w:val="0"/>
              <w:adjustRightInd w:val="0"/>
              <w:spacing w:after="0"/>
              <w:textAlignment w:val="baseline"/>
              <w:rPr>
                <w:ins w:id="283" w:author="Huawei_110b" w:date="2024-04-07T11:50:00Z"/>
                <w:rFonts w:ascii="Arial" w:eastAsia="Times New Roman" w:hAnsi="Arial" w:cs="Arial"/>
                <w:sz w:val="18"/>
                <w:lang w:eastAsia="zh-CN"/>
              </w:rPr>
            </w:pPr>
            <w:ins w:id="284" w:author="Huawei_110b" w:date="2024-04-07T11:50:00Z">
              <w:r w:rsidRPr="0020153D">
                <w:rPr>
                  <w:rFonts w:ascii="Arial" w:eastAsia="Times New Roman" w:hAnsi="Arial"/>
                  <w:sz w:val="18"/>
                  <w:lang w:eastAsia="en-GB"/>
                </w:rP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99C13" w14:textId="77777777" w:rsidR="0020153D" w:rsidRPr="0020153D" w:rsidRDefault="0020153D" w:rsidP="0020153D">
            <w:pPr>
              <w:keepNext/>
              <w:keepLines/>
              <w:overflowPunct w:val="0"/>
              <w:autoSpaceDE w:val="0"/>
              <w:autoSpaceDN w:val="0"/>
              <w:adjustRightInd w:val="0"/>
              <w:spacing w:after="0"/>
              <w:jc w:val="center"/>
              <w:textAlignment w:val="baseline"/>
              <w:rPr>
                <w:ins w:id="285" w:author="Huawei_110b" w:date="2024-04-07T11:50:00Z"/>
                <w:rFonts w:ascii="Arial" w:eastAsia="Times New Roman" w:hAnsi="Arial"/>
                <w:sz w:val="18"/>
                <w:lang w:eastAsia="zh-CN"/>
              </w:rPr>
            </w:pPr>
            <w:ins w:id="286" w:author="Huawei_110b" w:date="2024-04-07T11:50:00Z">
              <w:r w:rsidRPr="0020153D">
                <w:rPr>
                  <w:rFonts w:ascii="Arial" w:eastAsia="Times New Roman" w:hAnsi="Arial"/>
                  <w:sz w:val="18"/>
                  <w:lang w:eastAsia="zh-CN"/>
                </w:rPr>
                <w:t>Each slot</w:t>
              </w:r>
            </w:ins>
          </w:p>
        </w:tc>
      </w:tr>
      <w:tr w:rsidR="0020153D" w:rsidRPr="0020153D" w14:paraId="336972C0" w14:textId="77777777" w:rsidTr="0084282E">
        <w:trPr>
          <w:jc w:val="center"/>
          <w:ins w:id="28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0276982" w14:textId="77777777" w:rsidR="0020153D" w:rsidRPr="0020153D" w:rsidRDefault="0020153D" w:rsidP="0020153D">
            <w:pPr>
              <w:keepNext/>
              <w:keepLines/>
              <w:overflowPunct w:val="0"/>
              <w:autoSpaceDE w:val="0"/>
              <w:autoSpaceDN w:val="0"/>
              <w:adjustRightInd w:val="0"/>
              <w:spacing w:after="0"/>
              <w:textAlignment w:val="baseline"/>
              <w:rPr>
                <w:ins w:id="288" w:author="Huawei_110b" w:date="2024-04-07T11:50:00Z"/>
                <w:rFonts w:ascii="Arial" w:eastAsia="Times New Roman" w:hAnsi="Arial" w:cs="Arial"/>
                <w:sz w:val="18"/>
                <w:lang w:eastAsia="zh-CN"/>
              </w:rPr>
            </w:pPr>
            <w:ins w:id="289" w:author="Huawei_110b" w:date="2024-04-07T11:50:00Z">
              <w:r w:rsidRPr="0020153D">
                <w:rPr>
                  <w:rFonts w:ascii="Arial" w:eastAsia="Times New Roman" w:hAnsi="Arial"/>
                  <w:sz w:val="18"/>
                  <w:lang w:eastAsia="en-GB"/>
                </w:rPr>
                <w:t xml:space="preserve">Number of PDCCH candidates for the tested </w:t>
              </w:r>
              <w:proofErr w:type="spellStart"/>
              <w:r w:rsidRPr="0020153D">
                <w:rPr>
                  <w:rFonts w:ascii="Arial" w:eastAsia="Times New Roman" w:hAnsi="Arial"/>
                  <w:sz w:val="18"/>
                  <w:szCs w:val="18"/>
                  <w:lang w:val="fr-FR" w:eastAsia="en-GB"/>
                </w:rPr>
                <w:t>aggregation</w:t>
              </w:r>
              <w:proofErr w:type="spellEnd"/>
              <w:r w:rsidRPr="0020153D">
                <w:rPr>
                  <w:rFonts w:ascii="Arial" w:eastAsia="Times New Roman" w:hAnsi="Arial"/>
                  <w:sz w:val="18"/>
                  <w:szCs w:val="18"/>
                  <w:lang w:val="fr-FR" w:eastAsia="en-GB"/>
                </w:rPr>
                <w:t xml:space="preserve"> </w:t>
              </w:r>
              <w:proofErr w:type="spellStart"/>
              <w:r w:rsidRPr="0020153D">
                <w:rPr>
                  <w:rFonts w:ascii="Arial" w:eastAsia="Times New Roman" w:hAnsi="Arial"/>
                  <w:sz w:val="18"/>
                  <w:szCs w:val="18"/>
                  <w:lang w:val="fr-FR" w:eastAsia="en-GB"/>
                </w:rPr>
                <w:t>level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3078AEC" w14:textId="77777777" w:rsidR="0020153D" w:rsidRPr="0020153D" w:rsidRDefault="0020153D" w:rsidP="0020153D">
            <w:pPr>
              <w:keepNext/>
              <w:keepLines/>
              <w:overflowPunct w:val="0"/>
              <w:autoSpaceDE w:val="0"/>
              <w:autoSpaceDN w:val="0"/>
              <w:adjustRightInd w:val="0"/>
              <w:spacing w:after="0"/>
              <w:jc w:val="center"/>
              <w:textAlignment w:val="baseline"/>
              <w:rPr>
                <w:ins w:id="290" w:author="Huawei_110b" w:date="2024-04-07T11:50:00Z"/>
                <w:rFonts w:ascii="Arial" w:eastAsia="Times New Roman" w:hAnsi="Arial"/>
                <w:sz w:val="18"/>
                <w:lang w:eastAsia="zh-CN"/>
              </w:rPr>
            </w:pPr>
            <w:ins w:id="291" w:author="Huawei_110b" w:date="2024-04-07T11:50:00Z">
              <w:r w:rsidRPr="0020153D">
                <w:rPr>
                  <w:rFonts w:ascii="Arial" w:eastAsia="Times New Roman" w:hAnsi="Arial"/>
                  <w:sz w:val="18"/>
                  <w:lang w:eastAsia="zh-CN"/>
                </w:rPr>
                <w:t>1</w:t>
              </w:r>
            </w:ins>
          </w:p>
        </w:tc>
      </w:tr>
      <w:tr w:rsidR="0020153D" w:rsidRPr="0020153D" w14:paraId="318917AD" w14:textId="77777777" w:rsidTr="0084282E">
        <w:trPr>
          <w:jc w:val="center"/>
          <w:ins w:id="29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F64029E" w14:textId="77777777" w:rsidR="0020153D" w:rsidRPr="0020153D" w:rsidRDefault="0020153D" w:rsidP="0020153D">
            <w:pPr>
              <w:keepNext/>
              <w:keepLines/>
              <w:overflowPunct w:val="0"/>
              <w:autoSpaceDE w:val="0"/>
              <w:autoSpaceDN w:val="0"/>
              <w:adjustRightInd w:val="0"/>
              <w:spacing w:after="0"/>
              <w:textAlignment w:val="baseline"/>
              <w:rPr>
                <w:ins w:id="293" w:author="Huawei_110b" w:date="2024-04-07T11:50:00Z"/>
                <w:rFonts w:ascii="Arial" w:eastAsia="Times New Roman" w:hAnsi="Arial" w:cs="Arial"/>
                <w:sz w:val="18"/>
                <w:lang w:eastAsia="zh-CN"/>
              </w:rPr>
            </w:pPr>
            <w:ins w:id="294" w:author="Huawei_110b" w:date="2024-04-07T11:50:00Z">
              <w:r w:rsidRPr="0020153D">
                <w:rPr>
                  <w:rFonts w:ascii="Arial" w:eastAsia="Times New Roman" w:hAnsi="Arial"/>
                  <w:sz w:val="18"/>
                  <w:lang w:eastAsia="en-GB"/>
                </w:rP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5638D" w14:textId="77777777" w:rsidR="0020153D" w:rsidRPr="0020153D" w:rsidRDefault="0020153D" w:rsidP="0020153D">
            <w:pPr>
              <w:keepNext/>
              <w:keepLines/>
              <w:overflowPunct w:val="0"/>
              <w:autoSpaceDE w:val="0"/>
              <w:autoSpaceDN w:val="0"/>
              <w:adjustRightInd w:val="0"/>
              <w:spacing w:after="0"/>
              <w:textAlignment w:val="baseline"/>
              <w:rPr>
                <w:ins w:id="295" w:author="Huawei_110b" w:date="2024-04-07T11:50:00Z"/>
                <w:rFonts w:ascii="Arial" w:eastAsia="Times New Roman" w:hAnsi="Arial"/>
                <w:sz w:val="18"/>
                <w:lang w:eastAsia="zh-CN"/>
              </w:rPr>
            </w:pPr>
            <w:ins w:id="296" w:author="Huawei_110b" w:date="2024-04-07T11:5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with</w:t>
              </w:r>
              <w:r w:rsidRPr="0020153D">
                <w:rPr>
                  <w:rFonts w:ascii="Arial" w:eastAsia="Times New Roman" w:hAnsi="Arial"/>
                  <w:sz w:val="18"/>
                  <w:lang w:eastAsia="zh-CN"/>
                </w:rPr>
                <w:t xml:space="preserve"> REG </w:t>
              </w:r>
              <w:r w:rsidRPr="0020153D">
                <w:rPr>
                  <w:rFonts w:ascii="Arial" w:eastAsia="Times New Roman" w:hAnsi="Arial"/>
                  <w:sz w:val="18"/>
                  <w:lang w:eastAsia="en-GB"/>
                </w:rPr>
                <w:t>bundling granularity</w:t>
              </w:r>
              <w:r w:rsidRPr="0020153D">
                <w:rPr>
                  <w:rFonts w:ascii="Arial" w:eastAsia="Times New Roman" w:hAnsi="Arial"/>
                  <w:sz w:val="18"/>
                  <w:lang w:eastAsia="zh-CN"/>
                </w:rPr>
                <w:t xml:space="preserve"> for number of Tx larger than 1</w:t>
              </w:r>
            </w:ins>
          </w:p>
        </w:tc>
      </w:tr>
      <w:tr w:rsidR="0020153D" w:rsidRPr="0020153D" w14:paraId="74122597" w14:textId="77777777" w:rsidTr="0084282E">
        <w:trPr>
          <w:jc w:val="center"/>
          <w:ins w:id="297"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E20A3" w14:textId="77777777" w:rsidR="0020153D" w:rsidRPr="0020153D" w:rsidRDefault="0020153D" w:rsidP="0020153D">
            <w:pPr>
              <w:keepNext/>
              <w:keepLines/>
              <w:overflowPunct w:val="0"/>
              <w:autoSpaceDE w:val="0"/>
              <w:autoSpaceDN w:val="0"/>
              <w:adjustRightInd w:val="0"/>
              <w:spacing w:after="0"/>
              <w:ind w:left="851" w:hanging="851"/>
              <w:textAlignment w:val="baseline"/>
              <w:rPr>
                <w:ins w:id="298" w:author="Huawei_110b" w:date="2024-04-07T11:50:00Z"/>
                <w:rFonts w:ascii="Arial" w:eastAsia="Times New Roman" w:hAnsi="Arial"/>
                <w:sz w:val="18"/>
                <w:lang w:eastAsia="en-GB"/>
              </w:rPr>
            </w:pPr>
            <w:ins w:id="299"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7D16F06B" w14:textId="77777777" w:rsidR="0020153D" w:rsidRPr="0020153D" w:rsidRDefault="0020153D" w:rsidP="0020153D">
            <w:pPr>
              <w:keepNext/>
              <w:keepLines/>
              <w:overflowPunct w:val="0"/>
              <w:autoSpaceDE w:val="0"/>
              <w:autoSpaceDN w:val="0"/>
              <w:adjustRightInd w:val="0"/>
              <w:spacing w:after="0"/>
              <w:ind w:left="851" w:hanging="851"/>
              <w:textAlignment w:val="baseline"/>
              <w:rPr>
                <w:ins w:id="300" w:author="Huawei_110b" w:date="2024-04-07T11:50:00Z"/>
                <w:rFonts w:ascii="Arial" w:eastAsia="Times New Roman" w:hAnsi="Arial"/>
                <w:sz w:val="18"/>
                <w:lang w:eastAsia="en-GB"/>
              </w:rPr>
            </w:pPr>
            <w:ins w:id="301" w:author="Huawei_110b" w:date="2024-04-07T11:50:00Z">
              <w:r w:rsidRPr="0020153D">
                <w:rPr>
                  <w:rFonts w:ascii="Arial" w:eastAsia="Times New Roman" w:hAnsi="Arial"/>
                  <w:sz w:val="18"/>
                  <w:lang w:eastAsia="en-GB"/>
                </w:rPr>
                <w:t>Note 2:</w:t>
              </w:r>
              <w:r w:rsidRPr="0020153D">
                <w:rPr>
                  <w:rFonts w:ascii="Arial" w:eastAsia="Times New Roman"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eastAsia="Times New Roman" w:hAnsi="Arial"/>
                  <w:sz w:val="18"/>
                  <w:lang w:eastAsia="en-GB"/>
                </w:rPr>
                <w:t>] are left up to test implementation, if transmitted or needed.</w:t>
              </w:r>
            </w:ins>
          </w:p>
        </w:tc>
      </w:tr>
    </w:tbl>
    <w:p w14:paraId="77390145" w14:textId="77777777" w:rsidR="0020153D" w:rsidRPr="0020153D" w:rsidRDefault="0020153D" w:rsidP="0020153D">
      <w:pPr>
        <w:overflowPunct w:val="0"/>
        <w:autoSpaceDE w:val="0"/>
        <w:autoSpaceDN w:val="0"/>
        <w:adjustRightInd w:val="0"/>
        <w:textAlignment w:val="baseline"/>
        <w:rPr>
          <w:ins w:id="302" w:author="Huawei_110b" w:date="2024-04-07T11:50:00Z"/>
          <w:rFonts w:eastAsia="Times New Roman"/>
          <w:lang w:eastAsia="zh-CN"/>
        </w:rPr>
      </w:pPr>
    </w:p>
    <w:p w14:paraId="60F2B82A" w14:textId="0E2132AD" w:rsidR="0020153D" w:rsidRPr="0020153D" w:rsidRDefault="0020153D" w:rsidP="0020153D">
      <w:pPr>
        <w:keepNext/>
        <w:keepLines/>
        <w:overflowPunct w:val="0"/>
        <w:autoSpaceDE w:val="0"/>
        <w:autoSpaceDN w:val="0"/>
        <w:adjustRightInd w:val="0"/>
        <w:spacing w:before="120"/>
        <w:ind w:left="1985" w:hanging="1985"/>
        <w:textAlignment w:val="baseline"/>
        <w:rPr>
          <w:ins w:id="303" w:author="Huawei_110b" w:date="2024-04-07T11:50:00Z"/>
          <w:rFonts w:ascii="Arial" w:eastAsia="Times New Roman" w:hAnsi="Arial"/>
          <w:lang w:eastAsia="en-GB"/>
        </w:rPr>
      </w:pPr>
      <w:ins w:id="304" w:author="Huawei_110b" w:date="2024-04-07T11:52:00Z">
        <w:r>
          <w:rPr>
            <w:rFonts w:ascii="Arial" w:eastAsia="Times New Roman" w:hAnsi="Arial"/>
            <w:lang w:eastAsia="en-GB"/>
          </w:rPr>
          <w:t>11.2.2B.</w:t>
        </w:r>
      </w:ins>
      <w:ins w:id="305" w:author="Huawei_110b" w:date="2024-04-07T11:50:00Z">
        <w:r w:rsidRPr="0020153D">
          <w:rPr>
            <w:rFonts w:ascii="Arial" w:eastAsia="Times New Roman" w:hAnsi="Arial"/>
            <w:lang w:eastAsia="en-GB"/>
          </w:rPr>
          <w:t>1.2.2</w:t>
        </w:r>
        <w:r w:rsidRPr="0020153D">
          <w:rPr>
            <w:rFonts w:ascii="Arial" w:eastAsia="Times New Roman" w:hAnsi="Arial"/>
            <w:lang w:eastAsia="en-GB"/>
          </w:rPr>
          <w:tab/>
        </w:r>
        <w:r w:rsidRPr="0020153D">
          <w:rPr>
            <w:rFonts w:ascii="Arial" w:eastAsia="Times New Roman" w:hAnsi="Arial"/>
            <w:lang w:eastAsia="zh-CN"/>
          </w:rPr>
          <w:t>Minimum requirements</w:t>
        </w:r>
      </w:ins>
    </w:p>
    <w:p w14:paraId="5A900616" w14:textId="550FCEBF" w:rsidR="0020153D" w:rsidRPr="0020153D" w:rsidRDefault="0020153D" w:rsidP="0020153D">
      <w:pPr>
        <w:overflowPunct w:val="0"/>
        <w:autoSpaceDE w:val="0"/>
        <w:autoSpaceDN w:val="0"/>
        <w:adjustRightInd w:val="0"/>
        <w:textAlignment w:val="baseline"/>
        <w:rPr>
          <w:ins w:id="306" w:author="Huawei_110b" w:date="2024-04-07T11:50:00Z"/>
          <w:rFonts w:eastAsia="Times New Roman"/>
          <w:lang w:eastAsia="en-GB"/>
        </w:rPr>
      </w:pPr>
      <w:ins w:id="307" w:author="Huawei_110b" w:date="2024-04-07T11:50:00Z">
        <w:r w:rsidRPr="0020153D">
          <w:rPr>
            <w:rFonts w:eastAsia="Times New Roman"/>
            <w:lang w:eastAsia="en-GB"/>
          </w:rPr>
          <w:t>The Pm-</w:t>
        </w:r>
        <w:proofErr w:type="spellStart"/>
        <w:r w:rsidRPr="0020153D">
          <w:rPr>
            <w:rFonts w:eastAsia="Times New Roman"/>
            <w:lang w:eastAsia="en-GB"/>
          </w:rPr>
          <w:t>dsg</w:t>
        </w:r>
        <w:proofErr w:type="spellEnd"/>
        <w:r w:rsidRPr="0020153D">
          <w:rPr>
            <w:rFonts w:eastAsia="Times New Roman"/>
            <w:lang w:eastAsia="en-GB"/>
          </w:rPr>
          <w:t xml:space="preserve"> shall be equal to or smaller than 1%, for the cases stated in Table </w:t>
        </w:r>
      </w:ins>
      <w:ins w:id="308" w:author="Huawei_110b" w:date="2024-04-07T11:52:00Z">
        <w:r>
          <w:rPr>
            <w:rFonts w:eastAsia="Times New Roman"/>
            <w:lang w:eastAsia="en-GB"/>
          </w:rPr>
          <w:t>11.2.2B.</w:t>
        </w:r>
      </w:ins>
      <w:ins w:id="309" w:author="Huawei_110b" w:date="2024-04-07T11:50:00Z">
        <w:r w:rsidRPr="0020153D">
          <w:rPr>
            <w:rFonts w:eastAsia="Times New Roman"/>
            <w:lang w:eastAsia="zh-CN"/>
          </w:rPr>
          <w:t>1.2.2</w:t>
        </w:r>
        <w:r w:rsidRPr="0020153D">
          <w:rPr>
            <w:rFonts w:eastAsia="Times New Roman"/>
            <w:lang w:eastAsia="en-GB"/>
          </w:rPr>
          <w:t xml:space="preserve">-1 at the given SNR with the test parameters stated in Table </w:t>
        </w:r>
      </w:ins>
      <w:ins w:id="310" w:author="Huawei_110b" w:date="2024-04-07T11:52:00Z">
        <w:r>
          <w:rPr>
            <w:rFonts w:eastAsia="Times New Roman"/>
            <w:lang w:eastAsia="en-GB"/>
          </w:rPr>
          <w:t>11.2.2B.</w:t>
        </w:r>
      </w:ins>
      <w:ins w:id="311" w:author="Huawei_110b" w:date="2024-04-07T11:50:00Z">
        <w:r w:rsidRPr="0020153D">
          <w:rPr>
            <w:rFonts w:eastAsia="Times New Roman"/>
            <w:lang w:eastAsia="zh-CN"/>
          </w:rPr>
          <w:t>1.2.1</w:t>
        </w:r>
        <w:r w:rsidRPr="0020153D">
          <w:rPr>
            <w:rFonts w:eastAsia="Times New Roman"/>
            <w:lang w:eastAsia="en-GB"/>
          </w:rPr>
          <w:t>-1</w:t>
        </w:r>
        <w:r w:rsidRPr="0020153D">
          <w:rPr>
            <w:rFonts w:eastAsia="Times New Roman"/>
            <w:lang w:eastAsia="zh-CN"/>
          </w:rPr>
          <w:t>.</w:t>
        </w:r>
      </w:ins>
    </w:p>
    <w:p w14:paraId="62466A3C" w14:textId="47B7F473" w:rsidR="0020153D" w:rsidRPr="0020153D" w:rsidRDefault="0020153D" w:rsidP="0020153D">
      <w:pPr>
        <w:keepNext/>
        <w:keepLines/>
        <w:overflowPunct w:val="0"/>
        <w:autoSpaceDE w:val="0"/>
        <w:autoSpaceDN w:val="0"/>
        <w:adjustRightInd w:val="0"/>
        <w:spacing w:before="60"/>
        <w:jc w:val="center"/>
        <w:textAlignment w:val="baseline"/>
        <w:rPr>
          <w:ins w:id="312" w:author="Huawei_110b" w:date="2024-04-07T11:50:00Z"/>
          <w:rFonts w:ascii="Arial" w:eastAsia="Times New Roman" w:hAnsi="Arial"/>
          <w:b/>
          <w:lang w:eastAsia="en-GB"/>
        </w:rPr>
      </w:pPr>
      <w:ins w:id="313" w:author="Huawei_110b" w:date="2024-04-07T11:50:00Z">
        <w:r w:rsidRPr="0020153D">
          <w:rPr>
            <w:rFonts w:ascii="Arial" w:eastAsia="Times New Roman" w:hAnsi="Arial"/>
            <w:b/>
            <w:lang w:eastAsia="en-GB"/>
          </w:rPr>
          <w:t xml:space="preserve">Table </w:t>
        </w:r>
      </w:ins>
      <w:ins w:id="314" w:author="Huawei_110b" w:date="2024-04-07T11:52:00Z">
        <w:r>
          <w:rPr>
            <w:rFonts w:ascii="Arial" w:eastAsia="Times New Roman" w:hAnsi="Arial"/>
            <w:b/>
            <w:lang w:eastAsia="en-GB"/>
          </w:rPr>
          <w:t>11.2.2B.</w:t>
        </w:r>
      </w:ins>
      <w:ins w:id="315" w:author="Huawei_110b" w:date="2024-04-07T11:50:00Z">
        <w:r w:rsidRPr="0020153D">
          <w:rPr>
            <w:rFonts w:ascii="Arial" w:eastAsia="Times New Roman" w:hAnsi="Arial"/>
            <w:b/>
            <w:lang w:eastAsia="en-GB"/>
          </w:rPr>
          <w:t xml:space="preserve">1.2.2-1: </w:t>
        </w:r>
        <w:r w:rsidRPr="0020153D">
          <w:rPr>
            <w:rFonts w:ascii="Arial" w:eastAsia="Malgun Gothic" w:hAnsi="Arial"/>
            <w:b/>
            <w:lang w:eastAsia="en-GB"/>
          </w:rPr>
          <w:t>Minimum requirements for PDCCH, 40 MHz Channel Bandwidth, 30 kHz SCS</w:t>
        </w:r>
      </w:ins>
    </w:p>
    <w:p w14:paraId="681B8127" w14:textId="77777777" w:rsidR="009C5C1B" w:rsidRPr="009C5C1B" w:rsidRDefault="009C5C1B" w:rsidP="009C5C1B">
      <w:pPr>
        <w:keepNext/>
        <w:keepLines/>
        <w:spacing w:after="0"/>
        <w:jc w:val="center"/>
        <w:rPr>
          <w:ins w:id="316" w:author="Huawei_110b" w:date="2024-04-07T12:02:00Z"/>
          <w:rFonts w:ascii="Arial" w:hAnsi="Arial"/>
          <w:sz w:val="18"/>
          <w:lang w:eastAsia="zh-CN"/>
        </w:rPr>
      </w:pPr>
      <w:ins w:id="317" w:author="Huawei_110b" w:date="2024-04-07T12:02:00Z">
        <w:r w:rsidRPr="009C5C1B">
          <w:rPr>
            <w:rFonts w:ascii="Arial" w:hAnsi="Arial" w:hint="eastAsia"/>
            <w:sz w:val="18"/>
            <w:highlight w:val="yellow"/>
            <w:lang w:eastAsia="zh-CN"/>
          </w:rPr>
          <w:t>T</w:t>
        </w:r>
        <w:r w:rsidRPr="009C5C1B">
          <w:rPr>
            <w:rFonts w:ascii="Arial" w:hAnsi="Arial"/>
            <w:sz w:val="18"/>
            <w:highlight w:val="yellow"/>
            <w:lang w:eastAsia="zh-CN"/>
          </w:rPr>
          <w:t>BD</w:t>
        </w:r>
      </w:ins>
    </w:p>
    <w:p w14:paraId="13496160" w14:textId="2F07F7FC" w:rsidR="0020153D" w:rsidRDefault="0020153D" w:rsidP="0020153D">
      <w:pPr>
        <w:overflowPunct w:val="0"/>
        <w:autoSpaceDE w:val="0"/>
        <w:autoSpaceDN w:val="0"/>
        <w:adjustRightInd w:val="0"/>
        <w:textAlignment w:val="baseline"/>
        <w:rPr>
          <w:ins w:id="318" w:author="Huawei_110b" w:date="2024-04-07T11:57:00Z"/>
          <w:rFonts w:eastAsia="Times New Roman"/>
          <w:lang w:eastAsia="en-GB"/>
        </w:rPr>
      </w:pPr>
    </w:p>
    <w:p w14:paraId="025C022A" w14:textId="6660114A" w:rsidR="009C5C1B" w:rsidRPr="009C5C1B" w:rsidRDefault="009C5C1B" w:rsidP="009C5C1B">
      <w:pPr>
        <w:keepNext/>
        <w:keepLines/>
        <w:overflowPunct w:val="0"/>
        <w:autoSpaceDE w:val="0"/>
        <w:autoSpaceDN w:val="0"/>
        <w:adjustRightInd w:val="0"/>
        <w:spacing w:before="120"/>
        <w:ind w:left="1701" w:hanging="1701"/>
        <w:textAlignment w:val="baseline"/>
        <w:outlineLvl w:val="4"/>
        <w:rPr>
          <w:ins w:id="319" w:author="Huawei_110b" w:date="2024-04-07T11:57:00Z"/>
          <w:rFonts w:ascii="Arial" w:eastAsia="Times New Roman" w:hAnsi="Arial"/>
          <w:sz w:val="22"/>
          <w:lang w:val="nb-NO" w:eastAsia="zh-CN"/>
        </w:rPr>
      </w:pPr>
      <w:ins w:id="320" w:author="Huawei_110b" w:date="2024-04-07T11:57:00Z">
        <w:r w:rsidRPr="009C5C1B">
          <w:rPr>
            <w:rFonts w:ascii="Arial" w:eastAsia="Times New Roman" w:hAnsi="Arial"/>
            <w:sz w:val="22"/>
            <w:lang w:val="nb-NO" w:eastAsia="zh-CN"/>
          </w:rPr>
          <w:t>11.2.2B.1.</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1ECBB9C9" w14:textId="2BEB4089" w:rsidR="009C5C1B" w:rsidRPr="009C5C1B" w:rsidRDefault="009C5C1B" w:rsidP="009C5C1B">
      <w:pPr>
        <w:keepNext/>
        <w:keepLines/>
        <w:overflowPunct w:val="0"/>
        <w:autoSpaceDE w:val="0"/>
        <w:autoSpaceDN w:val="0"/>
        <w:adjustRightInd w:val="0"/>
        <w:spacing w:before="120"/>
        <w:ind w:left="1985" w:hanging="1985"/>
        <w:textAlignment w:val="baseline"/>
        <w:rPr>
          <w:ins w:id="321" w:author="Huawei_110b" w:date="2024-04-07T11:57:00Z"/>
          <w:rFonts w:ascii="Arial" w:eastAsia="Times New Roman" w:hAnsi="Arial"/>
          <w:lang w:eastAsia="zh-CN"/>
        </w:rPr>
      </w:pPr>
      <w:ins w:id="322" w:author="Huawei_110b" w:date="2024-04-07T11:57:00Z">
        <w:r w:rsidRPr="009C5C1B">
          <w:rPr>
            <w:rFonts w:ascii="Arial" w:eastAsia="Times New Roman" w:hAnsi="Arial"/>
            <w:lang w:eastAsia="zh-CN"/>
          </w:rPr>
          <w:t>11.2.2B.1.</w:t>
        </w:r>
      </w:ins>
      <w:ins w:id="323" w:author="Huawei_110b" w:date="2024-04-07T12:03:00Z">
        <w:r>
          <w:rPr>
            <w:rFonts w:ascii="Arial" w:eastAsia="Times New Roman" w:hAnsi="Arial"/>
            <w:lang w:eastAsia="zh-CN"/>
          </w:rPr>
          <w:t>3</w:t>
        </w:r>
      </w:ins>
      <w:ins w:id="324" w:author="Huawei_110b" w:date="2024-04-07T11:57:00Z">
        <w:r w:rsidRPr="009C5C1B">
          <w:rPr>
            <w:rFonts w:ascii="Arial" w:eastAsia="Times New Roman" w:hAnsi="Arial"/>
            <w:lang w:eastAsia="zh-CN"/>
          </w:rPr>
          <w:t>.1</w:t>
        </w:r>
        <w:r w:rsidRPr="009C5C1B">
          <w:rPr>
            <w:rFonts w:ascii="Arial" w:eastAsia="Times New Roman" w:hAnsi="Arial"/>
            <w:lang w:eastAsia="zh-CN"/>
          </w:rPr>
          <w:tab/>
          <w:t>General</w:t>
        </w:r>
      </w:ins>
    </w:p>
    <w:p w14:paraId="11148338" w14:textId="77777777" w:rsidR="009C5C1B" w:rsidRPr="009C5C1B" w:rsidRDefault="009C5C1B" w:rsidP="009C5C1B">
      <w:pPr>
        <w:rPr>
          <w:ins w:id="325" w:author="Huawei_110b" w:date="2024-04-07T12:05:00Z"/>
        </w:rPr>
      </w:pPr>
      <w:ins w:id="326" w:author="Huawei_110b" w:date="2024-04-07T12:05:00Z">
        <w:r w:rsidRPr="009C5C1B">
          <w:t>The receiver characteristics of PBCH are determined by the probability of miss-detection of the PBCH (Pm-bch), which is defined as</w:t>
        </w:r>
      </w:ins>
    </w:p>
    <w:p w14:paraId="5AFAC778" w14:textId="77777777" w:rsidR="009C5C1B" w:rsidRPr="009C5C1B" w:rsidRDefault="009C5C1B" w:rsidP="009C5C1B">
      <w:pPr>
        <w:keepLines/>
        <w:tabs>
          <w:tab w:val="center" w:pos="4536"/>
          <w:tab w:val="right" w:pos="9072"/>
        </w:tabs>
        <w:rPr>
          <w:ins w:id="327" w:author="Huawei_110b" w:date="2024-04-07T12:05:00Z"/>
          <w:noProof/>
        </w:rPr>
      </w:pPr>
      <m:oMathPara>
        <m:oMath>
          <m:r>
            <w:ins w:id="328" w:author="Huawei_110b" w:date="2024-04-07T12:05:00Z">
              <m:rPr>
                <m:sty m:val="p"/>
              </m:rPr>
              <w:rPr>
                <w:rFonts w:ascii="Cambria Math" w:hAnsi="Cambria Math"/>
                <w:noProof/>
              </w:rPr>
              <m:t>Pm-bch=1-</m:t>
            </w:ins>
          </m:r>
          <m:f>
            <m:fPr>
              <m:ctrlPr>
                <w:ins w:id="329" w:author="Huawei_110b" w:date="2024-04-07T12:05:00Z">
                  <w:rPr>
                    <w:rFonts w:ascii="Cambria Math" w:hAnsi="Cambria Math"/>
                    <w:noProof/>
                  </w:rPr>
                </w:ins>
              </m:ctrlPr>
            </m:fPr>
            <m:num>
              <m:r>
                <w:ins w:id="330" w:author="Huawei_110b" w:date="2024-04-07T12:05:00Z">
                  <w:rPr>
                    <w:rFonts w:ascii="Cambria Math" w:hAnsi="Cambria Math"/>
                    <w:noProof/>
                  </w:rPr>
                  <m:t>A</m:t>
                </w:ins>
              </m:r>
            </m:num>
            <m:den>
              <m:r>
                <w:ins w:id="331" w:author="Huawei_110b" w:date="2024-04-07T12:05:00Z">
                  <w:rPr>
                    <w:rFonts w:ascii="Cambria Math" w:hAnsi="Cambria Math"/>
                    <w:noProof/>
                  </w:rPr>
                  <m:t>B</m:t>
                </w:ins>
              </m:r>
            </m:den>
          </m:f>
        </m:oMath>
      </m:oMathPara>
    </w:p>
    <w:p w14:paraId="61C33569" w14:textId="77777777" w:rsidR="009C5C1B" w:rsidRPr="009C5C1B" w:rsidRDefault="009C5C1B" w:rsidP="009C5C1B">
      <w:pPr>
        <w:rPr>
          <w:ins w:id="332" w:author="Huawei_110b" w:date="2024-04-07T12:05:00Z"/>
        </w:rPr>
      </w:pPr>
      <w:ins w:id="333" w:author="Huawei_110b" w:date="2024-04-07T12:05:00Z">
        <w:r w:rsidRPr="009C5C1B">
          <w:t>Where A is the number of correctly decoded MIB PDUs and B is the number of transmitted MIB PDUs. The Pm-bch is derived with the assumption UE combines the PBCH symbols of the same SS/PBCH block index within the MIB TTI (80ms).</w:t>
        </w:r>
      </w:ins>
    </w:p>
    <w:p w14:paraId="734945F4" w14:textId="10ABE82D" w:rsidR="009C5C1B" w:rsidRPr="009C5C1B" w:rsidRDefault="009C5C1B" w:rsidP="009C5C1B">
      <w:pPr>
        <w:keepNext/>
        <w:keepLines/>
        <w:overflowPunct w:val="0"/>
        <w:autoSpaceDE w:val="0"/>
        <w:autoSpaceDN w:val="0"/>
        <w:adjustRightInd w:val="0"/>
        <w:spacing w:before="60"/>
        <w:jc w:val="center"/>
        <w:textAlignment w:val="baseline"/>
        <w:rPr>
          <w:ins w:id="334" w:author="Huawei_110b" w:date="2024-04-07T11:57:00Z"/>
          <w:rFonts w:ascii="Arial" w:eastAsia="Times New Roman" w:hAnsi="Arial"/>
          <w:b/>
          <w:lang w:eastAsia="en-GB"/>
        </w:rPr>
      </w:pPr>
      <w:ins w:id="335" w:author="Huawei_110b" w:date="2024-04-07T11:57:00Z">
        <w:r w:rsidRPr="009C5C1B">
          <w:rPr>
            <w:rFonts w:ascii="Arial" w:eastAsia="Times New Roman" w:hAnsi="Arial"/>
            <w:b/>
            <w:lang w:eastAsia="en-GB"/>
          </w:rPr>
          <w:t>Table: 11.2.2B.1.</w:t>
        </w:r>
      </w:ins>
      <w:ins w:id="336" w:author="Huawei_110b" w:date="2024-04-07T12:15:00Z">
        <w:r>
          <w:rPr>
            <w:rFonts w:ascii="Arial" w:eastAsia="Times New Roman" w:hAnsi="Arial"/>
            <w:b/>
            <w:lang w:eastAsia="en-GB"/>
          </w:rPr>
          <w:t>3</w:t>
        </w:r>
      </w:ins>
      <w:ins w:id="337" w:author="Huawei_110b" w:date="2024-04-07T11:57:00Z">
        <w:r w:rsidRPr="009C5C1B">
          <w:rPr>
            <w:rFonts w:ascii="Arial" w:eastAsia="Times New Roman" w:hAnsi="Arial"/>
            <w:b/>
            <w:lang w:eastAsia="en-GB"/>
          </w:rPr>
          <w:t>.1-1 Test parameters for P</w:t>
        </w:r>
      </w:ins>
      <w:ins w:id="338" w:author="Huawei_110b" w:date="2024-04-07T12:04:00Z">
        <w:r>
          <w:rPr>
            <w:rFonts w:ascii="Arial" w:eastAsia="Times New Roman" w:hAnsi="Arial"/>
            <w:b/>
            <w:lang w:eastAsia="en-GB"/>
          </w:rPr>
          <w:t>BCH</w:t>
        </w:r>
      </w:ins>
      <w:ins w:id="339" w:author="Huawei_110b" w:date="2024-04-07T11:57:00Z">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3"/>
        <w:gridCol w:w="761"/>
        <w:gridCol w:w="2245"/>
      </w:tblGrid>
      <w:tr w:rsidR="009C5C1B" w:rsidRPr="009C5C1B" w14:paraId="78A01F57" w14:textId="77777777" w:rsidTr="009C5C1B">
        <w:trPr>
          <w:jc w:val="center"/>
          <w:ins w:id="340" w:author="Huawei_110b" w:date="2024-04-07T12:06:00Z"/>
        </w:trPr>
        <w:tc>
          <w:tcPr>
            <w:tcW w:w="0" w:type="auto"/>
          </w:tcPr>
          <w:p w14:paraId="4769A453" w14:textId="77777777" w:rsidR="009C5C1B" w:rsidRPr="009C5C1B" w:rsidRDefault="009C5C1B" w:rsidP="009C5C1B">
            <w:pPr>
              <w:keepNext/>
              <w:keepLines/>
              <w:spacing w:after="0"/>
              <w:jc w:val="center"/>
              <w:rPr>
                <w:ins w:id="341" w:author="Huawei_110b" w:date="2024-04-07T12:06:00Z"/>
                <w:rFonts w:ascii="Arial" w:eastAsia="Calibri" w:hAnsi="Arial"/>
                <w:sz w:val="18"/>
                <w:szCs w:val="22"/>
                <w:lang w:val="en-US"/>
              </w:rPr>
            </w:pPr>
            <w:ins w:id="342" w:author="Huawei_110b" w:date="2024-04-07T12:06:00Z">
              <w:r w:rsidRPr="009C5C1B">
                <w:rPr>
                  <w:rFonts w:ascii="Arial" w:eastAsia="Calibri" w:hAnsi="Arial"/>
                  <w:sz w:val="18"/>
                  <w:szCs w:val="22"/>
                  <w:lang w:val="en-US"/>
                </w:rPr>
                <w:t>Parameter</w:t>
              </w:r>
            </w:ins>
          </w:p>
        </w:tc>
        <w:tc>
          <w:tcPr>
            <w:tcW w:w="0" w:type="auto"/>
          </w:tcPr>
          <w:p w14:paraId="3AD1D1A1" w14:textId="77777777" w:rsidR="009C5C1B" w:rsidRPr="009C5C1B" w:rsidRDefault="009C5C1B" w:rsidP="009C5C1B">
            <w:pPr>
              <w:keepNext/>
              <w:keepLines/>
              <w:spacing w:after="0"/>
              <w:jc w:val="center"/>
              <w:rPr>
                <w:ins w:id="343" w:author="Huawei_110b" w:date="2024-04-07T12:06:00Z"/>
                <w:rFonts w:ascii="Arial" w:eastAsia="Calibri" w:hAnsi="Arial"/>
                <w:sz w:val="18"/>
                <w:szCs w:val="22"/>
                <w:lang w:val="en-US"/>
              </w:rPr>
            </w:pPr>
            <w:ins w:id="344" w:author="Huawei_110b" w:date="2024-04-07T12:06:00Z">
              <w:r w:rsidRPr="009C5C1B">
                <w:rPr>
                  <w:rFonts w:ascii="Arial" w:eastAsia="Calibri" w:hAnsi="Arial"/>
                  <w:sz w:val="18"/>
                  <w:szCs w:val="22"/>
                  <w:lang w:val="en-US"/>
                </w:rPr>
                <w:t>Unit</w:t>
              </w:r>
            </w:ins>
          </w:p>
        </w:tc>
        <w:tc>
          <w:tcPr>
            <w:tcW w:w="0" w:type="auto"/>
          </w:tcPr>
          <w:p w14:paraId="1E63E049" w14:textId="77777777" w:rsidR="009C5C1B" w:rsidRPr="009C5C1B" w:rsidRDefault="009C5C1B" w:rsidP="009C5C1B">
            <w:pPr>
              <w:keepNext/>
              <w:keepLines/>
              <w:spacing w:after="0"/>
              <w:jc w:val="center"/>
              <w:rPr>
                <w:ins w:id="345" w:author="Huawei_110b" w:date="2024-04-07T12:06:00Z"/>
                <w:rFonts w:ascii="Arial" w:eastAsia="Calibri" w:hAnsi="Arial"/>
                <w:sz w:val="18"/>
                <w:szCs w:val="22"/>
                <w:lang w:val="en-US"/>
              </w:rPr>
            </w:pPr>
            <w:ins w:id="346" w:author="Huawei_110b" w:date="2024-04-07T12:06:00Z">
              <w:r w:rsidRPr="009C5C1B">
                <w:rPr>
                  <w:rFonts w:ascii="Arial" w:eastAsia="Calibri" w:hAnsi="Arial"/>
                  <w:sz w:val="18"/>
                  <w:szCs w:val="22"/>
                  <w:lang w:val="en-US"/>
                </w:rPr>
                <w:t>Single antenna port</w:t>
              </w:r>
            </w:ins>
          </w:p>
        </w:tc>
      </w:tr>
      <w:tr w:rsidR="009C5C1B" w:rsidRPr="009C5C1B" w14:paraId="458CA675" w14:textId="77777777" w:rsidTr="009C5C1B">
        <w:trPr>
          <w:jc w:val="center"/>
          <w:ins w:id="347" w:author="Huawei_110b" w:date="2024-04-07T12:06:00Z"/>
        </w:trPr>
        <w:tc>
          <w:tcPr>
            <w:tcW w:w="0" w:type="auto"/>
          </w:tcPr>
          <w:p w14:paraId="31DF501B" w14:textId="77777777" w:rsidR="009C5C1B" w:rsidRPr="009C5C1B" w:rsidRDefault="009C5C1B" w:rsidP="009C5C1B">
            <w:pPr>
              <w:keepNext/>
              <w:keepLines/>
              <w:spacing w:after="0"/>
              <w:rPr>
                <w:ins w:id="348" w:author="Huawei_110b" w:date="2024-04-07T12:06:00Z"/>
                <w:rFonts w:ascii="Arial" w:eastAsia="Calibri" w:hAnsi="Arial"/>
                <w:sz w:val="18"/>
                <w:szCs w:val="22"/>
                <w:lang w:val="en-US"/>
              </w:rPr>
            </w:pPr>
            <w:ins w:id="349" w:author="Huawei_110b" w:date="2024-04-07T12:06:00Z">
              <w:r w:rsidRPr="009C5C1B">
                <w:rPr>
                  <w:rFonts w:ascii="Arial" w:eastAsia="Calibri" w:hAnsi="Arial"/>
                  <w:sz w:val="18"/>
                  <w:szCs w:val="22"/>
                  <w:lang w:val="en-US"/>
                </w:rPr>
                <w:t>Physical Cell ID</w:t>
              </w:r>
            </w:ins>
          </w:p>
        </w:tc>
        <w:tc>
          <w:tcPr>
            <w:tcW w:w="0" w:type="auto"/>
          </w:tcPr>
          <w:p w14:paraId="5F10ED41" w14:textId="77777777" w:rsidR="009C5C1B" w:rsidRPr="009C5C1B" w:rsidRDefault="009C5C1B" w:rsidP="009C5C1B">
            <w:pPr>
              <w:keepNext/>
              <w:keepLines/>
              <w:spacing w:after="0"/>
              <w:jc w:val="center"/>
              <w:rPr>
                <w:ins w:id="350" w:author="Huawei_110b" w:date="2024-04-07T12:06:00Z"/>
                <w:rFonts w:ascii="Arial" w:eastAsia="Calibri" w:hAnsi="Arial"/>
                <w:sz w:val="18"/>
                <w:szCs w:val="22"/>
                <w:lang w:val="en-US"/>
              </w:rPr>
            </w:pPr>
          </w:p>
        </w:tc>
        <w:tc>
          <w:tcPr>
            <w:tcW w:w="0" w:type="auto"/>
          </w:tcPr>
          <w:p w14:paraId="276AC176" w14:textId="77777777" w:rsidR="009C5C1B" w:rsidRPr="009C5C1B" w:rsidRDefault="009C5C1B" w:rsidP="009C5C1B">
            <w:pPr>
              <w:keepNext/>
              <w:keepLines/>
              <w:spacing w:after="0"/>
              <w:jc w:val="center"/>
              <w:rPr>
                <w:ins w:id="351" w:author="Huawei_110b" w:date="2024-04-07T12:06:00Z"/>
                <w:rFonts w:ascii="Arial" w:eastAsia="Calibri" w:hAnsi="Arial"/>
                <w:sz w:val="18"/>
                <w:szCs w:val="22"/>
                <w:lang w:val="en-US"/>
              </w:rPr>
            </w:pPr>
            <w:ins w:id="352" w:author="Huawei_110b" w:date="2024-04-07T12:06:00Z">
              <w:r w:rsidRPr="009C5C1B">
                <w:rPr>
                  <w:rFonts w:ascii="Arial" w:eastAsia="Calibri" w:hAnsi="Arial"/>
                  <w:sz w:val="18"/>
                  <w:szCs w:val="22"/>
                  <w:lang w:val="en-US"/>
                </w:rPr>
                <w:t>0</w:t>
              </w:r>
            </w:ins>
          </w:p>
        </w:tc>
      </w:tr>
      <w:tr w:rsidR="009C5C1B" w:rsidRPr="009C5C1B" w14:paraId="4A3BD428" w14:textId="77777777" w:rsidTr="009C5C1B">
        <w:trPr>
          <w:jc w:val="center"/>
          <w:ins w:id="353" w:author="Huawei_110b" w:date="2024-04-07T12:06:00Z"/>
        </w:trPr>
        <w:tc>
          <w:tcPr>
            <w:tcW w:w="0" w:type="auto"/>
          </w:tcPr>
          <w:p w14:paraId="3FDAA122" w14:textId="77777777" w:rsidR="009C5C1B" w:rsidRPr="009C5C1B" w:rsidRDefault="009C5C1B" w:rsidP="009C5C1B">
            <w:pPr>
              <w:keepNext/>
              <w:keepLines/>
              <w:spacing w:after="0"/>
              <w:rPr>
                <w:ins w:id="354" w:author="Huawei_110b" w:date="2024-04-07T12:06:00Z"/>
                <w:rFonts w:ascii="Arial" w:eastAsia="Calibri" w:hAnsi="Arial"/>
                <w:sz w:val="18"/>
                <w:szCs w:val="22"/>
                <w:lang w:val="en-US"/>
              </w:rPr>
            </w:pPr>
            <w:ins w:id="355" w:author="Huawei_110b" w:date="2024-04-07T12:06:00Z">
              <w:r w:rsidRPr="009C5C1B">
                <w:rPr>
                  <w:rFonts w:ascii="Arial" w:eastAsia="Calibri" w:hAnsi="Arial"/>
                  <w:sz w:val="18"/>
                  <w:szCs w:val="22"/>
                  <w:lang w:val="en-US"/>
                </w:rPr>
                <w:t>Cyclic prefix</w:t>
              </w:r>
            </w:ins>
          </w:p>
        </w:tc>
        <w:tc>
          <w:tcPr>
            <w:tcW w:w="0" w:type="auto"/>
          </w:tcPr>
          <w:p w14:paraId="41646BE5" w14:textId="77777777" w:rsidR="009C5C1B" w:rsidRPr="009C5C1B" w:rsidRDefault="009C5C1B" w:rsidP="009C5C1B">
            <w:pPr>
              <w:keepNext/>
              <w:keepLines/>
              <w:spacing w:after="0"/>
              <w:jc w:val="center"/>
              <w:rPr>
                <w:ins w:id="356" w:author="Huawei_110b" w:date="2024-04-07T12:06:00Z"/>
                <w:rFonts w:ascii="Arial" w:eastAsia="Calibri" w:hAnsi="Arial"/>
                <w:sz w:val="18"/>
                <w:szCs w:val="22"/>
                <w:lang w:val="en-US"/>
              </w:rPr>
            </w:pPr>
          </w:p>
        </w:tc>
        <w:tc>
          <w:tcPr>
            <w:tcW w:w="0" w:type="auto"/>
          </w:tcPr>
          <w:p w14:paraId="448C022A" w14:textId="77777777" w:rsidR="009C5C1B" w:rsidRPr="009C5C1B" w:rsidRDefault="009C5C1B" w:rsidP="009C5C1B">
            <w:pPr>
              <w:keepNext/>
              <w:keepLines/>
              <w:spacing w:after="0"/>
              <w:jc w:val="center"/>
              <w:rPr>
                <w:ins w:id="357" w:author="Huawei_110b" w:date="2024-04-07T12:06:00Z"/>
                <w:rFonts w:ascii="Arial" w:eastAsia="Calibri" w:hAnsi="Arial"/>
                <w:sz w:val="18"/>
                <w:szCs w:val="22"/>
                <w:lang w:val="en-US"/>
              </w:rPr>
            </w:pPr>
            <w:ins w:id="358" w:author="Huawei_110b" w:date="2024-04-07T12:06:00Z">
              <w:r w:rsidRPr="009C5C1B">
                <w:rPr>
                  <w:rFonts w:ascii="Arial" w:eastAsia="Calibri" w:hAnsi="Arial"/>
                  <w:sz w:val="18"/>
                  <w:szCs w:val="22"/>
                  <w:lang w:val="en-US"/>
                </w:rPr>
                <w:t>Normal</w:t>
              </w:r>
            </w:ins>
          </w:p>
        </w:tc>
      </w:tr>
      <w:tr w:rsidR="009C5C1B" w:rsidRPr="009C5C1B" w14:paraId="51E08D1B" w14:textId="77777777" w:rsidTr="009C5C1B">
        <w:trPr>
          <w:jc w:val="center"/>
          <w:ins w:id="359" w:author="Huawei_110b" w:date="2024-04-07T12:06:00Z"/>
        </w:trPr>
        <w:tc>
          <w:tcPr>
            <w:tcW w:w="0" w:type="auto"/>
          </w:tcPr>
          <w:p w14:paraId="7446E6A2" w14:textId="0B68D323" w:rsidR="009C5C1B" w:rsidRPr="009C5C1B" w:rsidRDefault="009C5C1B" w:rsidP="009C5C1B">
            <w:pPr>
              <w:keepNext/>
              <w:keepLines/>
              <w:spacing w:after="0"/>
              <w:rPr>
                <w:ins w:id="360" w:author="Huawei_110b" w:date="2024-04-07T12:06:00Z"/>
                <w:rFonts w:ascii="Arial" w:eastAsia="Calibri" w:hAnsi="Arial"/>
                <w:sz w:val="18"/>
                <w:szCs w:val="22"/>
                <w:lang w:val="en-US"/>
              </w:rPr>
            </w:pPr>
            <w:ins w:id="361" w:author="Huawei_110b" w:date="2024-04-07T12:06:00Z">
              <w:r w:rsidRPr="009C5C1B">
                <w:rPr>
                  <w:rFonts w:ascii="Arial" w:eastAsia="Calibri" w:hAnsi="Arial"/>
                  <w:sz w:val="18"/>
                  <w:szCs w:val="22"/>
                  <w:lang w:val="en-US"/>
                </w:rPr>
                <w:t>Number of SS/PBCH blocks within an SS burst set periodicity</w:t>
              </w:r>
            </w:ins>
            <w:ins w:id="362" w:author="Huawei_110b" w:date="2024-04-07T12:08:00Z">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5F0AC877" w14:textId="77777777" w:rsidR="009C5C1B" w:rsidRPr="009C5C1B" w:rsidRDefault="009C5C1B" w:rsidP="009C5C1B">
            <w:pPr>
              <w:keepNext/>
              <w:keepLines/>
              <w:spacing w:after="0"/>
              <w:jc w:val="center"/>
              <w:rPr>
                <w:ins w:id="363" w:author="Huawei_110b" w:date="2024-04-07T12:06:00Z"/>
                <w:rFonts w:ascii="Arial" w:eastAsia="Calibri" w:hAnsi="Arial"/>
                <w:sz w:val="18"/>
                <w:szCs w:val="22"/>
                <w:lang w:val="en-US"/>
              </w:rPr>
            </w:pPr>
          </w:p>
        </w:tc>
        <w:tc>
          <w:tcPr>
            <w:tcW w:w="0" w:type="auto"/>
          </w:tcPr>
          <w:p w14:paraId="3BB9618F" w14:textId="77777777" w:rsidR="009C5C1B" w:rsidRPr="009C5C1B" w:rsidRDefault="009C5C1B" w:rsidP="009C5C1B">
            <w:pPr>
              <w:keepNext/>
              <w:keepLines/>
              <w:spacing w:after="0"/>
              <w:jc w:val="center"/>
              <w:rPr>
                <w:ins w:id="364" w:author="Huawei_110b" w:date="2024-04-07T12:06:00Z"/>
                <w:rFonts w:ascii="Arial" w:eastAsia="Calibri" w:hAnsi="Arial"/>
                <w:sz w:val="18"/>
                <w:szCs w:val="22"/>
                <w:lang w:val="en-US"/>
              </w:rPr>
            </w:pPr>
            <w:ins w:id="365" w:author="Huawei_110b" w:date="2024-04-07T12:06:00Z">
              <w:r w:rsidRPr="009C5C1B">
                <w:rPr>
                  <w:rFonts w:ascii="Arial" w:eastAsia="Calibri" w:hAnsi="Arial"/>
                  <w:sz w:val="18"/>
                  <w:szCs w:val="22"/>
                  <w:lang w:val="en-US"/>
                </w:rPr>
                <w:t>1</w:t>
              </w:r>
            </w:ins>
          </w:p>
        </w:tc>
      </w:tr>
      <w:tr w:rsidR="009C5C1B" w:rsidRPr="009C5C1B" w14:paraId="1C0B5F93" w14:textId="77777777" w:rsidTr="009C5C1B">
        <w:trPr>
          <w:jc w:val="center"/>
          <w:ins w:id="366" w:author="Huawei_110b" w:date="2024-04-07T12:06:00Z"/>
        </w:trPr>
        <w:tc>
          <w:tcPr>
            <w:tcW w:w="0" w:type="auto"/>
          </w:tcPr>
          <w:p w14:paraId="2E921CB3" w14:textId="34E81567" w:rsidR="009C5C1B" w:rsidRPr="009C5C1B" w:rsidRDefault="009C5C1B" w:rsidP="009C5C1B">
            <w:pPr>
              <w:keepNext/>
              <w:keepLines/>
              <w:spacing w:after="0"/>
              <w:rPr>
                <w:ins w:id="367" w:author="Huawei_110b" w:date="2024-04-07T12:06:00Z"/>
                <w:rFonts w:ascii="Arial" w:eastAsia="Calibri" w:hAnsi="Arial"/>
                <w:sz w:val="18"/>
                <w:szCs w:val="22"/>
                <w:lang w:val="en-US"/>
              </w:rPr>
            </w:pPr>
            <w:ins w:id="368" w:author="Huawei_110b" w:date="2024-04-07T12:06:00Z">
              <w:r w:rsidRPr="009C5C1B">
                <w:rPr>
                  <w:rFonts w:ascii="Arial" w:eastAsia="Calibri" w:hAnsi="Arial"/>
                  <w:sz w:val="18"/>
                  <w:szCs w:val="22"/>
                  <w:lang w:val="en-US"/>
                </w:rPr>
                <w:t>SS/PBCH block index</w:t>
              </w:r>
            </w:ins>
            <w:ins w:id="369" w:author="Huawei_110b" w:date="2024-04-07T12:08:00Z">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3663DB57" w14:textId="77777777" w:rsidR="009C5C1B" w:rsidRPr="009C5C1B" w:rsidRDefault="009C5C1B" w:rsidP="009C5C1B">
            <w:pPr>
              <w:keepNext/>
              <w:keepLines/>
              <w:spacing w:after="0"/>
              <w:jc w:val="center"/>
              <w:rPr>
                <w:ins w:id="370" w:author="Huawei_110b" w:date="2024-04-07T12:06:00Z"/>
                <w:rFonts w:ascii="Arial" w:eastAsia="Calibri" w:hAnsi="Arial"/>
                <w:sz w:val="18"/>
                <w:szCs w:val="22"/>
                <w:lang w:val="en-US"/>
              </w:rPr>
            </w:pPr>
          </w:p>
        </w:tc>
        <w:tc>
          <w:tcPr>
            <w:tcW w:w="0" w:type="auto"/>
          </w:tcPr>
          <w:p w14:paraId="2FE26A0E" w14:textId="77777777" w:rsidR="009C5C1B" w:rsidRPr="009C5C1B" w:rsidRDefault="009C5C1B" w:rsidP="009C5C1B">
            <w:pPr>
              <w:keepNext/>
              <w:keepLines/>
              <w:spacing w:after="0"/>
              <w:jc w:val="center"/>
              <w:rPr>
                <w:ins w:id="371" w:author="Huawei_110b" w:date="2024-04-07T12:06:00Z"/>
                <w:rFonts w:ascii="Arial" w:eastAsia="Calibri" w:hAnsi="Arial"/>
                <w:sz w:val="18"/>
                <w:szCs w:val="22"/>
                <w:lang w:val="en-US"/>
              </w:rPr>
            </w:pPr>
            <w:ins w:id="372" w:author="Huawei_110b" w:date="2024-04-07T12:06:00Z">
              <w:r w:rsidRPr="009C5C1B">
                <w:rPr>
                  <w:rFonts w:ascii="Arial" w:eastAsia="Calibri" w:hAnsi="Arial"/>
                  <w:sz w:val="18"/>
                  <w:szCs w:val="22"/>
                  <w:lang w:val="en-US"/>
                </w:rPr>
                <w:t>0</w:t>
              </w:r>
            </w:ins>
          </w:p>
        </w:tc>
      </w:tr>
      <w:tr w:rsidR="009C5C1B" w:rsidRPr="009C5C1B" w14:paraId="0CCA5B07" w14:textId="77777777" w:rsidTr="009C5C1B">
        <w:trPr>
          <w:jc w:val="center"/>
          <w:ins w:id="373" w:author="Huawei_110b" w:date="2024-04-07T12:06:00Z"/>
        </w:trPr>
        <w:tc>
          <w:tcPr>
            <w:tcW w:w="0" w:type="auto"/>
          </w:tcPr>
          <w:p w14:paraId="7B5E3EA0" w14:textId="0C30560A" w:rsidR="009C5C1B" w:rsidRPr="009C5C1B" w:rsidRDefault="009C5C1B" w:rsidP="009C5C1B">
            <w:pPr>
              <w:keepNext/>
              <w:keepLines/>
              <w:spacing w:after="0"/>
              <w:rPr>
                <w:ins w:id="374" w:author="Huawei_110b" w:date="2024-04-07T12:06:00Z"/>
                <w:rFonts w:ascii="Arial" w:eastAsia="Calibri" w:hAnsi="Arial"/>
                <w:sz w:val="18"/>
                <w:szCs w:val="22"/>
                <w:lang w:val="en-US"/>
              </w:rPr>
            </w:pPr>
            <w:ins w:id="375" w:author="Huawei_110b" w:date="2024-04-07T12:06:00Z">
              <w:r w:rsidRPr="009C5C1B">
                <w:rPr>
                  <w:rFonts w:ascii="Arial" w:eastAsia="Calibri" w:hAnsi="Arial"/>
                  <w:sz w:val="18"/>
                  <w:szCs w:val="22"/>
                  <w:lang w:val="en-US"/>
                </w:rPr>
                <w:t>SS/PBCH block periodicity</w:t>
              </w:r>
            </w:ins>
            <w:ins w:id="376" w:author="Huawei_110b" w:date="2024-04-07T12:08:00Z">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6995711D" w14:textId="77777777" w:rsidR="009C5C1B" w:rsidRPr="009C5C1B" w:rsidRDefault="009C5C1B" w:rsidP="009C5C1B">
            <w:pPr>
              <w:keepNext/>
              <w:keepLines/>
              <w:spacing w:after="0"/>
              <w:jc w:val="center"/>
              <w:rPr>
                <w:ins w:id="377" w:author="Huawei_110b" w:date="2024-04-07T12:06:00Z"/>
                <w:rFonts w:ascii="Arial" w:eastAsia="Calibri" w:hAnsi="Arial"/>
                <w:sz w:val="18"/>
                <w:szCs w:val="22"/>
                <w:lang w:val="en-US"/>
              </w:rPr>
            </w:pPr>
            <w:proofErr w:type="spellStart"/>
            <w:ins w:id="378" w:author="Huawei_110b" w:date="2024-04-07T12:06:00Z">
              <w:r w:rsidRPr="009C5C1B">
                <w:rPr>
                  <w:rFonts w:ascii="Arial" w:eastAsia="Calibri" w:hAnsi="Arial"/>
                  <w:sz w:val="18"/>
                  <w:szCs w:val="22"/>
                  <w:lang w:val="en-US"/>
                </w:rPr>
                <w:t>ms</w:t>
              </w:r>
              <w:proofErr w:type="spellEnd"/>
            </w:ins>
          </w:p>
        </w:tc>
        <w:tc>
          <w:tcPr>
            <w:tcW w:w="0" w:type="auto"/>
          </w:tcPr>
          <w:p w14:paraId="25216271" w14:textId="77777777" w:rsidR="009C5C1B" w:rsidRPr="009C5C1B" w:rsidRDefault="009C5C1B" w:rsidP="009C5C1B">
            <w:pPr>
              <w:keepNext/>
              <w:keepLines/>
              <w:spacing w:after="0"/>
              <w:jc w:val="center"/>
              <w:rPr>
                <w:ins w:id="379" w:author="Huawei_110b" w:date="2024-04-07T12:06:00Z"/>
                <w:rFonts w:ascii="Arial" w:eastAsia="Calibri" w:hAnsi="Arial"/>
                <w:sz w:val="18"/>
                <w:szCs w:val="22"/>
                <w:lang w:val="en-US"/>
              </w:rPr>
            </w:pPr>
            <w:ins w:id="380" w:author="Huawei_110b" w:date="2024-04-07T12:06:00Z">
              <w:r w:rsidRPr="009C5C1B">
                <w:rPr>
                  <w:rFonts w:ascii="Arial" w:eastAsia="Calibri" w:hAnsi="Arial"/>
                  <w:sz w:val="18"/>
                  <w:szCs w:val="22"/>
                  <w:lang w:val="en-US"/>
                </w:rPr>
                <w:t>20</w:t>
              </w:r>
            </w:ins>
          </w:p>
        </w:tc>
      </w:tr>
      <w:tr w:rsidR="009C5C1B" w:rsidRPr="009C5C1B" w14:paraId="75E07117" w14:textId="77777777" w:rsidTr="009C5C1B">
        <w:trPr>
          <w:jc w:val="center"/>
          <w:ins w:id="381" w:author="Huawei_110b" w:date="2024-04-07T12:06:00Z"/>
        </w:trPr>
        <w:tc>
          <w:tcPr>
            <w:tcW w:w="0" w:type="auto"/>
          </w:tcPr>
          <w:p w14:paraId="4A12C414" w14:textId="4F344B24" w:rsidR="009C5C1B" w:rsidRPr="009C5C1B" w:rsidRDefault="009C5C1B" w:rsidP="009C5C1B">
            <w:pPr>
              <w:keepNext/>
              <w:keepLines/>
              <w:spacing w:after="0"/>
              <w:rPr>
                <w:ins w:id="382" w:author="Huawei_110b" w:date="2024-04-07T12:06:00Z"/>
                <w:rFonts w:ascii="Arial" w:eastAsia="Calibri" w:hAnsi="Arial"/>
                <w:sz w:val="18"/>
                <w:szCs w:val="22"/>
                <w:lang w:val="en-US"/>
              </w:rPr>
            </w:pPr>
            <w:ins w:id="383" w:author="Huawei_110b" w:date="2024-04-07T12:07:00Z">
              <w:r w:rsidRPr="009C5C1B">
                <w:rPr>
                  <w:rFonts w:ascii="Arial" w:eastAsia="Calibri" w:hAnsi="Arial"/>
                  <w:sz w:val="18"/>
                  <w:szCs w:val="22"/>
                  <w:lang w:val="en-US"/>
                </w:rPr>
                <w:t xml:space="preserve">Default </w:t>
              </w:r>
            </w:ins>
            <w:ins w:id="384" w:author="Huawei_110b" w:date="2024-04-07T12:06:00Z">
              <w:r w:rsidRPr="009C5C1B">
                <w:rPr>
                  <w:rFonts w:ascii="Arial" w:eastAsia="Calibri" w:hAnsi="Arial"/>
                  <w:sz w:val="18"/>
                  <w:szCs w:val="22"/>
                  <w:lang w:val="en-US"/>
                </w:rPr>
                <w:t>TDD UL-DL patter</w:t>
              </w:r>
            </w:ins>
            <w:ins w:id="385" w:author="Huawei_110b" w:date="2024-04-07T12:08:00Z">
              <w:r>
                <w:rPr>
                  <w:rFonts w:ascii="Arial" w:eastAsia="Calibri" w:hAnsi="Arial"/>
                  <w:sz w:val="18"/>
                  <w:szCs w:val="22"/>
                  <w:lang w:val="en-US"/>
                </w:rPr>
                <w:t xml:space="preserve">n </w:t>
              </w:r>
              <w:r w:rsidRPr="009C5C1B">
                <w:rPr>
                  <w:rFonts w:ascii="Arial" w:eastAsia="Calibri" w:hAnsi="Arial"/>
                  <w:sz w:val="18"/>
                  <w:szCs w:val="22"/>
                  <w:lang w:val="en-US"/>
                </w:rPr>
                <w:t xml:space="preserve">(Note </w:t>
              </w:r>
            </w:ins>
            <w:ins w:id="386" w:author="Huawei_110b" w:date="2024-04-07T12:09:00Z">
              <w:r>
                <w:rPr>
                  <w:rFonts w:ascii="Arial" w:eastAsia="Calibri" w:hAnsi="Arial"/>
                  <w:sz w:val="18"/>
                  <w:szCs w:val="22"/>
                  <w:lang w:val="en-US"/>
                </w:rPr>
                <w:t>1</w:t>
              </w:r>
            </w:ins>
            <w:ins w:id="387" w:author="Huawei_110b" w:date="2024-04-07T12:08:00Z">
              <w:r w:rsidRPr="009C5C1B">
                <w:rPr>
                  <w:rFonts w:ascii="Arial" w:eastAsia="Calibri" w:hAnsi="Arial"/>
                  <w:sz w:val="18"/>
                  <w:szCs w:val="22"/>
                  <w:lang w:val="en-US"/>
                </w:rPr>
                <w:t>)</w:t>
              </w:r>
            </w:ins>
          </w:p>
        </w:tc>
        <w:tc>
          <w:tcPr>
            <w:tcW w:w="0" w:type="auto"/>
          </w:tcPr>
          <w:p w14:paraId="4CF9175F" w14:textId="77777777" w:rsidR="009C5C1B" w:rsidRPr="009C5C1B" w:rsidRDefault="009C5C1B" w:rsidP="009C5C1B">
            <w:pPr>
              <w:keepNext/>
              <w:keepLines/>
              <w:spacing w:after="0"/>
              <w:jc w:val="center"/>
              <w:rPr>
                <w:ins w:id="388" w:author="Huawei_110b" w:date="2024-04-07T12:06:00Z"/>
                <w:rFonts w:ascii="Arial" w:eastAsia="Calibri" w:hAnsi="Arial"/>
                <w:sz w:val="18"/>
                <w:szCs w:val="22"/>
                <w:lang w:val="en-US"/>
              </w:rPr>
            </w:pPr>
          </w:p>
        </w:tc>
        <w:tc>
          <w:tcPr>
            <w:tcW w:w="0" w:type="auto"/>
          </w:tcPr>
          <w:p w14:paraId="0B0264C4" w14:textId="77777777" w:rsidR="009C5C1B" w:rsidRPr="009C5C1B" w:rsidRDefault="009C5C1B" w:rsidP="009C5C1B">
            <w:pPr>
              <w:keepNext/>
              <w:keepLines/>
              <w:spacing w:after="0"/>
              <w:jc w:val="center"/>
              <w:rPr>
                <w:ins w:id="389" w:author="Huawei_110b" w:date="2024-04-07T12:06:00Z"/>
                <w:rFonts w:ascii="Arial" w:eastAsia="Calibri" w:hAnsi="Arial"/>
                <w:sz w:val="18"/>
                <w:szCs w:val="22"/>
                <w:lang w:val="en-US"/>
              </w:rPr>
            </w:pPr>
            <w:ins w:id="390" w:author="Huawei_110b" w:date="2024-04-07T12:06:00Z">
              <w:r w:rsidRPr="009C5C1B">
                <w:rPr>
                  <w:rFonts w:ascii="Arial" w:eastAsia="Calibri" w:hAnsi="Arial"/>
                  <w:sz w:val="18"/>
                  <w:szCs w:val="22"/>
                  <w:lang w:val="en-US"/>
                </w:rPr>
                <w:t>FR2.120-1</w:t>
              </w:r>
            </w:ins>
          </w:p>
        </w:tc>
      </w:tr>
      <w:tr w:rsidR="009C5C1B" w:rsidRPr="009C5C1B" w14:paraId="07A3990F" w14:textId="77777777" w:rsidTr="009C5C1B">
        <w:trPr>
          <w:jc w:val="center"/>
          <w:ins w:id="391" w:author="Huawei_110b" w:date="2024-04-07T12:06:00Z"/>
        </w:trPr>
        <w:tc>
          <w:tcPr>
            <w:tcW w:w="0" w:type="auto"/>
            <w:gridSpan w:val="3"/>
          </w:tcPr>
          <w:p w14:paraId="589525C3" w14:textId="77777777" w:rsidR="009C5C1B" w:rsidRDefault="009C5C1B" w:rsidP="009C5C1B">
            <w:pPr>
              <w:keepNext/>
              <w:keepLines/>
              <w:spacing w:after="0"/>
              <w:ind w:left="851" w:hanging="851"/>
              <w:rPr>
                <w:ins w:id="392" w:author="Huawei_110b" w:date="2024-04-07T12:09:00Z"/>
                <w:rFonts w:ascii="Arial" w:eastAsia="Calibri" w:hAnsi="Arial"/>
                <w:sz w:val="18"/>
                <w:szCs w:val="22"/>
                <w:lang w:val="en-US"/>
              </w:rPr>
            </w:pPr>
            <w:ins w:id="393" w:author="Huawei_110b" w:date="2024-04-07T12:06: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r>
            </w:ins>
            <w:ins w:id="394" w:author="Huawei_110b" w:date="2024-04-07T12:09:00Z">
              <w:r w:rsidRPr="009C5C1B">
                <w:rPr>
                  <w:rFonts w:ascii="Arial" w:eastAsia="Calibri" w:hAnsi="Arial"/>
                  <w:sz w:val="18"/>
                  <w:szCs w:val="22"/>
                  <w:lang w:val="en-US"/>
                </w:rPr>
                <w:t>The same requirements are applicable to TDD with different UL-DL patterns.</w:t>
              </w:r>
            </w:ins>
          </w:p>
          <w:p w14:paraId="70E1205E" w14:textId="65B934CB" w:rsidR="009C5C1B" w:rsidRPr="009C5C1B" w:rsidRDefault="009C5C1B" w:rsidP="009C5C1B">
            <w:pPr>
              <w:keepNext/>
              <w:keepLines/>
              <w:spacing w:after="0"/>
              <w:ind w:left="851" w:hanging="851"/>
              <w:rPr>
                <w:ins w:id="395" w:author="Huawei_110b" w:date="2024-04-07T12:06:00Z"/>
                <w:rFonts w:ascii="Arial" w:eastAsia="Calibri" w:hAnsi="Arial"/>
                <w:sz w:val="18"/>
                <w:szCs w:val="22"/>
                <w:lang w:val="en-US"/>
              </w:rPr>
            </w:pPr>
            <w:ins w:id="396" w:author="Huawei_110b" w:date="2024-04-07T12:06: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r>
            </w:ins>
            <w:ins w:id="397" w:author="Huawei_110b" w:date="2024-04-07T12:09:00Z">
              <w:r w:rsidRPr="009C5C1B">
                <w:rPr>
                  <w:rFonts w:ascii="Arial" w:eastAsia="Calibri" w:hAnsi="Arial"/>
                  <w:sz w:val="18"/>
                  <w:szCs w:val="22"/>
                  <w:lang w:val="en-US"/>
                </w:rPr>
                <w:t>SSB, TRS, CSI-RS, and/or other unspecified test parameters with respect to TS 38.101-4 [28] are left up to test implementation, if transmitted or needed.</w:t>
              </w:r>
            </w:ins>
          </w:p>
        </w:tc>
      </w:tr>
    </w:tbl>
    <w:p w14:paraId="4812031B" w14:textId="77777777" w:rsidR="009C5C1B" w:rsidRPr="009C5C1B" w:rsidRDefault="009C5C1B" w:rsidP="009C5C1B">
      <w:pPr>
        <w:overflowPunct w:val="0"/>
        <w:autoSpaceDE w:val="0"/>
        <w:autoSpaceDN w:val="0"/>
        <w:adjustRightInd w:val="0"/>
        <w:textAlignment w:val="baseline"/>
        <w:rPr>
          <w:ins w:id="398" w:author="Huawei_110b" w:date="2024-04-07T11:57:00Z"/>
          <w:rFonts w:eastAsia="Times New Roman"/>
          <w:lang w:eastAsia="zh-CN"/>
        </w:rPr>
      </w:pPr>
    </w:p>
    <w:p w14:paraId="760DF60D" w14:textId="117E8A67" w:rsidR="009C5C1B" w:rsidRPr="009C5C1B" w:rsidRDefault="009C5C1B" w:rsidP="009C5C1B">
      <w:pPr>
        <w:keepNext/>
        <w:keepLines/>
        <w:overflowPunct w:val="0"/>
        <w:autoSpaceDE w:val="0"/>
        <w:autoSpaceDN w:val="0"/>
        <w:adjustRightInd w:val="0"/>
        <w:spacing w:before="120"/>
        <w:ind w:left="1985" w:hanging="1985"/>
        <w:textAlignment w:val="baseline"/>
        <w:rPr>
          <w:ins w:id="399" w:author="Huawei_110b" w:date="2024-04-07T11:57:00Z"/>
          <w:rFonts w:ascii="Arial" w:eastAsia="Times New Roman" w:hAnsi="Arial"/>
          <w:lang w:eastAsia="en-GB"/>
        </w:rPr>
      </w:pPr>
      <w:ins w:id="400" w:author="Huawei_110b" w:date="2024-04-07T11:57:00Z">
        <w:r w:rsidRPr="009C5C1B">
          <w:rPr>
            <w:rFonts w:ascii="Arial" w:eastAsia="Times New Roman" w:hAnsi="Arial"/>
            <w:lang w:eastAsia="en-GB"/>
          </w:rPr>
          <w:t>11.2.2B.1.</w:t>
        </w:r>
      </w:ins>
      <w:ins w:id="401" w:author="Huawei_110b" w:date="2024-04-07T12:11:00Z">
        <w:r>
          <w:rPr>
            <w:rFonts w:ascii="Arial" w:eastAsia="Times New Roman" w:hAnsi="Arial"/>
            <w:lang w:eastAsia="en-GB"/>
          </w:rPr>
          <w:t>3</w:t>
        </w:r>
      </w:ins>
      <w:ins w:id="402" w:author="Huawei_110b" w:date="2024-04-07T11:57:00Z">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10A5495C" w14:textId="342FB9B7" w:rsidR="009C5C1B" w:rsidRPr="009C5C1B" w:rsidRDefault="009C5C1B" w:rsidP="009C5C1B">
      <w:pPr>
        <w:overflowPunct w:val="0"/>
        <w:autoSpaceDE w:val="0"/>
        <w:autoSpaceDN w:val="0"/>
        <w:adjustRightInd w:val="0"/>
        <w:textAlignment w:val="baseline"/>
        <w:rPr>
          <w:ins w:id="403" w:author="Huawei_110b" w:date="2024-04-07T11:57:00Z"/>
          <w:rFonts w:eastAsia="Times New Roman"/>
          <w:lang w:eastAsia="en-GB"/>
        </w:rPr>
      </w:pPr>
      <w:ins w:id="404" w:author="Huawei_110b" w:date="2024-04-07T11:57:00Z">
        <w:r w:rsidRPr="009C5C1B">
          <w:rPr>
            <w:rFonts w:eastAsia="Times New Roman"/>
            <w:lang w:eastAsia="en-GB"/>
          </w:rPr>
          <w:t xml:space="preserve">The </w:t>
        </w:r>
      </w:ins>
      <w:ins w:id="405" w:author="Huawei_110b" w:date="2024-04-07T12:10:00Z">
        <w:r w:rsidRPr="009C5C1B">
          <w:rPr>
            <w:rFonts w:eastAsia="Times New Roman"/>
            <w:lang w:eastAsia="en-GB"/>
          </w:rPr>
          <w:t>average probability of a miss-detected PBCH (Pm-bch)</w:t>
        </w:r>
      </w:ins>
      <w:ins w:id="406" w:author="Huawei_110b" w:date="2024-04-07T11:57:00Z">
        <w:r w:rsidRPr="009C5C1B">
          <w:rPr>
            <w:rFonts w:eastAsia="Times New Roman"/>
            <w:lang w:eastAsia="en-GB"/>
          </w:rPr>
          <w:t xml:space="preserve"> shall be </w:t>
        </w:r>
      </w:ins>
      <w:ins w:id="407" w:author="Huawei_110b" w:date="2024-04-07T12:10:00Z">
        <w:r w:rsidRPr="009C5C1B">
          <w:rPr>
            <w:rFonts w:eastAsia="Times New Roman"/>
            <w:lang w:eastAsia="en-GB"/>
          </w:rPr>
          <w:t>below</w:t>
        </w:r>
      </w:ins>
      <w:ins w:id="408" w:author="Huawei_110b" w:date="2024-04-07T11:57:00Z">
        <w:r w:rsidRPr="009C5C1B">
          <w:rPr>
            <w:rFonts w:eastAsia="Times New Roman"/>
            <w:lang w:eastAsia="en-GB"/>
          </w:rPr>
          <w:t xml:space="preserve"> 1%, for the cases stated in Table 11.2.2B.</w:t>
        </w:r>
        <w:r w:rsidRPr="009C5C1B">
          <w:rPr>
            <w:rFonts w:eastAsia="Times New Roman"/>
            <w:lang w:eastAsia="zh-CN"/>
          </w:rPr>
          <w:t>1.</w:t>
        </w:r>
      </w:ins>
      <w:ins w:id="409" w:author="Huawei_110b" w:date="2024-04-07T12:11:00Z">
        <w:r>
          <w:rPr>
            <w:rFonts w:eastAsia="Times New Roman"/>
            <w:lang w:eastAsia="zh-CN"/>
          </w:rPr>
          <w:t>3</w:t>
        </w:r>
      </w:ins>
      <w:ins w:id="410" w:author="Huawei_110b" w:date="2024-04-07T11:57:00Z">
        <w:r w:rsidRPr="009C5C1B">
          <w:rPr>
            <w:rFonts w:eastAsia="Times New Roman"/>
            <w:lang w:eastAsia="zh-CN"/>
          </w:rPr>
          <w:t>.2</w:t>
        </w:r>
        <w:r w:rsidRPr="009C5C1B">
          <w:rPr>
            <w:rFonts w:eastAsia="Times New Roman"/>
            <w:lang w:eastAsia="en-GB"/>
          </w:rPr>
          <w:t>-1 at the given SNR with the test parameters stated in Table 11.2.2B.</w:t>
        </w:r>
        <w:r w:rsidRPr="009C5C1B">
          <w:rPr>
            <w:rFonts w:eastAsia="Times New Roman"/>
            <w:lang w:eastAsia="zh-CN"/>
          </w:rPr>
          <w:t>1.</w:t>
        </w:r>
      </w:ins>
      <w:ins w:id="411" w:author="Huawei_110b" w:date="2024-04-07T12:11:00Z">
        <w:r>
          <w:rPr>
            <w:rFonts w:eastAsia="Times New Roman"/>
            <w:lang w:eastAsia="zh-CN"/>
          </w:rPr>
          <w:t>3</w:t>
        </w:r>
      </w:ins>
      <w:ins w:id="412" w:author="Huawei_110b" w:date="2024-04-07T11:57:00Z">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2FFC12FC" w14:textId="34DA3A23" w:rsidR="009C5C1B" w:rsidRPr="009C5C1B" w:rsidRDefault="009C5C1B" w:rsidP="009C5C1B">
      <w:pPr>
        <w:keepNext/>
        <w:keepLines/>
        <w:overflowPunct w:val="0"/>
        <w:autoSpaceDE w:val="0"/>
        <w:autoSpaceDN w:val="0"/>
        <w:adjustRightInd w:val="0"/>
        <w:spacing w:before="60"/>
        <w:jc w:val="center"/>
        <w:textAlignment w:val="baseline"/>
        <w:rPr>
          <w:ins w:id="413" w:author="Huawei_110b" w:date="2024-04-07T11:57:00Z"/>
          <w:rFonts w:ascii="Arial" w:eastAsia="Times New Roman" w:hAnsi="Arial"/>
          <w:b/>
          <w:lang w:eastAsia="en-GB"/>
        </w:rPr>
      </w:pPr>
      <w:ins w:id="414" w:author="Huawei_110b" w:date="2024-04-07T11:57:00Z">
        <w:r w:rsidRPr="009C5C1B">
          <w:rPr>
            <w:rFonts w:ascii="Arial" w:eastAsia="Times New Roman" w:hAnsi="Arial"/>
            <w:b/>
            <w:lang w:eastAsia="en-GB"/>
          </w:rPr>
          <w:lastRenderedPageBreak/>
          <w:t>Table 11.2.2B.1.</w:t>
        </w:r>
      </w:ins>
      <w:ins w:id="415" w:author="Huawei_110b" w:date="2024-04-07T12:11:00Z">
        <w:r>
          <w:rPr>
            <w:rFonts w:ascii="Arial" w:eastAsia="Times New Roman" w:hAnsi="Arial"/>
            <w:b/>
            <w:lang w:eastAsia="en-GB"/>
          </w:rPr>
          <w:t>3</w:t>
        </w:r>
      </w:ins>
      <w:ins w:id="416" w:author="Huawei_110b" w:date="2024-04-07T11:57:00Z">
        <w:r w:rsidRPr="009C5C1B">
          <w:rPr>
            <w:rFonts w:ascii="Arial" w:eastAsia="Times New Roman" w:hAnsi="Arial"/>
            <w:b/>
            <w:lang w:eastAsia="en-GB"/>
          </w:rPr>
          <w:t xml:space="preserve">.2-1: </w:t>
        </w:r>
        <w:r w:rsidRPr="009C5C1B">
          <w:rPr>
            <w:rFonts w:ascii="Arial" w:eastAsia="Malgun Gothic" w:hAnsi="Arial"/>
            <w:b/>
            <w:lang w:eastAsia="en-GB"/>
          </w:rPr>
          <w:t>Minimum requirements for P</w:t>
        </w:r>
      </w:ins>
      <w:ins w:id="417" w:author="Huawei_110b" w:date="2024-04-07T12:12:00Z">
        <w:r>
          <w:rPr>
            <w:rFonts w:ascii="Arial" w:eastAsia="Malgun Gothic" w:hAnsi="Arial"/>
            <w:b/>
            <w:lang w:eastAsia="en-GB"/>
          </w:rPr>
          <w:t>B</w:t>
        </w:r>
      </w:ins>
      <w:ins w:id="418" w:author="Huawei_110b" w:date="2024-04-07T11:57:00Z">
        <w:r w:rsidRPr="009C5C1B">
          <w:rPr>
            <w:rFonts w:ascii="Arial" w:eastAsia="Malgun Gothic" w:hAnsi="Arial"/>
            <w:b/>
            <w:lang w:eastAsia="en-GB"/>
          </w:rPr>
          <w:t>CH, 40 MHz Channel Bandwidth, 30 kHz SCS</w:t>
        </w:r>
      </w:ins>
    </w:p>
    <w:p w14:paraId="2CE1FC23" w14:textId="77777777" w:rsidR="009C5C1B" w:rsidRPr="009C5C1B" w:rsidRDefault="009C5C1B" w:rsidP="009C5C1B">
      <w:pPr>
        <w:keepNext/>
        <w:keepLines/>
        <w:spacing w:after="0"/>
        <w:jc w:val="center"/>
        <w:rPr>
          <w:ins w:id="419" w:author="Huawei_110b" w:date="2024-04-07T12:11:00Z"/>
          <w:rFonts w:ascii="Arial" w:hAnsi="Arial"/>
          <w:sz w:val="18"/>
          <w:lang w:eastAsia="zh-CN"/>
        </w:rPr>
      </w:pPr>
      <w:ins w:id="420" w:author="Huawei_110b" w:date="2024-04-07T12:11:00Z">
        <w:r w:rsidRPr="009C5C1B">
          <w:rPr>
            <w:rFonts w:ascii="Arial" w:hAnsi="Arial" w:hint="eastAsia"/>
            <w:sz w:val="18"/>
            <w:highlight w:val="yellow"/>
            <w:lang w:eastAsia="zh-CN"/>
          </w:rPr>
          <w:t>T</w:t>
        </w:r>
        <w:r w:rsidRPr="009C5C1B">
          <w:rPr>
            <w:rFonts w:ascii="Arial" w:hAnsi="Arial"/>
            <w:sz w:val="18"/>
            <w:highlight w:val="yellow"/>
            <w:lang w:eastAsia="zh-CN"/>
          </w:rPr>
          <w:t>BD</w:t>
        </w:r>
      </w:ins>
    </w:p>
    <w:p w14:paraId="5FC14E45" w14:textId="77777777" w:rsidR="009C5C1B" w:rsidRPr="0020153D" w:rsidRDefault="009C5C1B" w:rsidP="0020153D">
      <w:pPr>
        <w:overflowPunct w:val="0"/>
        <w:autoSpaceDE w:val="0"/>
        <w:autoSpaceDN w:val="0"/>
        <w:adjustRightInd w:val="0"/>
        <w:textAlignment w:val="baseline"/>
        <w:rPr>
          <w:ins w:id="421" w:author="Huawei_110b" w:date="2024-04-07T11:50:00Z"/>
          <w:rFonts w:eastAsia="Times New Roman"/>
          <w:lang w:eastAsia="en-GB"/>
        </w:rPr>
      </w:pPr>
    </w:p>
    <w:p w14:paraId="0129615E" w14:textId="164439C3"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422" w:author="Huawei_110b" w:date="2024-04-07T11:50:00Z"/>
          <w:rFonts w:ascii="Arial" w:eastAsia="Times New Roman" w:hAnsi="Arial"/>
          <w:sz w:val="24"/>
          <w:lang w:val="nb-NO" w:eastAsia="zh-CN"/>
        </w:rPr>
      </w:pPr>
      <w:bookmarkStart w:id="423" w:name="_Toc74583502"/>
      <w:bookmarkStart w:id="424" w:name="_Toc76542315"/>
      <w:bookmarkStart w:id="425" w:name="_Toc82450297"/>
      <w:bookmarkStart w:id="426" w:name="_Toc82450945"/>
      <w:bookmarkStart w:id="427" w:name="_Toc89949334"/>
      <w:bookmarkStart w:id="428" w:name="_Toc98755723"/>
      <w:bookmarkStart w:id="429" w:name="_Toc98763315"/>
      <w:bookmarkStart w:id="430" w:name="_Toc106184244"/>
      <w:bookmarkStart w:id="431" w:name="_Toc130402266"/>
      <w:bookmarkStart w:id="432" w:name="_Toc137554817"/>
      <w:bookmarkStart w:id="433" w:name="_Toc138853879"/>
      <w:bookmarkStart w:id="434" w:name="_Toc138946560"/>
      <w:bookmarkStart w:id="435" w:name="_Toc145531289"/>
      <w:bookmarkStart w:id="436" w:name="_Toc155358821"/>
      <w:bookmarkStart w:id="437" w:name="_Toc161658028"/>
      <w:bookmarkStart w:id="438" w:name="_Toc161658784"/>
      <w:ins w:id="439" w:author="Huawei_110b" w:date="2024-04-07T11:52:00Z">
        <w:r>
          <w:rPr>
            <w:rFonts w:ascii="Arial" w:eastAsia="Times New Roman" w:hAnsi="Arial"/>
            <w:sz w:val="24"/>
            <w:lang w:val="nb-NO" w:eastAsia="zh-CN"/>
          </w:rPr>
          <w:t>11.2.2B.</w:t>
        </w:r>
      </w:ins>
      <w:ins w:id="440" w:author="Huawei_110b" w:date="2024-04-07T11:50:00Z">
        <w:r w:rsidRPr="0020153D">
          <w:rPr>
            <w:rFonts w:ascii="Arial" w:eastAsia="Times New Roman" w:hAnsi="Arial"/>
            <w:sz w:val="24"/>
            <w:lang w:val="nb-NO" w:eastAsia="zh-CN"/>
          </w:rPr>
          <w:t>2</w:t>
        </w:r>
        <w:r w:rsidRPr="0020153D">
          <w:rPr>
            <w:rFonts w:ascii="Arial" w:eastAsia="Times New Roman" w:hAnsi="Arial"/>
            <w:sz w:val="24"/>
            <w:lang w:val="nb-NO" w:eastAsia="zh-CN"/>
          </w:rPr>
          <w:tab/>
          <w:t>Performance requirements for IAB type 2-O</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ins>
    </w:p>
    <w:p w14:paraId="2B88FD2F" w14:textId="0405D226"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441" w:author="Huawei_110b" w:date="2024-04-07T11:50:00Z"/>
          <w:rFonts w:ascii="Arial" w:eastAsia="Times New Roman" w:hAnsi="Arial"/>
          <w:sz w:val="22"/>
          <w:lang w:val="nb-NO" w:eastAsia="zh-CN"/>
        </w:rPr>
      </w:pPr>
      <w:bookmarkStart w:id="442" w:name="_Toc74583503"/>
      <w:bookmarkStart w:id="443" w:name="_Toc76542316"/>
      <w:bookmarkStart w:id="444" w:name="_Toc82450298"/>
      <w:bookmarkStart w:id="445" w:name="_Toc82450946"/>
      <w:bookmarkStart w:id="446" w:name="_Toc89949335"/>
      <w:bookmarkStart w:id="447" w:name="_Toc98755724"/>
      <w:bookmarkStart w:id="448" w:name="_Toc98763316"/>
      <w:bookmarkStart w:id="449" w:name="_Toc106184245"/>
      <w:bookmarkStart w:id="450" w:name="_Toc130402267"/>
      <w:bookmarkStart w:id="451" w:name="_Toc137554818"/>
      <w:bookmarkStart w:id="452" w:name="_Toc138853880"/>
      <w:bookmarkStart w:id="453" w:name="_Toc138946561"/>
      <w:bookmarkStart w:id="454" w:name="_Toc145531290"/>
      <w:bookmarkStart w:id="455" w:name="_Toc155358822"/>
      <w:bookmarkStart w:id="456" w:name="_Toc161658029"/>
      <w:bookmarkStart w:id="457" w:name="_Toc161658785"/>
      <w:ins w:id="458" w:author="Huawei_110b" w:date="2024-04-07T11:52:00Z">
        <w:r>
          <w:rPr>
            <w:rFonts w:ascii="Arial" w:eastAsia="Times New Roman" w:hAnsi="Arial"/>
            <w:sz w:val="22"/>
            <w:lang w:val="nb-NO" w:eastAsia="zh-CN"/>
          </w:rPr>
          <w:t>11.2.2B.</w:t>
        </w:r>
      </w:ins>
      <w:ins w:id="459" w:author="Huawei_110b" w:date="2024-04-07T11:50:00Z">
        <w:r w:rsidRPr="0020153D">
          <w:rPr>
            <w:rFonts w:ascii="Arial" w:eastAsia="Times New Roman" w:hAnsi="Arial"/>
            <w:sz w:val="22"/>
            <w:lang w:val="nb-NO" w:eastAsia="zh-CN"/>
          </w:rPr>
          <w:t>2.1</w:t>
        </w:r>
        <w:r w:rsidRPr="0020153D">
          <w:rPr>
            <w:rFonts w:ascii="Arial" w:eastAsia="Times New Roman" w:hAnsi="Arial"/>
            <w:sz w:val="22"/>
            <w:lang w:val="nb-NO" w:eastAsia="zh-CN"/>
          </w:rPr>
          <w:tab/>
          <w:t>Performance requirements for PDSCH</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p>
    <w:p w14:paraId="4165CA18" w14:textId="644F049D" w:rsidR="0020153D" w:rsidRPr="0020153D" w:rsidRDefault="0020153D" w:rsidP="0020153D">
      <w:pPr>
        <w:keepNext/>
        <w:keepLines/>
        <w:overflowPunct w:val="0"/>
        <w:autoSpaceDE w:val="0"/>
        <w:autoSpaceDN w:val="0"/>
        <w:adjustRightInd w:val="0"/>
        <w:spacing w:before="120"/>
        <w:ind w:left="1985" w:hanging="1985"/>
        <w:textAlignment w:val="baseline"/>
        <w:rPr>
          <w:ins w:id="460" w:author="Huawei_110b" w:date="2024-04-07T11:50:00Z"/>
          <w:rFonts w:ascii="Arial" w:eastAsia="Times New Roman" w:hAnsi="Arial"/>
          <w:lang w:eastAsia="en-GB"/>
        </w:rPr>
      </w:pPr>
      <w:ins w:id="461" w:author="Huawei_110b" w:date="2024-04-07T11:52:00Z">
        <w:r>
          <w:rPr>
            <w:rFonts w:ascii="Arial" w:eastAsia="Times New Roman" w:hAnsi="Arial"/>
            <w:lang w:eastAsia="en-GB"/>
          </w:rPr>
          <w:t>11.2.2B.</w:t>
        </w:r>
      </w:ins>
      <w:ins w:id="462" w:author="Huawei_110b" w:date="2024-04-07T11:50:00Z">
        <w:r w:rsidRPr="0020153D">
          <w:rPr>
            <w:rFonts w:ascii="Arial" w:eastAsia="Times New Roman" w:hAnsi="Arial"/>
            <w:lang w:eastAsia="en-GB"/>
          </w:rPr>
          <w:t>2.1.1</w:t>
        </w:r>
        <w:r w:rsidRPr="0020153D">
          <w:rPr>
            <w:rFonts w:ascii="Arial" w:eastAsia="Times New Roman" w:hAnsi="Arial"/>
            <w:lang w:eastAsia="en-GB"/>
          </w:rPr>
          <w:tab/>
          <w:t>General</w:t>
        </w:r>
      </w:ins>
    </w:p>
    <w:p w14:paraId="7906CDC6" w14:textId="77777777" w:rsidR="0020153D" w:rsidRPr="0020153D" w:rsidRDefault="0020153D" w:rsidP="0020153D">
      <w:pPr>
        <w:overflowPunct w:val="0"/>
        <w:autoSpaceDE w:val="0"/>
        <w:autoSpaceDN w:val="0"/>
        <w:adjustRightInd w:val="0"/>
        <w:textAlignment w:val="baseline"/>
        <w:rPr>
          <w:ins w:id="463" w:author="Huawei_110b" w:date="2024-04-07T11:50:00Z"/>
          <w:rFonts w:eastAsia="Times New Roman"/>
          <w:lang w:eastAsia="en-GB"/>
        </w:rPr>
      </w:pPr>
      <w:ins w:id="464" w:author="Huawei_110b" w:date="2024-04-07T11:5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15111F5E" w14:textId="71EE23AF" w:rsidR="0020153D" w:rsidRPr="0020153D" w:rsidRDefault="0020153D" w:rsidP="0020153D">
      <w:pPr>
        <w:keepNext/>
        <w:keepLines/>
        <w:overflowPunct w:val="0"/>
        <w:autoSpaceDE w:val="0"/>
        <w:autoSpaceDN w:val="0"/>
        <w:adjustRightInd w:val="0"/>
        <w:spacing w:before="60"/>
        <w:jc w:val="center"/>
        <w:textAlignment w:val="baseline"/>
        <w:rPr>
          <w:ins w:id="465" w:author="Huawei_110b" w:date="2024-04-07T11:50:00Z"/>
          <w:rFonts w:ascii="Arial" w:eastAsia="Times New Roman" w:hAnsi="Arial"/>
          <w:b/>
          <w:lang w:eastAsia="en-GB"/>
        </w:rPr>
      </w:pPr>
      <w:ins w:id="466" w:author="Huawei_110b" w:date="2024-04-07T11:50:00Z">
        <w:r w:rsidRPr="0020153D">
          <w:rPr>
            <w:rFonts w:ascii="Arial" w:eastAsia="Times New Roman" w:hAnsi="Arial"/>
            <w:b/>
            <w:lang w:eastAsia="en-GB"/>
          </w:rPr>
          <w:t xml:space="preserve">Table: </w:t>
        </w:r>
      </w:ins>
      <w:ins w:id="467" w:author="Huawei_110b" w:date="2024-04-07T11:52:00Z">
        <w:r>
          <w:rPr>
            <w:rFonts w:ascii="Arial" w:eastAsia="Times New Roman" w:hAnsi="Arial"/>
            <w:b/>
            <w:lang w:eastAsia="en-GB"/>
          </w:rPr>
          <w:t>11.2.2B.</w:t>
        </w:r>
      </w:ins>
      <w:ins w:id="468" w:author="Huawei_110b" w:date="2024-04-07T11:50:00Z">
        <w:r w:rsidRPr="0020153D">
          <w:rPr>
            <w:rFonts w:ascii="Arial" w:eastAsia="Times New Roman" w:hAnsi="Arial"/>
            <w:b/>
            <w:lang w:eastAsia="en-GB"/>
          </w:rPr>
          <w:t xml:space="preserve">2.1.1-1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20153D" w:rsidRPr="0020153D" w14:paraId="3624396F" w14:textId="77777777" w:rsidTr="0084282E">
        <w:trPr>
          <w:jc w:val="center"/>
          <w:ins w:id="469" w:author="Huawei_110b" w:date="2024-04-07T11:50:00Z"/>
        </w:trPr>
        <w:tc>
          <w:tcPr>
            <w:tcW w:w="0" w:type="auto"/>
            <w:gridSpan w:val="2"/>
            <w:vAlign w:val="center"/>
            <w:hideMark/>
          </w:tcPr>
          <w:p w14:paraId="4CED0522" w14:textId="77777777" w:rsidR="0020153D" w:rsidRPr="0020153D" w:rsidRDefault="0020153D" w:rsidP="0020153D">
            <w:pPr>
              <w:keepNext/>
              <w:keepLines/>
              <w:overflowPunct w:val="0"/>
              <w:autoSpaceDE w:val="0"/>
              <w:autoSpaceDN w:val="0"/>
              <w:adjustRightInd w:val="0"/>
              <w:spacing w:after="0"/>
              <w:jc w:val="center"/>
              <w:textAlignment w:val="baseline"/>
              <w:rPr>
                <w:ins w:id="470" w:author="Huawei_110b" w:date="2024-04-07T11:50:00Z"/>
                <w:rFonts w:ascii="Arial" w:eastAsia="Times New Roman" w:hAnsi="Arial"/>
                <w:b/>
                <w:sz w:val="18"/>
                <w:lang w:eastAsia="en-GB"/>
              </w:rPr>
            </w:pPr>
            <w:ins w:id="471" w:author="Huawei_110b" w:date="2024-04-07T11:50:00Z">
              <w:r w:rsidRPr="0020153D">
                <w:rPr>
                  <w:rFonts w:ascii="Arial" w:eastAsia="Times New Roman" w:hAnsi="Arial"/>
                  <w:b/>
                  <w:sz w:val="18"/>
                  <w:lang w:eastAsia="en-GB"/>
                </w:rPr>
                <w:t>Parameter</w:t>
              </w:r>
            </w:ins>
          </w:p>
        </w:tc>
        <w:tc>
          <w:tcPr>
            <w:tcW w:w="0" w:type="auto"/>
            <w:vAlign w:val="center"/>
            <w:hideMark/>
          </w:tcPr>
          <w:p w14:paraId="3BEAB4BB" w14:textId="77777777" w:rsidR="0020153D" w:rsidRPr="0020153D" w:rsidRDefault="0020153D" w:rsidP="0020153D">
            <w:pPr>
              <w:keepNext/>
              <w:keepLines/>
              <w:overflowPunct w:val="0"/>
              <w:autoSpaceDE w:val="0"/>
              <w:autoSpaceDN w:val="0"/>
              <w:adjustRightInd w:val="0"/>
              <w:spacing w:after="0"/>
              <w:jc w:val="center"/>
              <w:textAlignment w:val="baseline"/>
              <w:rPr>
                <w:ins w:id="472" w:author="Huawei_110b" w:date="2024-04-07T11:50:00Z"/>
                <w:rFonts w:ascii="Arial" w:eastAsia="Times New Roman" w:hAnsi="Arial"/>
                <w:b/>
                <w:sz w:val="18"/>
                <w:lang w:eastAsia="en-GB"/>
              </w:rPr>
            </w:pPr>
            <w:ins w:id="473" w:author="Huawei_110b" w:date="2024-04-07T11:50:00Z">
              <w:r w:rsidRPr="0020153D">
                <w:rPr>
                  <w:rFonts w:ascii="Arial" w:eastAsia="Times New Roman" w:hAnsi="Arial"/>
                  <w:b/>
                  <w:sz w:val="18"/>
                  <w:lang w:eastAsia="en-GB"/>
                </w:rPr>
                <w:t>Value</w:t>
              </w:r>
            </w:ins>
          </w:p>
        </w:tc>
      </w:tr>
      <w:tr w:rsidR="0020153D" w:rsidRPr="0020153D" w14:paraId="16E4027D" w14:textId="77777777" w:rsidTr="0084282E">
        <w:trPr>
          <w:jc w:val="center"/>
          <w:ins w:id="474" w:author="Huawei_110b" w:date="2024-04-07T11:50:00Z"/>
        </w:trPr>
        <w:tc>
          <w:tcPr>
            <w:tcW w:w="0" w:type="auto"/>
            <w:gridSpan w:val="2"/>
            <w:vAlign w:val="center"/>
          </w:tcPr>
          <w:p w14:paraId="26BC2673" w14:textId="77777777" w:rsidR="0020153D" w:rsidRPr="0020153D" w:rsidRDefault="0020153D" w:rsidP="0020153D">
            <w:pPr>
              <w:keepNext/>
              <w:keepLines/>
              <w:overflowPunct w:val="0"/>
              <w:autoSpaceDE w:val="0"/>
              <w:autoSpaceDN w:val="0"/>
              <w:adjustRightInd w:val="0"/>
              <w:spacing w:after="0"/>
              <w:textAlignment w:val="baseline"/>
              <w:rPr>
                <w:ins w:id="475" w:author="Huawei_110b" w:date="2024-04-07T11:50:00Z"/>
                <w:rFonts w:ascii="Arial" w:eastAsia="Times New Roman" w:hAnsi="Arial"/>
                <w:sz w:val="18"/>
                <w:lang w:eastAsia="en-GB"/>
              </w:rPr>
            </w:pPr>
            <w:ins w:id="476" w:author="Huawei_110b" w:date="2024-04-07T11:50:00Z">
              <w:r w:rsidRPr="0020153D">
                <w:rPr>
                  <w:rFonts w:ascii="Arial" w:eastAsia="Times New Roman" w:hAnsi="Arial"/>
                  <w:sz w:val="18"/>
                  <w:lang w:eastAsia="en-GB"/>
                </w:rPr>
                <w:t>Cyclic prefix</w:t>
              </w:r>
            </w:ins>
          </w:p>
        </w:tc>
        <w:tc>
          <w:tcPr>
            <w:tcW w:w="0" w:type="auto"/>
            <w:vAlign w:val="center"/>
          </w:tcPr>
          <w:p w14:paraId="1B1BDC6D" w14:textId="77777777" w:rsidR="0020153D" w:rsidRPr="0020153D" w:rsidRDefault="0020153D" w:rsidP="0020153D">
            <w:pPr>
              <w:keepNext/>
              <w:keepLines/>
              <w:overflowPunct w:val="0"/>
              <w:autoSpaceDE w:val="0"/>
              <w:autoSpaceDN w:val="0"/>
              <w:adjustRightInd w:val="0"/>
              <w:spacing w:after="0"/>
              <w:jc w:val="center"/>
              <w:textAlignment w:val="baseline"/>
              <w:rPr>
                <w:ins w:id="477" w:author="Huawei_110b" w:date="2024-04-07T11:50:00Z"/>
                <w:rFonts w:ascii="Arial" w:eastAsia="Times New Roman" w:hAnsi="Arial"/>
                <w:sz w:val="18"/>
                <w:lang w:eastAsia="zh-CN"/>
              </w:rPr>
            </w:pPr>
            <w:ins w:id="478" w:author="Huawei_110b" w:date="2024-04-07T11:50:00Z">
              <w:r w:rsidRPr="0020153D">
                <w:rPr>
                  <w:rFonts w:ascii="Arial" w:eastAsia="Times New Roman" w:hAnsi="Arial" w:hint="eastAsia"/>
                  <w:sz w:val="18"/>
                  <w:lang w:eastAsia="zh-CN"/>
                </w:rPr>
                <w:t>N</w:t>
              </w:r>
              <w:r w:rsidRPr="0020153D">
                <w:rPr>
                  <w:rFonts w:ascii="Arial" w:eastAsia="Times New Roman" w:hAnsi="Arial"/>
                  <w:sz w:val="18"/>
                  <w:lang w:eastAsia="zh-CN"/>
                </w:rPr>
                <w:t>ormal</w:t>
              </w:r>
            </w:ins>
          </w:p>
        </w:tc>
      </w:tr>
      <w:tr w:rsidR="0020153D" w:rsidRPr="0020153D" w14:paraId="111CF145" w14:textId="77777777" w:rsidTr="0084282E">
        <w:trPr>
          <w:jc w:val="center"/>
          <w:ins w:id="479" w:author="Huawei_110b" w:date="2024-04-07T11:50:00Z"/>
        </w:trPr>
        <w:tc>
          <w:tcPr>
            <w:tcW w:w="0" w:type="auto"/>
            <w:gridSpan w:val="2"/>
            <w:vAlign w:val="center"/>
            <w:hideMark/>
          </w:tcPr>
          <w:p w14:paraId="4440346D" w14:textId="77777777" w:rsidR="0020153D" w:rsidRPr="0020153D" w:rsidRDefault="0020153D" w:rsidP="0020153D">
            <w:pPr>
              <w:keepNext/>
              <w:keepLines/>
              <w:overflowPunct w:val="0"/>
              <w:autoSpaceDE w:val="0"/>
              <w:autoSpaceDN w:val="0"/>
              <w:adjustRightInd w:val="0"/>
              <w:spacing w:after="0"/>
              <w:textAlignment w:val="baseline"/>
              <w:rPr>
                <w:ins w:id="480" w:author="Huawei_110b" w:date="2024-04-07T11:50:00Z"/>
                <w:rFonts w:ascii="Arial" w:eastAsia="Times New Roman" w:hAnsi="Arial"/>
                <w:sz w:val="18"/>
                <w:lang w:eastAsia="en-GB"/>
              </w:rPr>
            </w:pPr>
            <w:ins w:id="481" w:author="Huawei_110b" w:date="2024-04-07T11:50:00Z">
              <w:r w:rsidRPr="0020153D">
                <w:rPr>
                  <w:rFonts w:ascii="Arial" w:eastAsia="Times New Roman" w:hAnsi="Arial"/>
                  <w:sz w:val="18"/>
                  <w:lang w:eastAsia="en-GB"/>
                </w:rPr>
                <w:t>Default TDD UL-DL pattern (Note 1)</w:t>
              </w:r>
            </w:ins>
          </w:p>
        </w:tc>
        <w:tc>
          <w:tcPr>
            <w:tcW w:w="0" w:type="auto"/>
            <w:vAlign w:val="center"/>
            <w:hideMark/>
          </w:tcPr>
          <w:p w14:paraId="6E280A38" w14:textId="77777777" w:rsidR="0020153D" w:rsidRPr="0020153D" w:rsidRDefault="0020153D" w:rsidP="0020153D">
            <w:pPr>
              <w:keepNext/>
              <w:keepLines/>
              <w:overflowPunct w:val="0"/>
              <w:autoSpaceDE w:val="0"/>
              <w:autoSpaceDN w:val="0"/>
              <w:adjustRightInd w:val="0"/>
              <w:spacing w:after="0"/>
              <w:jc w:val="center"/>
              <w:textAlignment w:val="baseline"/>
              <w:rPr>
                <w:ins w:id="482" w:author="Huawei_110b" w:date="2024-04-07T11:50:00Z"/>
                <w:rFonts w:ascii="Arial" w:eastAsia="Times New Roman" w:hAnsi="Arial"/>
                <w:sz w:val="18"/>
                <w:lang w:eastAsia="en-GB"/>
              </w:rPr>
            </w:pPr>
            <w:ins w:id="483" w:author="Huawei_110b" w:date="2024-04-07T11:50:00Z">
              <w:r w:rsidRPr="0020153D">
                <w:rPr>
                  <w:rFonts w:ascii="Arial" w:eastAsia="Times New Roman" w:hAnsi="Arial"/>
                  <w:sz w:val="18"/>
                  <w:lang w:eastAsia="en-GB"/>
                </w:rPr>
                <w:t>3D1S1U, S=10D:2G:2U</w:t>
              </w:r>
            </w:ins>
          </w:p>
        </w:tc>
      </w:tr>
      <w:tr w:rsidR="0020153D" w:rsidRPr="0020153D" w14:paraId="27065E7B" w14:textId="77777777" w:rsidTr="0084282E">
        <w:trPr>
          <w:jc w:val="center"/>
          <w:ins w:id="484" w:author="Huawei_110b" w:date="2024-04-07T11:50:00Z"/>
        </w:trPr>
        <w:tc>
          <w:tcPr>
            <w:tcW w:w="0" w:type="auto"/>
            <w:vMerge w:val="restart"/>
            <w:vAlign w:val="center"/>
            <w:hideMark/>
          </w:tcPr>
          <w:p w14:paraId="1E609F56" w14:textId="77777777" w:rsidR="0020153D" w:rsidRPr="0020153D" w:rsidRDefault="0020153D" w:rsidP="0020153D">
            <w:pPr>
              <w:keepNext/>
              <w:keepLines/>
              <w:overflowPunct w:val="0"/>
              <w:autoSpaceDE w:val="0"/>
              <w:autoSpaceDN w:val="0"/>
              <w:adjustRightInd w:val="0"/>
              <w:spacing w:after="0"/>
              <w:textAlignment w:val="baseline"/>
              <w:rPr>
                <w:ins w:id="485" w:author="Huawei_110b" w:date="2024-04-07T11:50:00Z"/>
                <w:rFonts w:ascii="Arial" w:eastAsia="Times New Roman" w:hAnsi="Arial"/>
                <w:sz w:val="18"/>
                <w:lang w:eastAsia="en-GB"/>
              </w:rPr>
            </w:pPr>
            <w:ins w:id="486" w:author="Huawei_110b" w:date="2024-04-07T11:50:00Z">
              <w:r w:rsidRPr="0020153D">
                <w:rPr>
                  <w:rFonts w:ascii="Arial" w:eastAsia="Times New Roman" w:hAnsi="Arial"/>
                  <w:sz w:val="18"/>
                  <w:lang w:eastAsia="en-GB"/>
                </w:rPr>
                <w:t>HARQ</w:t>
              </w:r>
            </w:ins>
          </w:p>
        </w:tc>
        <w:tc>
          <w:tcPr>
            <w:tcW w:w="0" w:type="auto"/>
            <w:vAlign w:val="center"/>
            <w:hideMark/>
          </w:tcPr>
          <w:p w14:paraId="7BCD73B7" w14:textId="77777777" w:rsidR="0020153D" w:rsidRPr="0020153D" w:rsidRDefault="0020153D" w:rsidP="0020153D">
            <w:pPr>
              <w:keepNext/>
              <w:keepLines/>
              <w:overflowPunct w:val="0"/>
              <w:autoSpaceDE w:val="0"/>
              <w:autoSpaceDN w:val="0"/>
              <w:adjustRightInd w:val="0"/>
              <w:spacing w:after="0"/>
              <w:textAlignment w:val="baseline"/>
              <w:rPr>
                <w:ins w:id="487" w:author="Huawei_110b" w:date="2024-04-07T11:50:00Z"/>
                <w:rFonts w:ascii="Arial" w:eastAsia="Times New Roman" w:hAnsi="Arial"/>
                <w:sz w:val="18"/>
                <w:lang w:eastAsia="en-GB"/>
              </w:rPr>
            </w:pPr>
            <w:ins w:id="488" w:author="Huawei_110b" w:date="2024-04-07T11:50:00Z">
              <w:r w:rsidRPr="0020153D">
                <w:rPr>
                  <w:rFonts w:ascii="Arial" w:eastAsia="Times New Roman" w:hAnsi="Arial"/>
                  <w:sz w:val="18"/>
                  <w:lang w:eastAsia="en-GB"/>
                </w:rPr>
                <w:t>Maximum number of HARQ transmissions</w:t>
              </w:r>
            </w:ins>
          </w:p>
        </w:tc>
        <w:tc>
          <w:tcPr>
            <w:tcW w:w="0" w:type="auto"/>
            <w:vAlign w:val="center"/>
            <w:hideMark/>
          </w:tcPr>
          <w:p w14:paraId="13DD2CA4" w14:textId="77777777" w:rsidR="0020153D" w:rsidRPr="0020153D" w:rsidRDefault="0020153D" w:rsidP="0020153D">
            <w:pPr>
              <w:keepNext/>
              <w:keepLines/>
              <w:overflowPunct w:val="0"/>
              <w:autoSpaceDE w:val="0"/>
              <w:autoSpaceDN w:val="0"/>
              <w:adjustRightInd w:val="0"/>
              <w:spacing w:after="0"/>
              <w:jc w:val="center"/>
              <w:textAlignment w:val="baseline"/>
              <w:rPr>
                <w:ins w:id="489" w:author="Huawei_110b" w:date="2024-04-07T11:50:00Z"/>
                <w:rFonts w:ascii="Arial" w:eastAsia="Times New Roman" w:hAnsi="Arial"/>
                <w:sz w:val="18"/>
                <w:lang w:eastAsia="en-GB"/>
              </w:rPr>
            </w:pPr>
            <w:ins w:id="490" w:author="Huawei_110b" w:date="2024-04-07T11:50:00Z">
              <w:r w:rsidRPr="0020153D">
                <w:rPr>
                  <w:rFonts w:ascii="Arial" w:eastAsia="Times New Roman" w:hAnsi="Arial"/>
                  <w:sz w:val="18"/>
                  <w:lang w:eastAsia="en-GB"/>
                </w:rPr>
                <w:t>4</w:t>
              </w:r>
            </w:ins>
          </w:p>
        </w:tc>
      </w:tr>
      <w:tr w:rsidR="0020153D" w:rsidRPr="0020153D" w14:paraId="341F982E" w14:textId="77777777" w:rsidTr="0084282E">
        <w:trPr>
          <w:jc w:val="center"/>
          <w:ins w:id="491" w:author="Huawei_110b" w:date="2024-04-07T11:50:00Z"/>
        </w:trPr>
        <w:tc>
          <w:tcPr>
            <w:tcW w:w="0" w:type="auto"/>
            <w:vMerge/>
            <w:vAlign w:val="center"/>
            <w:hideMark/>
          </w:tcPr>
          <w:p w14:paraId="3A63526D" w14:textId="77777777" w:rsidR="0020153D" w:rsidRPr="0020153D" w:rsidRDefault="0020153D" w:rsidP="0020153D">
            <w:pPr>
              <w:keepNext/>
              <w:keepLines/>
              <w:overflowPunct w:val="0"/>
              <w:autoSpaceDE w:val="0"/>
              <w:autoSpaceDN w:val="0"/>
              <w:adjustRightInd w:val="0"/>
              <w:spacing w:after="0"/>
              <w:textAlignment w:val="baseline"/>
              <w:rPr>
                <w:ins w:id="492" w:author="Huawei_110b" w:date="2024-04-07T11:50:00Z"/>
                <w:rFonts w:ascii="Arial" w:eastAsia="Times New Roman" w:hAnsi="Arial"/>
                <w:sz w:val="18"/>
                <w:lang w:eastAsia="en-GB"/>
              </w:rPr>
            </w:pPr>
          </w:p>
        </w:tc>
        <w:tc>
          <w:tcPr>
            <w:tcW w:w="0" w:type="auto"/>
            <w:vAlign w:val="center"/>
            <w:hideMark/>
          </w:tcPr>
          <w:p w14:paraId="0F5DECDA" w14:textId="77777777" w:rsidR="0020153D" w:rsidRPr="0020153D" w:rsidRDefault="0020153D" w:rsidP="0020153D">
            <w:pPr>
              <w:keepNext/>
              <w:keepLines/>
              <w:overflowPunct w:val="0"/>
              <w:autoSpaceDE w:val="0"/>
              <w:autoSpaceDN w:val="0"/>
              <w:adjustRightInd w:val="0"/>
              <w:spacing w:after="0"/>
              <w:textAlignment w:val="baseline"/>
              <w:rPr>
                <w:ins w:id="493" w:author="Huawei_110b" w:date="2024-04-07T11:50:00Z"/>
                <w:rFonts w:ascii="Arial" w:eastAsia="Times New Roman" w:hAnsi="Arial"/>
                <w:sz w:val="18"/>
                <w:lang w:eastAsia="en-GB"/>
              </w:rPr>
            </w:pPr>
            <w:ins w:id="494" w:author="Huawei_110b" w:date="2024-04-07T11:50:00Z">
              <w:r w:rsidRPr="0020153D">
                <w:rPr>
                  <w:rFonts w:ascii="Arial" w:eastAsia="Times New Roman" w:hAnsi="Arial"/>
                  <w:sz w:val="18"/>
                  <w:lang w:eastAsia="en-GB"/>
                </w:rPr>
                <w:t>RV sequence</w:t>
              </w:r>
            </w:ins>
          </w:p>
        </w:tc>
        <w:tc>
          <w:tcPr>
            <w:tcW w:w="0" w:type="auto"/>
            <w:vAlign w:val="center"/>
            <w:hideMark/>
          </w:tcPr>
          <w:p w14:paraId="21542517" w14:textId="77777777" w:rsidR="0020153D" w:rsidRPr="0020153D" w:rsidRDefault="0020153D" w:rsidP="0020153D">
            <w:pPr>
              <w:keepNext/>
              <w:keepLines/>
              <w:overflowPunct w:val="0"/>
              <w:autoSpaceDE w:val="0"/>
              <w:autoSpaceDN w:val="0"/>
              <w:adjustRightInd w:val="0"/>
              <w:spacing w:after="0"/>
              <w:jc w:val="center"/>
              <w:textAlignment w:val="baseline"/>
              <w:rPr>
                <w:ins w:id="495" w:author="Huawei_110b" w:date="2024-04-07T11:50:00Z"/>
                <w:rFonts w:ascii="Arial" w:eastAsia="Times New Roman" w:hAnsi="Arial"/>
                <w:sz w:val="18"/>
                <w:lang w:eastAsia="en-GB"/>
              </w:rPr>
            </w:pPr>
            <w:ins w:id="496" w:author="Huawei_110b" w:date="2024-04-07T11:50:00Z">
              <w:r w:rsidRPr="0020153D">
                <w:rPr>
                  <w:rFonts w:ascii="Arial" w:eastAsia="Times New Roman" w:hAnsi="Arial"/>
                  <w:sz w:val="18"/>
                  <w:lang w:val="fr-FR" w:eastAsia="en-GB"/>
                </w:rPr>
                <w:t>0, 2, 3, 1</w:t>
              </w:r>
            </w:ins>
          </w:p>
        </w:tc>
      </w:tr>
      <w:tr w:rsidR="0020153D" w:rsidRPr="0020153D" w14:paraId="183D4A3D" w14:textId="77777777" w:rsidTr="0084282E">
        <w:trPr>
          <w:jc w:val="center"/>
          <w:ins w:id="497" w:author="Huawei_110b" w:date="2024-04-07T11:50:00Z"/>
        </w:trPr>
        <w:tc>
          <w:tcPr>
            <w:tcW w:w="0" w:type="auto"/>
            <w:vMerge w:val="restart"/>
            <w:vAlign w:val="center"/>
            <w:hideMark/>
          </w:tcPr>
          <w:p w14:paraId="3B1DF8B9" w14:textId="77777777" w:rsidR="0020153D" w:rsidRPr="0020153D" w:rsidRDefault="0020153D" w:rsidP="0020153D">
            <w:pPr>
              <w:keepNext/>
              <w:keepLines/>
              <w:overflowPunct w:val="0"/>
              <w:autoSpaceDE w:val="0"/>
              <w:autoSpaceDN w:val="0"/>
              <w:adjustRightInd w:val="0"/>
              <w:spacing w:after="0"/>
              <w:textAlignment w:val="baseline"/>
              <w:rPr>
                <w:ins w:id="498" w:author="Huawei_110b" w:date="2024-04-07T11:50:00Z"/>
                <w:rFonts w:ascii="Arial" w:eastAsia="Times New Roman" w:hAnsi="Arial"/>
                <w:sz w:val="18"/>
                <w:lang w:eastAsia="en-GB"/>
              </w:rPr>
            </w:pPr>
            <w:ins w:id="499" w:author="Huawei_110b" w:date="2024-04-07T11:50:00Z">
              <w:r w:rsidRPr="0020153D">
                <w:rPr>
                  <w:rFonts w:ascii="Arial" w:eastAsia="Times New Roman" w:hAnsi="Arial"/>
                  <w:sz w:val="18"/>
                  <w:lang w:eastAsia="en-GB"/>
                </w:rPr>
                <w:t>DM-RS</w:t>
              </w:r>
            </w:ins>
          </w:p>
        </w:tc>
        <w:tc>
          <w:tcPr>
            <w:tcW w:w="0" w:type="auto"/>
            <w:vAlign w:val="center"/>
            <w:hideMark/>
          </w:tcPr>
          <w:p w14:paraId="07DBAD26" w14:textId="77777777" w:rsidR="0020153D" w:rsidRPr="0020153D" w:rsidRDefault="0020153D" w:rsidP="0020153D">
            <w:pPr>
              <w:keepNext/>
              <w:keepLines/>
              <w:overflowPunct w:val="0"/>
              <w:autoSpaceDE w:val="0"/>
              <w:autoSpaceDN w:val="0"/>
              <w:adjustRightInd w:val="0"/>
              <w:spacing w:after="0"/>
              <w:textAlignment w:val="baseline"/>
              <w:rPr>
                <w:ins w:id="500" w:author="Huawei_110b" w:date="2024-04-07T11:50:00Z"/>
                <w:rFonts w:ascii="Arial" w:eastAsia="Times New Roman" w:hAnsi="Arial"/>
                <w:sz w:val="18"/>
                <w:lang w:eastAsia="en-GB"/>
              </w:rPr>
            </w:pPr>
            <w:ins w:id="501" w:author="Huawei_110b" w:date="2024-04-07T11:50:00Z">
              <w:r w:rsidRPr="0020153D">
                <w:rPr>
                  <w:rFonts w:ascii="Arial" w:eastAsia="Times New Roman" w:hAnsi="Arial"/>
                  <w:sz w:val="18"/>
                  <w:lang w:eastAsia="en-GB"/>
                </w:rPr>
                <w:t>DM-RS configuration type</w:t>
              </w:r>
            </w:ins>
          </w:p>
        </w:tc>
        <w:tc>
          <w:tcPr>
            <w:tcW w:w="0" w:type="auto"/>
            <w:vAlign w:val="center"/>
            <w:hideMark/>
          </w:tcPr>
          <w:p w14:paraId="118E396A" w14:textId="77777777" w:rsidR="0020153D" w:rsidRPr="0020153D" w:rsidRDefault="0020153D" w:rsidP="0020153D">
            <w:pPr>
              <w:keepNext/>
              <w:keepLines/>
              <w:overflowPunct w:val="0"/>
              <w:autoSpaceDE w:val="0"/>
              <w:autoSpaceDN w:val="0"/>
              <w:adjustRightInd w:val="0"/>
              <w:spacing w:after="0"/>
              <w:jc w:val="center"/>
              <w:textAlignment w:val="baseline"/>
              <w:rPr>
                <w:ins w:id="502" w:author="Huawei_110b" w:date="2024-04-07T11:50:00Z"/>
                <w:rFonts w:ascii="Arial" w:eastAsia="Times New Roman" w:hAnsi="Arial"/>
                <w:sz w:val="18"/>
                <w:lang w:eastAsia="en-GB"/>
              </w:rPr>
            </w:pPr>
            <w:ins w:id="503" w:author="Huawei_110b" w:date="2024-04-07T11:50:00Z">
              <w:r w:rsidRPr="0020153D">
                <w:rPr>
                  <w:rFonts w:ascii="Arial" w:eastAsia="Times New Roman" w:hAnsi="Arial"/>
                  <w:sz w:val="18"/>
                  <w:lang w:eastAsia="en-GB"/>
                </w:rPr>
                <w:t>1</w:t>
              </w:r>
            </w:ins>
          </w:p>
        </w:tc>
      </w:tr>
      <w:tr w:rsidR="0020153D" w:rsidRPr="0020153D" w14:paraId="4EC197BF" w14:textId="77777777" w:rsidTr="0084282E">
        <w:trPr>
          <w:jc w:val="center"/>
          <w:ins w:id="504" w:author="Huawei_110b" w:date="2024-04-07T11:50:00Z"/>
        </w:trPr>
        <w:tc>
          <w:tcPr>
            <w:tcW w:w="0" w:type="auto"/>
            <w:vMerge/>
            <w:vAlign w:val="center"/>
            <w:hideMark/>
          </w:tcPr>
          <w:p w14:paraId="0255B884" w14:textId="77777777" w:rsidR="0020153D" w:rsidRPr="0020153D" w:rsidRDefault="0020153D" w:rsidP="0020153D">
            <w:pPr>
              <w:keepNext/>
              <w:keepLines/>
              <w:overflowPunct w:val="0"/>
              <w:autoSpaceDE w:val="0"/>
              <w:autoSpaceDN w:val="0"/>
              <w:adjustRightInd w:val="0"/>
              <w:spacing w:after="0"/>
              <w:textAlignment w:val="baseline"/>
              <w:rPr>
                <w:ins w:id="505" w:author="Huawei_110b" w:date="2024-04-07T11:50:00Z"/>
                <w:rFonts w:ascii="Arial" w:eastAsia="Times New Roman" w:hAnsi="Arial"/>
                <w:sz w:val="18"/>
                <w:lang w:eastAsia="en-GB"/>
              </w:rPr>
            </w:pPr>
          </w:p>
        </w:tc>
        <w:tc>
          <w:tcPr>
            <w:tcW w:w="0" w:type="auto"/>
            <w:vAlign w:val="center"/>
            <w:hideMark/>
          </w:tcPr>
          <w:p w14:paraId="2D9455D4" w14:textId="77777777" w:rsidR="0020153D" w:rsidRPr="0020153D" w:rsidRDefault="0020153D" w:rsidP="0020153D">
            <w:pPr>
              <w:keepNext/>
              <w:keepLines/>
              <w:overflowPunct w:val="0"/>
              <w:autoSpaceDE w:val="0"/>
              <w:autoSpaceDN w:val="0"/>
              <w:adjustRightInd w:val="0"/>
              <w:spacing w:after="0"/>
              <w:textAlignment w:val="baseline"/>
              <w:rPr>
                <w:ins w:id="506" w:author="Huawei_110b" w:date="2024-04-07T11:50:00Z"/>
                <w:rFonts w:ascii="Arial" w:eastAsia="Times New Roman" w:hAnsi="Arial"/>
                <w:sz w:val="18"/>
                <w:lang w:eastAsia="en-GB"/>
              </w:rPr>
            </w:pPr>
            <w:ins w:id="507" w:author="Huawei_110b" w:date="2024-04-07T11:50:00Z">
              <w:r w:rsidRPr="0020153D">
                <w:rPr>
                  <w:rFonts w:ascii="Arial" w:eastAsia="Times New Roman" w:hAnsi="Arial"/>
                  <w:sz w:val="18"/>
                  <w:lang w:eastAsia="en-GB"/>
                </w:rPr>
                <w:t>DM-RS duration</w:t>
              </w:r>
            </w:ins>
          </w:p>
        </w:tc>
        <w:tc>
          <w:tcPr>
            <w:tcW w:w="0" w:type="auto"/>
            <w:vAlign w:val="center"/>
            <w:hideMark/>
          </w:tcPr>
          <w:p w14:paraId="2EAD7080" w14:textId="77777777" w:rsidR="0020153D" w:rsidRPr="0020153D" w:rsidRDefault="0020153D" w:rsidP="0020153D">
            <w:pPr>
              <w:keepNext/>
              <w:keepLines/>
              <w:overflowPunct w:val="0"/>
              <w:autoSpaceDE w:val="0"/>
              <w:autoSpaceDN w:val="0"/>
              <w:adjustRightInd w:val="0"/>
              <w:spacing w:after="0"/>
              <w:jc w:val="center"/>
              <w:textAlignment w:val="baseline"/>
              <w:rPr>
                <w:ins w:id="508" w:author="Huawei_110b" w:date="2024-04-07T11:50:00Z"/>
                <w:rFonts w:ascii="Arial" w:eastAsia="Times New Roman" w:hAnsi="Arial"/>
                <w:sz w:val="18"/>
                <w:lang w:eastAsia="en-GB"/>
              </w:rPr>
            </w:pPr>
            <w:ins w:id="509" w:author="Huawei_110b" w:date="2024-04-07T11:50:00Z">
              <w:r w:rsidRPr="0020153D">
                <w:rPr>
                  <w:rFonts w:ascii="Arial" w:eastAsia="Times New Roman" w:hAnsi="Arial"/>
                  <w:sz w:val="18"/>
                  <w:lang w:eastAsia="en-GB"/>
                </w:rPr>
                <w:t>single-symbol DM-RS</w:t>
              </w:r>
            </w:ins>
          </w:p>
        </w:tc>
      </w:tr>
      <w:tr w:rsidR="0020153D" w:rsidRPr="0020153D" w14:paraId="78BE98F3" w14:textId="77777777" w:rsidTr="0084282E">
        <w:trPr>
          <w:jc w:val="center"/>
          <w:ins w:id="510" w:author="Huawei_110b" w:date="2024-04-07T11:50:00Z"/>
        </w:trPr>
        <w:tc>
          <w:tcPr>
            <w:tcW w:w="0" w:type="auto"/>
            <w:vMerge/>
            <w:vAlign w:val="center"/>
          </w:tcPr>
          <w:p w14:paraId="73E74B88" w14:textId="77777777" w:rsidR="0020153D" w:rsidRPr="0020153D" w:rsidRDefault="0020153D" w:rsidP="0020153D">
            <w:pPr>
              <w:keepNext/>
              <w:keepLines/>
              <w:overflowPunct w:val="0"/>
              <w:autoSpaceDE w:val="0"/>
              <w:autoSpaceDN w:val="0"/>
              <w:adjustRightInd w:val="0"/>
              <w:spacing w:after="0"/>
              <w:textAlignment w:val="baseline"/>
              <w:rPr>
                <w:ins w:id="511" w:author="Huawei_110b" w:date="2024-04-07T11:50:00Z"/>
                <w:rFonts w:ascii="Arial" w:eastAsia="Times New Roman" w:hAnsi="Arial"/>
                <w:sz w:val="18"/>
                <w:lang w:eastAsia="en-GB"/>
              </w:rPr>
            </w:pPr>
          </w:p>
        </w:tc>
        <w:tc>
          <w:tcPr>
            <w:tcW w:w="0" w:type="auto"/>
            <w:vAlign w:val="center"/>
          </w:tcPr>
          <w:p w14:paraId="0B4995BF" w14:textId="77777777" w:rsidR="0020153D" w:rsidRPr="0020153D" w:rsidRDefault="0020153D" w:rsidP="0020153D">
            <w:pPr>
              <w:keepNext/>
              <w:keepLines/>
              <w:overflowPunct w:val="0"/>
              <w:autoSpaceDE w:val="0"/>
              <w:autoSpaceDN w:val="0"/>
              <w:adjustRightInd w:val="0"/>
              <w:spacing w:after="0"/>
              <w:textAlignment w:val="baseline"/>
              <w:rPr>
                <w:ins w:id="512" w:author="Huawei_110b" w:date="2024-04-07T11:50:00Z"/>
                <w:rFonts w:ascii="Arial" w:eastAsia="Times New Roman" w:hAnsi="Arial"/>
                <w:sz w:val="18"/>
                <w:lang w:eastAsia="en-GB"/>
              </w:rPr>
            </w:pPr>
            <w:ins w:id="513" w:author="Huawei_110b" w:date="2024-04-07T11:5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vAlign w:val="center"/>
          </w:tcPr>
          <w:p w14:paraId="2102853F" w14:textId="77777777" w:rsidR="0020153D" w:rsidRPr="0020153D" w:rsidRDefault="0020153D" w:rsidP="0020153D">
            <w:pPr>
              <w:keepNext/>
              <w:keepLines/>
              <w:overflowPunct w:val="0"/>
              <w:autoSpaceDE w:val="0"/>
              <w:autoSpaceDN w:val="0"/>
              <w:adjustRightInd w:val="0"/>
              <w:spacing w:after="0"/>
              <w:jc w:val="center"/>
              <w:textAlignment w:val="baseline"/>
              <w:rPr>
                <w:ins w:id="514" w:author="Huawei_110b" w:date="2024-04-07T11:50:00Z"/>
                <w:rFonts w:ascii="Arial" w:eastAsia="Times New Roman" w:hAnsi="Arial"/>
                <w:sz w:val="18"/>
                <w:lang w:eastAsia="zh-CN"/>
              </w:rPr>
            </w:pPr>
            <w:ins w:id="515" w:author="Huawei_110b" w:date="2024-04-07T11:50:00Z">
              <w:r w:rsidRPr="0020153D">
                <w:rPr>
                  <w:rFonts w:ascii="Arial" w:eastAsia="Times New Roman" w:hAnsi="Arial" w:hint="eastAsia"/>
                  <w:sz w:val="18"/>
                  <w:lang w:eastAsia="zh-CN"/>
                </w:rPr>
                <w:t>2</w:t>
              </w:r>
            </w:ins>
          </w:p>
        </w:tc>
      </w:tr>
      <w:tr w:rsidR="0020153D" w:rsidRPr="0020153D" w14:paraId="21E090CA" w14:textId="77777777" w:rsidTr="0084282E">
        <w:trPr>
          <w:jc w:val="center"/>
          <w:ins w:id="516" w:author="Huawei_110b" w:date="2024-04-07T11:50:00Z"/>
        </w:trPr>
        <w:tc>
          <w:tcPr>
            <w:tcW w:w="0" w:type="auto"/>
            <w:vMerge/>
            <w:vAlign w:val="center"/>
            <w:hideMark/>
          </w:tcPr>
          <w:p w14:paraId="42FEA507" w14:textId="77777777" w:rsidR="0020153D" w:rsidRPr="0020153D" w:rsidRDefault="0020153D" w:rsidP="0020153D">
            <w:pPr>
              <w:keepNext/>
              <w:keepLines/>
              <w:overflowPunct w:val="0"/>
              <w:autoSpaceDE w:val="0"/>
              <w:autoSpaceDN w:val="0"/>
              <w:adjustRightInd w:val="0"/>
              <w:spacing w:after="0"/>
              <w:textAlignment w:val="baseline"/>
              <w:rPr>
                <w:ins w:id="517" w:author="Huawei_110b" w:date="2024-04-07T11:50:00Z"/>
                <w:rFonts w:ascii="Arial" w:eastAsia="Times New Roman" w:hAnsi="Arial"/>
                <w:sz w:val="18"/>
                <w:lang w:eastAsia="en-GB"/>
              </w:rPr>
            </w:pPr>
          </w:p>
        </w:tc>
        <w:tc>
          <w:tcPr>
            <w:tcW w:w="0" w:type="auto"/>
            <w:vAlign w:val="center"/>
            <w:hideMark/>
          </w:tcPr>
          <w:p w14:paraId="3E0DD609" w14:textId="77777777" w:rsidR="0020153D" w:rsidRPr="0020153D" w:rsidRDefault="0020153D" w:rsidP="0020153D">
            <w:pPr>
              <w:keepNext/>
              <w:keepLines/>
              <w:overflowPunct w:val="0"/>
              <w:autoSpaceDE w:val="0"/>
              <w:autoSpaceDN w:val="0"/>
              <w:adjustRightInd w:val="0"/>
              <w:spacing w:after="0"/>
              <w:textAlignment w:val="baseline"/>
              <w:rPr>
                <w:ins w:id="518" w:author="Huawei_110b" w:date="2024-04-07T11:50:00Z"/>
                <w:rFonts w:ascii="Arial" w:eastAsia="Times New Roman" w:hAnsi="Arial"/>
                <w:sz w:val="18"/>
                <w:lang w:eastAsia="en-GB"/>
              </w:rPr>
            </w:pPr>
            <w:ins w:id="519" w:author="Huawei_110b" w:date="2024-04-07T11:5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vAlign w:val="center"/>
            <w:hideMark/>
          </w:tcPr>
          <w:p w14:paraId="33D8DE9A" w14:textId="77777777" w:rsidR="0020153D" w:rsidRPr="0020153D" w:rsidRDefault="0020153D" w:rsidP="0020153D">
            <w:pPr>
              <w:keepNext/>
              <w:keepLines/>
              <w:overflowPunct w:val="0"/>
              <w:autoSpaceDE w:val="0"/>
              <w:autoSpaceDN w:val="0"/>
              <w:adjustRightInd w:val="0"/>
              <w:spacing w:after="0"/>
              <w:jc w:val="center"/>
              <w:textAlignment w:val="baseline"/>
              <w:rPr>
                <w:ins w:id="520" w:author="Huawei_110b" w:date="2024-04-07T11:50:00Z"/>
                <w:rFonts w:ascii="Arial" w:eastAsia="Times New Roman" w:hAnsi="Arial"/>
                <w:sz w:val="18"/>
                <w:lang w:eastAsia="en-GB"/>
              </w:rPr>
            </w:pPr>
            <w:ins w:id="521" w:author="Huawei_110b" w:date="2024-04-07T11:5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20153D" w:rsidRPr="0020153D" w14:paraId="50A12E09" w14:textId="77777777" w:rsidTr="0084282E">
        <w:trPr>
          <w:jc w:val="center"/>
          <w:ins w:id="522" w:author="Huawei_110b" w:date="2024-04-07T11:50:00Z"/>
        </w:trPr>
        <w:tc>
          <w:tcPr>
            <w:tcW w:w="0" w:type="auto"/>
            <w:vMerge/>
            <w:vAlign w:val="center"/>
            <w:hideMark/>
          </w:tcPr>
          <w:p w14:paraId="3F1F5CDD" w14:textId="77777777" w:rsidR="0020153D" w:rsidRPr="0020153D" w:rsidRDefault="0020153D" w:rsidP="0020153D">
            <w:pPr>
              <w:keepNext/>
              <w:keepLines/>
              <w:overflowPunct w:val="0"/>
              <w:autoSpaceDE w:val="0"/>
              <w:autoSpaceDN w:val="0"/>
              <w:adjustRightInd w:val="0"/>
              <w:spacing w:after="0"/>
              <w:textAlignment w:val="baseline"/>
              <w:rPr>
                <w:ins w:id="523" w:author="Huawei_110b" w:date="2024-04-07T11:50:00Z"/>
                <w:rFonts w:ascii="Arial" w:eastAsia="Times New Roman" w:hAnsi="Arial"/>
                <w:sz w:val="18"/>
                <w:lang w:eastAsia="en-GB"/>
              </w:rPr>
            </w:pPr>
          </w:p>
        </w:tc>
        <w:tc>
          <w:tcPr>
            <w:tcW w:w="0" w:type="auto"/>
            <w:vAlign w:val="center"/>
            <w:hideMark/>
          </w:tcPr>
          <w:p w14:paraId="313A6F11" w14:textId="77777777" w:rsidR="0020153D" w:rsidRPr="0020153D" w:rsidRDefault="0020153D" w:rsidP="0020153D">
            <w:pPr>
              <w:keepNext/>
              <w:keepLines/>
              <w:overflowPunct w:val="0"/>
              <w:autoSpaceDE w:val="0"/>
              <w:autoSpaceDN w:val="0"/>
              <w:adjustRightInd w:val="0"/>
              <w:spacing w:after="0"/>
              <w:textAlignment w:val="baseline"/>
              <w:rPr>
                <w:ins w:id="524" w:author="Huawei_110b" w:date="2024-04-07T11:50:00Z"/>
                <w:rFonts w:ascii="Arial" w:eastAsia="Times New Roman" w:hAnsi="Arial"/>
                <w:sz w:val="18"/>
                <w:lang w:eastAsia="en-GB"/>
              </w:rPr>
            </w:pPr>
            <w:ins w:id="525" w:author="Huawei_110b" w:date="2024-04-07T11:50:00Z">
              <w:r w:rsidRPr="0020153D">
                <w:rPr>
                  <w:rFonts w:ascii="Arial" w:eastAsia="Times New Roman" w:hAnsi="Arial"/>
                  <w:sz w:val="18"/>
                  <w:lang w:eastAsia="en-GB"/>
                </w:rPr>
                <w:t>Number of DM-RS CDM group(s) without data</w:t>
              </w:r>
            </w:ins>
          </w:p>
        </w:tc>
        <w:tc>
          <w:tcPr>
            <w:tcW w:w="0" w:type="auto"/>
            <w:vAlign w:val="center"/>
            <w:hideMark/>
          </w:tcPr>
          <w:p w14:paraId="29C39E6B" w14:textId="77777777" w:rsidR="0020153D" w:rsidRPr="0020153D" w:rsidRDefault="0020153D" w:rsidP="0020153D">
            <w:pPr>
              <w:keepNext/>
              <w:keepLines/>
              <w:overflowPunct w:val="0"/>
              <w:autoSpaceDE w:val="0"/>
              <w:autoSpaceDN w:val="0"/>
              <w:adjustRightInd w:val="0"/>
              <w:spacing w:after="0"/>
              <w:jc w:val="center"/>
              <w:textAlignment w:val="baseline"/>
              <w:rPr>
                <w:ins w:id="526" w:author="Huawei_110b" w:date="2024-04-07T11:50:00Z"/>
                <w:rFonts w:ascii="Arial" w:eastAsia="Times New Roman" w:hAnsi="Arial"/>
                <w:sz w:val="18"/>
                <w:lang w:eastAsia="en-GB"/>
              </w:rPr>
            </w:pPr>
            <w:ins w:id="527" w:author="Huawei_110b" w:date="2024-04-07T11:50:00Z">
              <w:r w:rsidRPr="0020153D">
                <w:rPr>
                  <w:rFonts w:ascii="Arial" w:eastAsia="Times New Roman" w:hAnsi="Arial"/>
                  <w:sz w:val="18"/>
                  <w:lang w:eastAsia="en-GB"/>
                </w:rPr>
                <w:t>1</w:t>
              </w:r>
            </w:ins>
          </w:p>
        </w:tc>
      </w:tr>
      <w:tr w:rsidR="0020153D" w:rsidRPr="0020153D" w14:paraId="225665EC" w14:textId="77777777" w:rsidTr="0084282E">
        <w:trPr>
          <w:jc w:val="center"/>
          <w:ins w:id="528" w:author="Huawei_110b" w:date="2024-04-07T11:50:00Z"/>
        </w:trPr>
        <w:tc>
          <w:tcPr>
            <w:tcW w:w="0" w:type="auto"/>
            <w:vMerge/>
            <w:vAlign w:val="center"/>
            <w:hideMark/>
          </w:tcPr>
          <w:p w14:paraId="526FEDD4" w14:textId="77777777" w:rsidR="0020153D" w:rsidRPr="0020153D" w:rsidRDefault="0020153D" w:rsidP="0020153D">
            <w:pPr>
              <w:keepNext/>
              <w:keepLines/>
              <w:overflowPunct w:val="0"/>
              <w:autoSpaceDE w:val="0"/>
              <w:autoSpaceDN w:val="0"/>
              <w:adjustRightInd w:val="0"/>
              <w:spacing w:after="0"/>
              <w:textAlignment w:val="baseline"/>
              <w:rPr>
                <w:ins w:id="529" w:author="Huawei_110b" w:date="2024-04-07T11:50:00Z"/>
                <w:rFonts w:ascii="Arial" w:eastAsia="Times New Roman" w:hAnsi="Arial"/>
                <w:sz w:val="18"/>
                <w:lang w:eastAsia="en-GB"/>
              </w:rPr>
            </w:pPr>
          </w:p>
        </w:tc>
        <w:tc>
          <w:tcPr>
            <w:tcW w:w="0" w:type="auto"/>
            <w:vAlign w:val="center"/>
            <w:hideMark/>
          </w:tcPr>
          <w:p w14:paraId="2B03C0B3" w14:textId="77777777" w:rsidR="0020153D" w:rsidRPr="0020153D" w:rsidRDefault="0020153D" w:rsidP="0020153D">
            <w:pPr>
              <w:keepNext/>
              <w:keepLines/>
              <w:overflowPunct w:val="0"/>
              <w:autoSpaceDE w:val="0"/>
              <w:autoSpaceDN w:val="0"/>
              <w:adjustRightInd w:val="0"/>
              <w:spacing w:after="0"/>
              <w:textAlignment w:val="baseline"/>
              <w:rPr>
                <w:ins w:id="530" w:author="Huawei_110b" w:date="2024-04-07T11:50:00Z"/>
                <w:rFonts w:ascii="Arial" w:eastAsia="Times New Roman" w:hAnsi="Arial"/>
                <w:sz w:val="18"/>
                <w:lang w:eastAsia="en-GB"/>
              </w:rPr>
            </w:pPr>
            <w:ins w:id="531" w:author="Huawei_110b" w:date="2024-04-07T11:50:00Z">
              <w:r w:rsidRPr="0020153D">
                <w:rPr>
                  <w:rFonts w:ascii="Arial" w:eastAsia="Times New Roman" w:hAnsi="Arial"/>
                  <w:sz w:val="18"/>
                  <w:lang w:eastAsia="en-GB"/>
                </w:rPr>
                <w:t>DM-RS port(s)</w:t>
              </w:r>
            </w:ins>
          </w:p>
        </w:tc>
        <w:tc>
          <w:tcPr>
            <w:tcW w:w="0" w:type="auto"/>
            <w:vAlign w:val="center"/>
            <w:hideMark/>
          </w:tcPr>
          <w:p w14:paraId="4A044EF8" w14:textId="67444579" w:rsidR="0020153D" w:rsidRPr="0020153D" w:rsidRDefault="0020153D" w:rsidP="0020153D">
            <w:pPr>
              <w:keepNext/>
              <w:keepLines/>
              <w:overflowPunct w:val="0"/>
              <w:autoSpaceDE w:val="0"/>
              <w:autoSpaceDN w:val="0"/>
              <w:adjustRightInd w:val="0"/>
              <w:spacing w:after="0"/>
              <w:jc w:val="center"/>
              <w:textAlignment w:val="baseline"/>
              <w:rPr>
                <w:ins w:id="532" w:author="Huawei_110b" w:date="2024-04-07T11:50:00Z"/>
                <w:rFonts w:ascii="Arial" w:eastAsia="Times New Roman" w:hAnsi="Arial"/>
                <w:sz w:val="18"/>
                <w:lang w:eastAsia="en-GB"/>
              </w:rPr>
            </w:pPr>
            <w:ins w:id="533" w:author="Huawei_110b" w:date="2024-04-07T11:50:00Z">
              <w:r w:rsidRPr="0020153D">
                <w:rPr>
                  <w:rFonts w:ascii="Arial" w:eastAsia="Times New Roman" w:hAnsi="Arial"/>
                  <w:sz w:val="18"/>
                  <w:lang w:eastAsia="en-GB"/>
                </w:rPr>
                <w:t>{1000}</w:t>
              </w:r>
            </w:ins>
          </w:p>
        </w:tc>
      </w:tr>
      <w:tr w:rsidR="0020153D" w:rsidRPr="0020153D" w14:paraId="28E97EDC" w14:textId="77777777" w:rsidTr="0084282E">
        <w:trPr>
          <w:jc w:val="center"/>
          <w:ins w:id="534" w:author="Huawei_110b" w:date="2024-04-07T11:50:00Z"/>
        </w:trPr>
        <w:tc>
          <w:tcPr>
            <w:tcW w:w="0" w:type="auto"/>
            <w:vMerge/>
            <w:vAlign w:val="center"/>
            <w:hideMark/>
          </w:tcPr>
          <w:p w14:paraId="6790E2CD" w14:textId="77777777" w:rsidR="0020153D" w:rsidRPr="0020153D" w:rsidRDefault="0020153D" w:rsidP="0020153D">
            <w:pPr>
              <w:keepNext/>
              <w:keepLines/>
              <w:overflowPunct w:val="0"/>
              <w:autoSpaceDE w:val="0"/>
              <w:autoSpaceDN w:val="0"/>
              <w:adjustRightInd w:val="0"/>
              <w:spacing w:after="0"/>
              <w:textAlignment w:val="baseline"/>
              <w:rPr>
                <w:ins w:id="535" w:author="Huawei_110b" w:date="2024-04-07T11:50:00Z"/>
                <w:rFonts w:ascii="Arial" w:eastAsia="Times New Roman" w:hAnsi="Arial"/>
                <w:sz w:val="18"/>
                <w:lang w:eastAsia="en-GB"/>
              </w:rPr>
            </w:pPr>
          </w:p>
        </w:tc>
        <w:tc>
          <w:tcPr>
            <w:tcW w:w="0" w:type="auto"/>
            <w:vAlign w:val="center"/>
            <w:hideMark/>
          </w:tcPr>
          <w:p w14:paraId="3C59CB08" w14:textId="77777777" w:rsidR="0020153D" w:rsidRPr="0020153D" w:rsidRDefault="0020153D" w:rsidP="0020153D">
            <w:pPr>
              <w:keepNext/>
              <w:keepLines/>
              <w:overflowPunct w:val="0"/>
              <w:autoSpaceDE w:val="0"/>
              <w:autoSpaceDN w:val="0"/>
              <w:adjustRightInd w:val="0"/>
              <w:spacing w:after="0"/>
              <w:textAlignment w:val="baseline"/>
              <w:rPr>
                <w:ins w:id="536" w:author="Huawei_110b" w:date="2024-04-07T11:50:00Z"/>
                <w:rFonts w:ascii="Arial" w:eastAsia="Times New Roman" w:hAnsi="Arial"/>
                <w:sz w:val="18"/>
                <w:lang w:eastAsia="en-GB"/>
              </w:rPr>
            </w:pPr>
            <w:ins w:id="537" w:author="Huawei_110b" w:date="2024-04-07T11:50:00Z">
              <w:r w:rsidRPr="0020153D">
                <w:rPr>
                  <w:rFonts w:ascii="Arial" w:eastAsia="Times New Roman" w:hAnsi="Arial"/>
                  <w:sz w:val="18"/>
                  <w:lang w:eastAsia="en-GB"/>
                </w:rPr>
                <w:t>DM-RS sequence generation</w:t>
              </w:r>
            </w:ins>
          </w:p>
        </w:tc>
        <w:tc>
          <w:tcPr>
            <w:tcW w:w="0" w:type="auto"/>
            <w:vAlign w:val="center"/>
            <w:hideMark/>
          </w:tcPr>
          <w:p w14:paraId="5BCED5B6" w14:textId="77777777" w:rsidR="0020153D" w:rsidRPr="0020153D" w:rsidRDefault="0020153D" w:rsidP="0020153D">
            <w:pPr>
              <w:keepNext/>
              <w:keepLines/>
              <w:overflowPunct w:val="0"/>
              <w:autoSpaceDE w:val="0"/>
              <w:autoSpaceDN w:val="0"/>
              <w:adjustRightInd w:val="0"/>
              <w:spacing w:after="0"/>
              <w:jc w:val="center"/>
              <w:textAlignment w:val="baseline"/>
              <w:rPr>
                <w:ins w:id="538" w:author="Huawei_110b" w:date="2024-04-07T11:50:00Z"/>
                <w:rFonts w:ascii="Arial" w:eastAsia="Times New Roman" w:hAnsi="Arial"/>
                <w:sz w:val="18"/>
                <w:lang w:eastAsia="en-GB"/>
              </w:rPr>
            </w:pPr>
            <w:ins w:id="539" w:author="Huawei_110b" w:date="2024-04-07T11:5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20153D" w:rsidRPr="0020153D" w14:paraId="51619B62" w14:textId="77777777" w:rsidTr="0084282E">
        <w:trPr>
          <w:jc w:val="center"/>
          <w:ins w:id="540" w:author="Huawei_110b" w:date="2024-04-07T11:50:00Z"/>
        </w:trPr>
        <w:tc>
          <w:tcPr>
            <w:tcW w:w="0" w:type="auto"/>
            <w:vMerge w:val="restart"/>
            <w:vAlign w:val="center"/>
            <w:hideMark/>
          </w:tcPr>
          <w:p w14:paraId="20B48C4D" w14:textId="77777777" w:rsidR="0020153D" w:rsidRPr="0020153D" w:rsidRDefault="0020153D" w:rsidP="0020153D">
            <w:pPr>
              <w:keepNext/>
              <w:keepLines/>
              <w:overflowPunct w:val="0"/>
              <w:autoSpaceDE w:val="0"/>
              <w:autoSpaceDN w:val="0"/>
              <w:adjustRightInd w:val="0"/>
              <w:spacing w:after="0"/>
              <w:textAlignment w:val="baseline"/>
              <w:rPr>
                <w:ins w:id="541" w:author="Huawei_110b" w:date="2024-04-07T11:50:00Z"/>
                <w:rFonts w:ascii="Arial" w:eastAsia="Times New Roman" w:hAnsi="Arial"/>
                <w:sz w:val="18"/>
                <w:lang w:eastAsia="en-GB"/>
              </w:rPr>
            </w:pPr>
            <w:ins w:id="542" w:author="Huawei_110b" w:date="2024-04-07T11:50:00Z">
              <w:r w:rsidRPr="0020153D">
                <w:rPr>
                  <w:rFonts w:ascii="Arial" w:eastAsia="Times New Roman" w:hAnsi="Arial"/>
                  <w:sz w:val="18"/>
                  <w:lang w:eastAsia="en-GB"/>
                </w:rPr>
                <w:t>Time domain resource assignment</w:t>
              </w:r>
            </w:ins>
          </w:p>
        </w:tc>
        <w:tc>
          <w:tcPr>
            <w:tcW w:w="0" w:type="auto"/>
            <w:vAlign w:val="center"/>
            <w:hideMark/>
          </w:tcPr>
          <w:p w14:paraId="4977194C" w14:textId="77777777" w:rsidR="0020153D" w:rsidRPr="0020153D" w:rsidRDefault="0020153D" w:rsidP="0020153D">
            <w:pPr>
              <w:keepNext/>
              <w:keepLines/>
              <w:overflowPunct w:val="0"/>
              <w:autoSpaceDE w:val="0"/>
              <w:autoSpaceDN w:val="0"/>
              <w:adjustRightInd w:val="0"/>
              <w:spacing w:after="0"/>
              <w:textAlignment w:val="baseline"/>
              <w:rPr>
                <w:ins w:id="543" w:author="Huawei_110b" w:date="2024-04-07T11:50:00Z"/>
                <w:rFonts w:ascii="Arial" w:eastAsia="Times New Roman" w:hAnsi="Arial"/>
                <w:sz w:val="18"/>
                <w:lang w:eastAsia="en-GB"/>
              </w:rPr>
            </w:pPr>
            <w:ins w:id="544" w:author="Huawei_110b" w:date="2024-04-07T11:50:00Z">
              <w:r w:rsidRPr="0020153D">
                <w:rPr>
                  <w:rFonts w:ascii="Arial" w:eastAsia="Batang" w:hAnsi="Arial"/>
                  <w:sz w:val="18"/>
                  <w:lang w:eastAsia="en-GB"/>
                </w:rPr>
                <w:t>PDSCH mapping type</w:t>
              </w:r>
            </w:ins>
          </w:p>
        </w:tc>
        <w:tc>
          <w:tcPr>
            <w:tcW w:w="0" w:type="auto"/>
            <w:vAlign w:val="center"/>
            <w:hideMark/>
          </w:tcPr>
          <w:p w14:paraId="791262B4" w14:textId="77777777" w:rsidR="0020153D" w:rsidRPr="0020153D" w:rsidRDefault="0020153D" w:rsidP="0020153D">
            <w:pPr>
              <w:keepNext/>
              <w:keepLines/>
              <w:overflowPunct w:val="0"/>
              <w:autoSpaceDE w:val="0"/>
              <w:autoSpaceDN w:val="0"/>
              <w:adjustRightInd w:val="0"/>
              <w:spacing w:after="0"/>
              <w:jc w:val="center"/>
              <w:textAlignment w:val="baseline"/>
              <w:rPr>
                <w:ins w:id="545" w:author="Huawei_110b" w:date="2024-04-07T11:50:00Z"/>
                <w:rFonts w:ascii="Arial" w:eastAsia="Times New Roman" w:hAnsi="Arial"/>
                <w:sz w:val="18"/>
                <w:lang w:eastAsia="zh-CN"/>
              </w:rPr>
            </w:pPr>
            <w:ins w:id="546" w:author="Huawei_110b" w:date="2024-04-07T11:50:00Z">
              <w:r w:rsidRPr="0020153D">
                <w:rPr>
                  <w:rFonts w:ascii="Arial" w:eastAsia="Times New Roman" w:hAnsi="Arial"/>
                  <w:sz w:val="18"/>
                  <w:lang w:eastAsia="en-GB"/>
                </w:rPr>
                <w:t>A</w:t>
              </w:r>
            </w:ins>
          </w:p>
        </w:tc>
      </w:tr>
      <w:tr w:rsidR="0020153D" w:rsidRPr="0020153D" w14:paraId="0703C460" w14:textId="77777777" w:rsidTr="0084282E">
        <w:trPr>
          <w:jc w:val="center"/>
          <w:ins w:id="547" w:author="Huawei_110b" w:date="2024-04-07T11:50:00Z"/>
        </w:trPr>
        <w:tc>
          <w:tcPr>
            <w:tcW w:w="0" w:type="auto"/>
            <w:vMerge/>
            <w:vAlign w:val="center"/>
            <w:hideMark/>
          </w:tcPr>
          <w:p w14:paraId="2892F284" w14:textId="77777777" w:rsidR="0020153D" w:rsidRPr="0020153D" w:rsidRDefault="0020153D" w:rsidP="0020153D">
            <w:pPr>
              <w:keepNext/>
              <w:keepLines/>
              <w:overflowPunct w:val="0"/>
              <w:autoSpaceDE w:val="0"/>
              <w:autoSpaceDN w:val="0"/>
              <w:adjustRightInd w:val="0"/>
              <w:spacing w:after="0"/>
              <w:textAlignment w:val="baseline"/>
              <w:rPr>
                <w:ins w:id="548" w:author="Huawei_110b" w:date="2024-04-07T11:50:00Z"/>
                <w:rFonts w:ascii="Arial" w:eastAsia="Times New Roman" w:hAnsi="Arial"/>
                <w:sz w:val="18"/>
                <w:lang w:eastAsia="en-GB"/>
              </w:rPr>
            </w:pPr>
          </w:p>
        </w:tc>
        <w:tc>
          <w:tcPr>
            <w:tcW w:w="0" w:type="auto"/>
            <w:vAlign w:val="center"/>
            <w:hideMark/>
          </w:tcPr>
          <w:p w14:paraId="286E8BB8" w14:textId="77777777" w:rsidR="0020153D" w:rsidRPr="0020153D" w:rsidRDefault="0020153D" w:rsidP="0020153D">
            <w:pPr>
              <w:keepNext/>
              <w:keepLines/>
              <w:overflowPunct w:val="0"/>
              <w:autoSpaceDE w:val="0"/>
              <w:autoSpaceDN w:val="0"/>
              <w:adjustRightInd w:val="0"/>
              <w:spacing w:after="0"/>
              <w:textAlignment w:val="baseline"/>
              <w:rPr>
                <w:ins w:id="549" w:author="Huawei_110b" w:date="2024-04-07T11:50:00Z"/>
                <w:rFonts w:ascii="Arial" w:eastAsia="Times New Roman" w:hAnsi="Arial"/>
                <w:sz w:val="18"/>
                <w:lang w:eastAsia="en-GB"/>
              </w:rPr>
            </w:pPr>
            <w:ins w:id="550" w:author="Huawei_110b" w:date="2024-04-07T11:50:00Z">
              <w:r w:rsidRPr="0020153D">
                <w:rPr>
                  <w:rFonts w:ascii="Arial" w:eastAsia="Times New Roman" w:hAnsi="Arial"/>
                  <w:sz w:val="18"/>
                  <w:lang w:eastAsia="en-GB"/>
                </w:rPr>
                <w:t>Start symbol</w:t>
              </w:r>
            </w:ins>
          </w:p>
        </w:tc>
        <w:tc>
          <w:tcPr>
            <w:tcW w:w="0" w:type="auto"/>
            <w:vAlign w:val="center"/>
            <w:hideMark/>
          </w:tcPr>
          <w:p w14:paraId="33F2DC8C" w14:textId="77777777" w:rsidR="0020153D" w:rsidRPr="0020153D" w:rsidRDefault="0020153D" w:rsidP="0020153D">
            <w:pPr>
              <w:keepNext/>
              <w:keepLines/>
              <w:overflowPunct w:val="0"/>
              <w:autoSpaceDE w:val="0"/>
              <w:autoSpaceDN w:val="0"/>
              <w:adjustRightInd w:val="0"/>
              <w:spacing w:after="0"/>
              <w:jc w:val="center"/>
              <w:textAlignment w:val="baseline"/>
              <w:rPr>
                <w:ins w:id="551" w:author="Huawei_110b" w:date="2024-04-07T11:50:00Z"/>
                <w:rFonts w:ascii="Arial" w:eastAsia="Times New Roman" w:hAnsi="Arial"/>
                <w:sz w:val="18"/>
                <w:lang w:eastAsia="zh-CN"/>
              </w:rPr>
            </w:pPr>
            <w:ins w:id="552" w:author="Huawei_110b" w:date="2024-04-07T11:50:00Z">
              <w:r w:rsidRPr="0020153D">
                <w:rPr>
                  <w:rFonts w:ascii="Arial" w:eastAsia="Times New Roman" w:hAnsi="Arial"/>
                  <w:sz w:val="18"/>
                  <w:lang w:eastAsia="en-GB"/>
                </w:rPr>
                <w:t>1</w:t>
              </w:r>
            </w:ins>
          </w:p>
        </w:tc>
      </w:tr>
      <w:tr w:rsidR="0020153D" w:rsidRPr="0020153D" w14:paraId="5995DEFD" w14:textId="77777777" w:rsidTr="0084282E">
        <w:trPr>
          <w:jc w:val="center"/>
          <w:ins w:id="553" w:author="Huawei_110b" w:date="2024-04-07T11:50:00Z"/>
        </w:trPr>
        <w:tc>
          <w:tcPr>
            <w:tcW w:w="0" w:type="auto"/>
            <w:vMerge/>
            <w:vAlign w:val="center"/>
            <w:hideMark/>
          </w:tcPr>
          <w:p w14:paraId="36913E5D" w14:textId="77777777" w:rsidR="0020153D" w:rsidRPr="0020153D" w:rsidRDefault="0020153D" w:rsidP="0020153D">
            <w:pPr>
              <w:keepNext/>
              <w:keepLines/>
              <w:overflowPunct w:val="0"/>
              <w:autoSpaceDE w:val="0"/>
              <w:autoSpaceDN w:val="0"/>
              <w:adjustRightInd w:val="0"/>
              <w:spacing w:after="0"/>
              <w:textAlignment w:val="baseline"/>
              <w:rPr>
                <w:ins w:id="554" w:author="Huawei_110b" w:date="2024-04-07T11:50:00Z"/>
                <w:rFonts w:ascii="Arial" w:eastAsia="Times New Roman" w:hAnsi="Arial"/>
                <w:sz w:val="18"/>
                <w:lang w:eastAsia="en-GB"/>
              </w:rPr>
            </w:pPr>
          </w:p>
        </w:tc>
        <w:tc>
          <w:tcPr>
            <w:tcW w:w="0" w:type="auto"/>
            <w:vAlign w:val="center"/>
            <w:hideMark/>
          </w:tcPr>
          <w:p w14:paraId="7D12450E" w14:textId="77777777" w:rsidR="0020153D" w:rsidRPr="0020153D" w:rsidRDefault="0020153D" w:rsidP="0020153D">
            <w:pPr>
              <w:keepNext/>
              <w:keepLines/>
              <w:overflowPunct w:val="0"/>
              <w:autoSpaceDE w:val="0"/>
              <w:autoSpaceDN w:val="0"/>
              <w:adjustRightInd w:val="0"/>
              <w:spacing w:after="0"/>
              <w:textAlignment w:val="baseline"/>
              <w:rPr>
                <w:ins w:id="555" w:author="Huawei_110b" w:date="2024-04-07T11:50:00Z"/>
                <w:rFonts w:ascii="Arial" w:eastAsia="Times New Roman" w:hAnsi="Arial"/>
                <w:sz w:val="18"/>
                <w:lang w:eastAsia="en-GB"/>
              </w:rPr>
            </w:pPr>
            <w:ins w:id="556" w:author="Huawei_110b" w:date="2024-04-07T11:50:00Z">
              <w:r w:rsidRPr="0020153D">
                <w:rPr>
                  <w:rFonts w:ascii="Arial" w:eastAsia="Times New Roman" w:hAnsi="Arial"/>
                  <w:sz w:val="18"/>
                  <w:lang w:eastAsia="en-GB"/>
                </w:rPr>
                <w:t>Allocation length</w:t>
              </w:r>
            </w:ins>
          </w:p>
        </w:tc>
        <w:tc>
          <w:tcPr>
            <w:tcW w:w="0" w:type="auto"/>
            <w:vAlign w:val="center"/>
            <w:hideMark/>
          </w:tcPr>
          <w:p w14:paraId="40F03108" w14:textId="77777777" w:rsidR="0020153D" w:rsidRPr="0020153D" w:rsidRDefault="0020153D" w:rsidP="0020153D">
            <w:pPr>
              <w:keepNext/>
              <w:keepLines/>
              <w:overflowPunct w:val="0"/>
              <w:autoSpaceDE w:val="0"/>
              <w:autoSpaceDN w:val="0"/>
              <w:adjustRightInd w:val="0"/>
              <w:spacing w:after="0"/>
              <w:jc w:val="center"/>
              <w:textAlignment w:val="baseline"/>
              <w:rPr>
                <w:ins w:id="557" w:author="Huawei_110b" w:date="2024-04-07T11:50:00Z"/>
                <w:rFonts w:ascii="Arial" w:eastAsia="Times New Roman" w:hAnsi="Arial"/>
                <w:sz w:val="18"/>
                <w:lang w:eastAsia="zh-CN"/>
              </w:rPr>
            </w:pPr>
            <w:ins w:id="558" w:author="Huawei_110b" w:date="2024-04-07T11:50:00Z">
              <w:r w:rsidRPr="0020153D">
                <w:rPr>
                  <w:rFonts w:ascii="Arial" w:eastAsia="Times New Roman" w:hAnsi="Arial"/>
                  <w:sz w:val="18"/>
                  <w:lang w:eastAsia="en-GB"/>
                </w:rPr>
                <w:t>13</w:t>
              </w:r>
            </w:ins>
          </w:p>
        </w:tc>
      </w:tr>
      <w:tr w:rsidR="0020153D" w:rsidRPr="0020153D" w14:paraId="5DA1D076" w14:textId="77777777" w:rsidTr="0084282E">
        <w:trPr>
          <w:trHeight w:val="341"/>
          <w:jc w:val="center"/>
          <w:ins w:id="559" w:author="Huawei_110b" w:date="2024-04-07T11:50:00Z"/>
        </w:trPr>
        <w:tc>
          <w:tcPr>
            <w:tcW w:w="0" w:type="auto"/>
            <w:vAlign w:val="center"/>
            <w:hideMark/>
          </w:tcPr>
          <w:p w14:paraId="65987D01" w14:textId="77777777" w:rsidR="0020153D" w:rsidRPr="0020153D" w:rsidRDefault="0020153D" w:rsidP="0020153D">
            <w:pPr>
              <w:keepNext/>
              <w:keepLines/>
              <w:overflowPunct w:val="0"/>
              <w:autoSpaceDE w:val="0"/>
              <w:autoSpaceDN w:val="0"/>
              <w:adjustRightInd w:val="0"/>
              <w:spacing w:after="0"/>
              <w:textAlignment w:val="baseline"/>
              <w:rPr>
                <w:ins w:id="560" w:author="Huawei_110b" w:date="2024-04-07T11:50:00Z"/>
                <w:rFonts w:ascii="Arial" w:eastAsia="Times New Roman" w:hAnsi="Arial"/>
                <w:sz w:val="18"/>
                <w:lang w:eastAsia="en-GB"/>
              </w:rPr>
            </w:pPr>
            <w:ins w:id="561" w:author="Huawei_110b" w:date="2024-04-07T11:50:00Z">
              <w:r w:rsidRPr="0020153D">
                <w:rPr>
                  <w:rFonts w:ascii="Arial" w:eastAsia="Times New Roman" w:hAnsi="Arial"/>
                  <w:sz w:val="18"/>
                  <w:lang w:eastAsia="en-GB"/>
                </w:rPr>
                <w:t>Frequency domain resource assignment</w:t>
              </w:r>
            </w:ins>
          </w:p>
        </w:tc>
        <w:tc>
          <w:tcPr>
            <w:tcW w:w="0" w:type="auto"/>
            <w:vAlign w:val="center"/>
            <w:hideMark/>
          </w:tcPr>
          <w:p w14:paraId="26007B30" w14:textId="77777777" w:rsidR="0020153D" w:rsidRPr="0020153D" w:rsidRDefault="0020153D" w:rsidP="0020153D">
            <w:pPr>
              <w:keepNext/>
              <w:keepLines/>
              <w:overflowPunct w:val="0"/>
              <w:autoSpaceDE w:val="0"/>
              <w:autoSpaceDN w:val="0"/>
              <w:adjustRightInd w:val="0"/>
              <w:spacing w:after="0"/>
              <w:textAlignment w:val="baseline"/>
              <w:rPr>
                <w:ins w:id="562" w:author="Huawei_110b" w:date="2024-04-07T11:50:00Z"/>
                <w:rFonts w:ascii="Arial" w:eastAsia="Times New Roman" w:hAnsi="Arial"/>
                <w:sz w:val="18"/>
                <w:lang w:eastAsia="en-GB"/>
              </w:rPr>
            </w:pPr>
            <w:ins w:id="563" w:author="Huawei_110b" w:date="2024-04-07T11:50:00Z">
              <w:r w:rsidRPr="0020153D">
                <w:rPr>
                  <w:rFonts w:ascii="Arial" w:eastAsia="Times New Roman" w:hAnsi="Arial"/>
                  <w:sz w:val="18"/>
                  <w:lang w:eastAsia="en-GB"/>
                </w:rPr>
                <w:t>RB assignment</w:t>
              </w:r>
            </w:ins>
          </w:p>
        </w:tc>
        <w:tc>
          <w:tcPr>
            <w:tcW w:w="0" w:type="auto"/>
            <w:vAlign w:val="center"/>
            <w:hideMark/>
          </w:tcPr>
          <w:p w14:paraId="7B82A285" w14:textId="77777777" w:rsidR="0020153D" w:rsidRPr="0020153D" w:rsidRDefault="0020153D" w:rsidP="0020153D">
            <w:pPr>
              <w:keepNext/>
              <w:keepLines/>
              <w:overflowPunct w:val="0"/>
              <w:autoSpaceDE w:val="0"/>
              <w:autoSpaceDN w:val="0"/>
              <w:adjustRightInd w:val="0"/>
              <w:spacing w:after="0"/>
              <w:jc w:val="center"/>
              <w:textAlignment w:val="baseline"/>
              <w:rPr>
                <w:ins w:id="564" w:author="Huawei_110b" w:date="2024-04-07T11:50:00Z"/>
                <w:rFonts w:ascii="Arial" w:eastAsia="Times New Roman" w:hAnsi="Arial"/>
                <w:sz w:val="18"/>
                <w:lang w:eastAsia="zh-CN"/>
              </w:rPr>
            </w:pPr>
            <w:ins w:id="565" w:author="Huawei_110b" w:date="2024-04-07T11:50:00Z">
              <w:r w:rsidRPr="0020153D">
                <w:rPr>
                  <w:rFonts w:ascii="Arial" w:eastAsia="Times New Roman" w:hAnsi="Arial"/>
                  <w:sz w:val="18"/>
                  <w:lang w:eastAsia="en-GB"/>
                </w:rPr>
                <w:t>Full applicable test bandwidth</w:t>
              </w:r>
            </w:ins>
          </w:p>
        </w:tc>
      </w:tr>
      <w:tr w:rsidR="0020153D" w:rsidRPr="0020153D" w14:paraId="361C0399" w14:textId="77777777" w:rsidTr="0084282E">
        <w:tblPrEx>
          <w:tblBorders>
            <w:insideH w:val="single" w:sz="6" w:space="0" w:color="auto"/>
            <w:insideV w:val="single" w:sz="6" w:space="0" w:color="auto"/>
          </w:tblBorders>
        </w:tblPrEx>
        <w:trPr>
          <w:jc w:val="center"/>
          <w:ins w:id="566" w:author="Huawei_110b" w:date="2024-04-07T11:50: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3C71A5B" w14:textId="77777777" w:rsidR="0020153D" w:rsidRPr="0020153D" w:rsidRDefault="0020153D" w:rsidP="0020153D">
            <w:pPr>
              <w:keepNext/>
              <w:keepLines/>
              <w:overflowPunct w:val="0"/>
              <w:autoSpaceDE w:val="0"/>
              <w:autoSpaceDN w:val="0"/>
              <w:adjustRightInd w:val="0"/>
              <w:spacing w:after="0"/>
              <w:textAlignment w:val="baseline"/>
              <w:rPr>
                <w:ins w:id="567" w:author="Huawei_110b" w:date="2024-04-07T11:50:00Z"/>
                <w:rFonts w:ascii="Arial" w:eastAsia="Times New Roman" w:hAnsi="Arial"/>
                <w:sz w:val="18"/>
                <w:lang w:eastAsia="zh-CN"/>
              </w:rPr>
            </w:pPr>
            <w:ins w:id="568" w:author="Huawei_110b" w:date="2024-04-07T11:50:00Z">
              <w:r w:rsidRPr="0020153D">
                <w:rPr>
                  <w:rFonts w:ascii="Arial" w:eastAsia="Times New Roman" w:hAnsi="Arial"/>
                  <w:sz w:val="18"/>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284AE695" w14:textId="77777777" w:rsidR="0020153D" w:rsidRPr="0020153D" w:rsidRDefault="0020153D" w:rsidP="0020153D">
            <w:pPr>
              <w:keepNext/>
              <w:keepLines/>
              <w:overflowPunct w:val="0"/>
              <w:autoSpaceDE w:val="0"/>
              <w:autoSpaceDN w:val="0"/>
              <w:adjustRightInd w:val="0"/>
              <w:spacing w:after="0"/>
              <w:textAlignment w:val="baseline"/>
              <w:rPr>
                <w:ins w:id="569" w:author="Huawei_110b" w:date="2024-04-07T11:50:00Z"/>
                <w:rFonts w:ascii="Arial" w:eastAsia="Times New Roman" w:hAnsi="Arial"/>
                <w:sz w:val="18"/>
                <w:lang w:eastAsia="zh-CN"/>
              </w:rPr>
            </w:pPr>
            <w:ins w:id="570" w:author="Huawei_110b" w:date="2024-04-07T11:50:00Z">
              <w:r w:rsidRPr="0020153D">
                <w:rPr>
                  <w:rFonts w:ascii="Arial" w:eastAsia="Times New Roman" w:hAnsi="Arial"/>
                  <w:sz w:val="18"/>
                  <w:lang w:eastAsia="zh-CN"/>
                </w:rPr>
                <w:t>Frequency density (</w:t>
              </w:r>
              <w:r w:rsidRPr="0020153D">
                <w:rPr>
                  <w:rFonts w:ascii="Arial" w:eastAsia="Times New Roman" w:hAnsi="Arial"/>
                  <w:i/>
                  <w:sz w:val="18"/>
                  <w:lang w:eastAsia="zh-CN"/>
                </w:rPr>
                <w:t>K</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5C7CAD95" w14:textId="77777777" w:rsidR="0020153D" w:rsidRPr="0020153D" w:rsidRDefault="0020153D" w:rsidP="0020153D">
            <w:pPr>
              <w:keepNext/>
              <w:keepLines/>
              <w:overflowPunct w:val="0"/>
              <w:autoSpaceDE w:val="0"/>
              <w:autoSpaceDN w:val="0"/>
              <w:adjustRightInd w:val="0"/>
              <w:spacing w:after="0"/>
              <w:jc w:val="center"/>
              <w:textAlignment w:val="baseline"/>
              <w:rPr>
                <w:ins w:id="571" w:author="Huawei_110b" w:date="2024-04-07T11:50:00Z"/>
                <w:rFonts w:ascii="Arial" w:eastAsia="Times New Roman" w:hAnsi="Arial" w:cs="Arial"/>
                <w:sz w:val="18"/>
                <w:lang w:eastAsia="en-GB"/>
              </w:rPr>
            </w:pPr>
            <w:ins w:id="572" w:author="Huawei_110b" w:date="2024-04-07T11:50:00Z">
              <w:r w:rsidRPr="0020153D">
                <w:rPr>
                  <w:rFonts w:ascii="Arial" w:eastAsia="Times New Roman" w:hAnsi="Arial"/>
                  <w:sz w:val="18"/>
                  <w:lang w:eastAsia="en-GB"/>
                </w:rPr>
                <w:t>2</w:t>
              </w:r>
            </w:ins>
          </w:p>
        </w:tc>
      </w:tr>
      <w:tr w:rsidR="0020153D" w:rsidRPr="0020153D" w14:paraId="04BDEB91" w14:textId="77777777" w:rsidTr="0084282E">
        <w:tblPrEx>
          <w:tblBorders>
            <w:insideH w:val="single" w:sz="6" w:space="0" w:color="auto"/>
            <w:insideV w:val="single" w:sz="6" w:space="0" w:color="auto"/>
          </w:tblBorders>
        </w:tblPrEx>
        <w:trPr>
          <w:jc w:val="center"/>
          <w:ins w:id="573" w:author="Huawei_110b" w:date="2024-04-07T11:50: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6BC2CF95" w14:textId="77777777" w:rsidR="0020153D" w:rsidRPr="0020153D" w:rsidRDefault="0020153D" w:rsidP="0020153D">
            <w:pPr>
              <w:keepNext/>
              <w:keepLines/>
              <w:overflowPunct w:val="0"/>
              <w:autoSpaceDE w:val="0"/>
              <w:autoSpaceDN w:val="0"/>
              <w:adjustRightInd w:val="0"/>
              <w:spacing w:after="0"/>
              <w:textAlignment w:val="baseline"/>
              <w:rPr>
                <w:ins w:id="574" w:author="Huawei_110b" w:date="2024-04-07T11:50:00Z"/>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2BA28084" w14:textId="77777777" w:rsidR="0020153D" w:rsidRPr="0020153D" w:rsidRDefault="0020153D" w:rsidP="0020153D">
            <w:pPr>
              <w:keepNext/>
              <w:keepLines/>
              <w:overflowPunct w:val="0"/>
              <w:autoSpaceDE w:val="0"/>
              <w:autoSpaceDN w:val="0"/>
              <w:adjustRightInd w:val="0"/>
              <w:spacing w:after="0"/>
              <w:textAlignment w:val="baseline"/>
              <w:rPr>
                <w:ins w:id="575" w:author="Huawei_110b" w:date="2024-04-07T11:50:00Z"/>
                <w:rFonts w:ascii="Arial" w:eastAsia="Times New Roman" w:hAnsi="Arial"/>
                <w:sz w:val="18"/>
                <w:lang w:eastAsia="zh-CN"/>
              </w:rPr>
            </w:pPr>
            <w:ins w:id="576" w:author="Huawei_110b" w:date="2024-04-07T11:50:00Z">
              <w:r w:rsidRPr="0020153D">
                <w:rPr>
                  <w:rFonts w:ascii="Arial" w:eastAsia="Times New Roman" w:hAnsi="Arial"/>
                  <w:sz w:val="18"/>
                  <w:lang w:eastAsia="zh-CN"/>
                </w:rPr>
                <w:t>Time density (</w:t>
              </w:r>
              <w:r w:rsidRPr="0020153D">
                <w:rPr>
                  <w:rFonts w:ascii="Arial" w:eastAsia="Times New Roman" w:hAnsi="Arial"/>
                  <w:i/>
                  <w:sz w:val="18"/>
                  <w:lang w:eastAsia="zh-CN"/>
                </w:rPr>
                <w:t>L</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14290553" w14:textId="77777777" w:rsidR="0020153D" w:rsidRPr="0020153D" w:rsidRDefault="0020153D" w:rsidP="0020153D">
            <w:pPr>
              <w:keepNext/>
              <w:keepLines/>
              <w:overflowPunct w:val="0"/>
              <w:autoSpaceDE w:val="0"/>
              <w:autoSpaceDN w:val="0"/>
              <w:adjustRightInd w:val="0"/>
              <w:spacing w:after="0"/>
              <w:jc w:val="center"/>
              <w:textAlignment w:val="baseline"/>
              <w:rPr>
                <w:ins w:id="577" w:author="Huawei_110b" w:date="2024-04-07T11:50:00Z"/>
                <w:rFonts w:ascii="Arial" w:eastAsia="Times New Roman" w:hAnsi="Arial" w:cs="Arial"/>
                <w:sz w:val="18"/>
                <w:lang w:eastAsia="en-GB"/>
              </w:rPr>
            </w:pPr>
            <w:ins w:id="578" w:author="Huawei_110b" w:date="2024-04-07T11:50:00Z">
              <w:r w:rsidRPr="0020153D">
                <w:rPr>
                  <w:rFonts w:ascii="Arial" w:eastAsia="Times New Roman" w:hAnsi="Arial"/>
                  <w:sz w:val="18"/>
                  <w:lang w:eastAsia="en-GB"/>
                </w:rPr>
                <w:t>1</w:t>
              </w:r>
            </w:ins>
          </w:p>
        </w:tc>
      </w:tr>
      <w:tr w:rsidR="0020153D" w:rsidRPr="0020153D" w14:paraId="72A1E235" w14:textId="77777777" w:rsidTr="0084282E">
        <w:tblPrEx>
          <w:jc w:val="left"/>
          <w:tblLook w:val="04A0" w:firstRow="1" w:lastRow="0" w:firstColumn="1" w:lastColumn="0" w:noHBand="0" w:noVBand="1"/>
        </w:tblPrEx>
        <w:trPr>
          <w:trHeight w:val="58"/>
          <w:ins w:id="579"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2C5D0" w14:textId="77777777" w:rsidR="0020153D" w:rsidRPr="0020153D" w:rsidRDefault="0020153D" w:rsidP="0020153D">
            <w:pPr>
              <w:keepNext/>
              <w:keepLines/>
              <w:overflowPunct w:val="0"/>
              <w:autoSpaceDE w:val="0"/>
              <w:autoSpaceDN w:val="0"/>
              <w:adjustRightInd w:val="0"/>
              <w:spacing w:after="0"/>
              <w:textAlignment w:val="baseline"/>
              <w:rPr>
                <w:ins w:id="580" w:author="Huawei_110b" w:date="2024-04-07T11:50:00Z"/>
                <w:rFonts w:ascii="Arial" w:eastAsia="Times New Roman" w:hAnsi="Arial"/>
                <w:sz w:val="18"/>
                <w:lang w:eastAsia="en-GB"/>
              </w:rPr>
            </w:pPr>
            <w:ins w:id="581" w:author="Huawei_110b" w:date="2024-04-07T11:5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B6F83" w14:textId="77777777" w:rsidR="0020153D" w:rsidRPr="0020153D" w:rsidRDefault="0020153D" w:rsidP="0020153D">
            <w:pPr>
              <w:keepNext/>
              <w:keepLines/>
              <w:overflowPunct w:val="0"/>
              <w:autoSpaceDE w:val="0"/>
              <w:autoSpaceDN w:val="0"/>
              <w:adjustRightInd w:val="0"/>
              <w:spacing w:after="0"/>
              <w:jc w:val="center"/>
              <w:textAlignment w:val="baseline"/>
              <w:rPr>
                <w:ins w:id="582" w:author="Huawei_110b" w:date="2024-04-07T11:50:00Z"/>
                <w:rFonts w:ascii="Arial" w:eastAsia="Times New Roman" w:hAnsi="Arial"/>
                <w:sz w:val="18"/>
                <w:lang w:eastAsia="en-GB"/>
              </w:rPr>
            </w:pPr>
            <w:ins w:id="583" w:author="Huawei_110b" w:date="2024-04-07T11:50:00Z">
              <w:r w:rsidRPr="0020153D">
                <w:rPr>
                  <w:rFonts w:ascii="Arial" w:eastAsia="Times New Roman" w:hAnsi="Arial"/>
                  <w:sz w:val="18"/>
                  <w:lang w:eastAsia="en-GB"/>
                </w:rPr>
                <w:t>2</w:t>
              </w:r>
            </w:ins>
          </w:p>
        </w:tc>
      </w:tr>
      <w:tr w:rsidR="0020153D" w:rsidRPr="0020153D" w14:paraId="2FFEA906" w14:textId="77777777" w:rsidTr="0084282E">
        <w:tblPrEx>
          <w:jc w:val="left"/>
          <w:tblLook w:val="04A0" w:firstRow="1" w:lastRow="0" w:firstColumn="1" w:lastColumn="0" w:noHBand="0" w:noVBand="1"/>
        </w:tblPrEx>
        <w:trPr>
          <w:trHeight w:val="58"/>
          <w:ins w:id="584"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0017E" w14:textId="77777777" w:rsidR="0020153D" w:rsidRPr="0020153D" w:rsidRDefault="0020153D" w:rsidP="0020153D">
            <w:pPr>
              <w:keepNext/>
              <w:keepLines/>
              <w:overflowPunct w:val="0"/>
              <w:autoSpaceDE w:val="0"/>
              <w:autoSpaceDN w:val="0"/>
              <w:adjustRightInd w:val="0"/>
              <w:spacing w:after="0"/>
              <w:textAlignment w:val="baseline"/>
              <w:rPr>
                <w:ins w:id="585" w:author="Huawei_110b" w:date="2024-04-07T11:50:00Z"/>
                <w:rFonts w:ascii="Arial" w:eastAsia="Times New Roman" w:hAnsi="Arial"/>
                <w:sz w:val="18"/>
                <w:lang w:eastAsia="en-GB"/>
              </w:rPr>
            </w:pPr>
            <w:ins w:id="586" w:author="Huawei_110b" w:date="2024-04-07T11:5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60A87" w14:textId="77777777" w:rsidR="0020153D" w:rsidRPr="0020153D" w:rsidRDefault="0020153D" w:rsidP="0020153D">
            <w:pPr>
              <w:keepNext/>
              <w:keepLines/>
              <w:overflowPunct w:val="0"/>
              <w:autoSpaceDE w:val="0"/>
              <w:autoSpaceDN w:val="0"/>
              <w:adjustRightInd w:val="0"/>
              <w:spacing w:after="0"/>
              <w:jc w:val="center"/>
              <w:textAlignment w:val="baseline"/>
              <w:rPr>
                <w:ins w:id="587" w:author="Huawei_110b" w:date="2024-04-07T11:50:00Z"/>
                <w:rFonts w:ascii="Arial" w:eastAsia="Times New Roman" w:hAnsi="Arial"/>
                <w:sz w:val="18"/>
                <w:lang w:eastAsia="en-GB"/>
              </w:rPr>
            </w:pPr>
            <w:ins w:id="588" w:author="Huawei_110b" w:date="2024-04-07T11:50:00Z">
              <w:r w:rsidRPr="0020153D">
                <w:rPr>
                  <w:rFonts w:ascii="Arial" w:eastAsia="Times New Roman" w:hAnsi="Arial"/>
                  <w:sz w:val="18"/>
                  <w:lang w:eastAsia="en-GB"/>
                </w:rPr>
                <w:t>Not interleaved</w:t>
              </w:r>
            </w:ins>
          </w:p>
        </w:tc>
      </w:tr>
      <w:tr w:rsidR="0020153D" w:rsidRPr="0020153D" w14:paraId="37276881" w14:textId="77777777" w:rsidTr="0084282E">
        <w:tblPrEx>
          <w:jc w:val="left"/>
          <w:tblLook w:val="04A0" w:firstRow="1" w:lastRow="0" w:firstColumn="1" w:lastColumn="0" w:noHBand="0" w:noVBand="1"/>
        </w:tblPrEx>
        <w:trPr>
          <w:trHeight w:val="58"/>
          <w:ins w:id="589"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A705B3" w14:textId="77777777" w:rsidR="0020153D" w:rsidRPr="0020153D" w:rsidRDefault="0020153D" w:rsidP="0020153D">
            <w:pPr>
              <w:keepNext/>
              <w:keepLines/>
              <w:overflowPunct w:val="0"/>
              <w:autoSpaceDE w:val="0"/>
              <w:autoSpaceDN w:val="0"/>
              <w:adjustRightInd w:val="0"/>
              <w:spacing w:after="0"/>
              <w:textAlignment w:val="baseline"/>
              <w:rPr>
                <w:ins w:id="590" w:author="Huawei_110b" w:date="2024-04-07T11:50:00Z"/>
                <w:rFonts w:ascii="Arial" w:eastAsia="Times New Roman" w:hAnsi="Arial"/>
                <w:sz w:val="18"/>
                <w:lang w:eastAsia="en-GB"/>
              </w:rPr>
            </w:pPr>
            <w:ins w:id="591" w:author="Huawei_110b" w:date="2024-04-07T11:5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2788C" w14:textId="77777777" w:rsidR="0020153D" w:rsidRPr="0020153D" w:rsidRDefault="0020153D" w:rsidP="0020153D">
            <w:pPr>
              <w:keepNext/>
              <w:keepLines/>
              <w:overflowPunct w:val="0"/>
              <w:autoSpaceDE w:val="0"/>
              <w:autoSpaceDN w:val="0"/>
              <w:adjustRightInd w:val="0"/>
              <w:spacing w:after="0"/>
              <w:jc w:val="center"/>
              <w:textAlignment w:val="baseline"/>
              <w:rPr>
                <w:ins w:id="592" w:author="Huawei_110b" w:date="2024-04-07T11:50:00Z"/>
                <w:rFonts w:ascii="Arial" w:eastAsia="Times New Roman" w:hAnsi="Arial"/>
                <w:sz w:val="18"/>
                <w:lang w:eastAsia="en-GB"/>
              </w:rPr>
            </w:pPr>
            <w:ins w:id="593" w:author="Huawei_110b" w:date="2024-04-07T11:5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20153D" w:rsidRPr="0020153D" w14:paraId="79B5A7D0" w14:textId="77777777" w:rsidTr="0084282E">
        <w:trPr>
          <w:jc w:val="center"/>
          <w:ins w:id="594" w:author="Huawei_110b" w:date="2024-04-07T11:50:00Z"/>
        </w:trPr>
        <w:tc>
          <w:tcPr>
            <w:tcW w:w="0" w:type="auto"/>
            <w:gridSpan w:val="3"/>
            <w:vAlign w:val="center"/>
            <w:hideMark/>
          </w:tcPr>
          <w:p w14:paraId="7DE0E7F0" w14:textId="77777777" w:rsidR="0020153D" w:rsidRPr="0020153D" w:rsidRDefault="0020153D" w:rsidP="0020153D">
            <w:pPr>
              <w:keepNext/>
              <w:keepLines/>
              <w:overflowPunct w:val="0"/>
              <w:autoSpaceDE w:val="0"/>
              <w:autoSpaceDN w:val="0"/>
              <w:adjustRightInd w:val="0"/>
              <w:spacing w:after="0"/>
              <w:textAlignment w:val="baseline"/>
              <w:rPr>
                <w:ins w:id="595" w:author="Huawei_110b" w:date="2024-04-07T11:50:00Z"/>
                <w:rFonts w:ascii="Arial" w:eastAsia="Times New Roman" w:hAnsi="Arial"/>
                <w:sz w:val="18"/>
                <w:lang w:eastAsia="en-GB"/>
              </w:rPr>
            </w:pPr>
            <w:ins w:id="596"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382EE28A" w14:textId="77777777" w:rsidR="0020153D" w:rsidRPr="0020153D" w:rsidRDefault="0020153D" w:rsidP="0020153D">
            <w:pPr>
              <w:keepNext/>
              <w:keepLines/>
              <w:overflowPunct w:val="0"/>
              <w:autoSpaceDE w:val="0"/>
              <w:autoSpaceDN w:val="0"/>
              <w:adjustRightInd w:val="0"/>
              <w:spacing w:after="0"/>
              <w:ind w:left="851" w:hanging="851"/>
              <w:textAlignment w:val="baseline"/>
              <w:rPr>
                <w:ins w:id="597" w:author="Huawei_110b" w:date="2024-04-07T11:50:00Z"/>
                <w:rFonts w:ascii="Arial" w:eastAsia="Times New Roman" w:hAnsi="Arial"/>
                <w:sz w:val="18"/>
                <w:lang w:eastAsia="en-GB"/>
              </w:rPr>
            </w:pPr>
            <w:ins w:id="598" w:author="Huawei_110b" w:date="2024-04-07T11: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48F3D50B" w14:textId="77777777" w:rsidR="0020153D" w:rsidRPr="0020153D" w:rsidRDefault="0020153D" w:rsidP="0020153D">
      <w:pPr>
        <w:overflowPunct w:val="0"/>
        <w:autoSpaceDE w:val="0"/>
        <w:autoSpaceDN w:val="0"/>
        <w:adjustRightInd w:val="0"/>
        <w:textAlignment w:val="baseline"/>
        <w:rPr>
          <w:ins w:id="599" w:author="Huawei_110b" w:date="2024-04-07T11:50:00Z"/>
          <w:rFonts w:eastAsia="Times New Roman"/>
          <w:lang w:eastAsia="zh-CN"/>
        </w:rPr>
      </w:pPr>
    </w:p>
    <w:p w14:paraId="4D40D1D9" w14:textId="27108953" w:rsidR="0020153D" w:rsidRPr="0020153D" w:rsidRDefault="0020153D" w:rsidP="0020153D">
      <w:pPr>
        <w:keepNext/>
        <w:keepLines/>
        <w:overflowPunct w:val="0"/>
        <w:autoSpaceDE w:val="0"/>
        <w:autoSpaceDN w:val="0"/>
        <w:adjustRightInd w:val="0"/>
        <w:spacing w:before="120"/>
        <w:ind w:left="1985" w:hanging="1985"/>
        <w:textAlignment w:val="baseline"/>
        <w:rPr>
          <w:ins w:id="600" w:author="Huawei_110b" w:date="2024-04-07T11:50:00Z"/>
          <w:rFonts w:ascii="Arial" w:eastAsia="Times New Roman" w:hAnsi="Arial"/>
          <w:lang w:eastAsia="zh-CN"/>
        </w:rPr>
      </w:pPr>
      <w:ins w:id="601" w:author="Huawei_110b" w:date="2024-04-07T11:52:00Z">
        <w:r>
          <w:rPr>
            <w:rFonts w:ascii="Arial" w:eastAsia="Times New Roman" w:hAnsi="Arial"/>
            <w:lang w:eastAsia="zh-CN"/>
          </w:rPr>
          <w:t>11.2.2B.</w:t>
        </w:r>
      </w:ins>
      <w:ins w:id="602" w:author="Huawei_110b" w:date="2024-04-07T11:50:00Z">
        <w:r w:rsidRPr="0020153D">
          <w:rPr>
            <w:rFonts w:ascii="Arial" w:eastAsia="Times New Roman" w:hAnsi="Arial"/>
            <w:lang w:eastAsia="zh-CN"/>
          </w:rPr>
          <w:t>2.1.2</w:t>
        </w:r>
        <w:r w:rsidRPr="0020153D">
          <w:rPr>
            <w:rFonts w:ascii="Arial" w:eastAsia="Times New Roman" w:hAnsi="Arial"/>
            <w:lang w:eastAsia="zh-CN"/>
          </w:rPr>
          <w:tab/>
          <w:t>Minimum requirements</w:t>
        </w:r>
      </w:ins>
    </w:p>
    <w:p w14:paraId="4ABF5D47" w14:textId="186B047F" w:rsidR="0020153D" w:rsidRPr="0020153D" w:rsidRDefault="0020153D" w:rsidP="0020153D">
      <w:pPr>
        <w:overflowPunct w:val="0"/>
        <w:autoSpaceDE w:val="0"/>
        <w:autoSpaceDN w:val="0"/>
        <w:adjustRightInd w:val="0"/>
        <w:textAlignment w:val="baseline"/>
        <w:rPr>
          <w:ins w:id="603" w:author="Huawei_110b" w:date="2024-04-07T11:50:00Z"/>
          <w:rFonts w:eastAsia="Times New Roman"/>
          <w:lang w:eastAsia="en-GB"/>
        </w:rPr>
      </w:pPr>
      <w:ins w:id="604" w:author="Huawei_110b" w:date="2024-04-07T11:50:00Z">
        <w:r w:rsidRPr="0020153D">
          <w:rPr>
            <w:rFonts w:eastAsia="Times New Roman"/>
            <w:lang w:eastAsia="en-GB"/>
          </w:rPr>
          <w:t xml:space="preserve">The throughput shall be equal to or larger than the fraction of maximum throughput for the FRCs stated in table </w:t>
        </w:r>
      </w:ins>
      <w:ins w:id="605" w:author="Huawei_110b" w:date="2024-04-07T11:52:00Z">
        <w:r>
          <w:rPr>
            <w:rFonts w:eastAsia="Times New Roman"/>
            <w:lang w:eastAsia="en-GB"/>
          </w:rPr>
          <w:t>11.2.2B.</w:t>
        </w:r>
      </w:ins>
      <w:ins w:id="606" w:author="Huawei_110b" w:date="2024-04-07T11:50:00Z">
        <w:r w:rsidRPr="0020153D">
          <w:rPr>
            <w:rFonts w:eastAsia="Times New Roman"/>
            <w:lang w:eastAsia="en-GB"/>
          </w:rPr>
          <w:t>2</w:t>
        </w:r>
        <w:r w:rsidRPr="0020153D">
          <w:rPr>
            <w:rFonts w:eastAsia="Times New Roman"/>
            <w:lang w:eastAsia="zh-CN"/>
          </w:rPr>
          <w:t>.1.2</w:t>
        </w:r>
        <w:r w:rsidRPr="0020153D">
          <w:rPr>
            <w:rFonts w:eastAsia="Times New Roman"/>
            <w:lang w:eastAsia="en-GB"/>
          </w:rPr>
          <w:t>-1</w:t>
        </w:r>
        <w:r w:rsidRPr="0020153D">
          <w:rPr>
            <w:rFonts w:eastAsia="Times New Roman"/>
            <w:lang w:eastAsia="zh-CN"/>
          </w:rPr>
          <w:t xml:space="preserve"> </w:t>
        </w:r>
        <w:r w:rsidRPr="0020153D">
          <w:rPr>
            <w:rFonts w:eastAsia="Times New Roman"/>
            <w:lang w:eastAsia="en-GB"/>
          </w:rPr>
          <w:t xml:space="preserve">at the given SNR with the test parameters stated in Table </w:t>
        </w:r>
      </w:ins>
      <w:ins w:id="607" w:author="Huawei_110b" w:date="2024-04-07T11:52:00Z">
        <w:r>
          <w:rPr>
            <w:rFonts w:eastAsia="Times New Roman"/>
            <w:lang w:eastAsia="en-GB"/>
          </w:rPr>
          <w:t>11.2.2B.</w:t>
        </w:r>
      </w:ins>
      <w:ins w:id="608" w:author="Huawei_110b" w:date="2024-04-07T11:50:00Z">
        <w:r w:rsidRPr="0020153D">
          <w:rPr>
            <w:rFonts w:eastAsia="Times New Roman"/>
            <w:lang w:eastAsia="en-GB"/>
          </w:rPr>
          <w:t>2</w:t>
        </w:r>
        <w:r w:rsidRPr="0020153D">
          <w:rPr>
            <w:rFonts w:eastAsia="Times New Roman"/>
            <w:lang w:eastAsia="zh-CN"/>
          </w:rPr>
          <w:t>.1.1</w:t>
        </w:r>
        <w:r w:rsidRPr="0020153D">
          <w:rPr>
            <w:rFonts w:eastAsia="Times New Roman"/>
            <w:lang w:eastAsia="en-GB"/>
          </w:rPr>
          <w:t>-1.</w:t>
        </w:r>
      </w:ins>
    </w:p>
    <w:p w14:paraId="2A6A58C4" w14:textId="2D126F68" w:rsidR="0020153D" w:rsidRPr="0020153D" w:rsidRDefault="0020153D" w:rsidP="0020153D">
      <w:pPr>
        <w:keepNext/>
        <w:keepLines/>
        <w:overflowPunct w:val="0"/>
        <w:autoSpaceDE w:val="0"/>
        <w:autoSpaceDN w:val="0"/>
        <w:adjustRightInd w:val="0"/>
        <w:spacing w:before="60"/>
        <w:jc w:val="center"/>
        <w:textAlignment w:val="baseline"/>
        <w:rPr>
          <w:ins w:id="609" w:author="Huawei_110b" w:date="2024-04-07T11:50:00Z"/>
          <w:rFonts w:ascii="Arial" w:eastAsia="Times New Roman" w:hAnsi="Arial"/>
          <w:b/>
          <w:lang w:eastAsia="en-GB"/>
        </w:rPr>
      </w:pPr>
      <w:ins w:id="610" w:author="Huawei_110b" w:date="2024-04-07T11:50:00Z">
        <w:r w:rsidRPr="0020153D">
          <w:rPr>
            <w:rFonts w:ascii="Arial" w:eastAsia="Times New Roman" w:hAnsi="Arial"/>
            <w:b/>
            <w:lang w:eastAsia="en-GB"/>
          </w:rPr>
          <w:t xml:space="preserve">Table </w:t>
        </w:r>
      </w:ins>
      <w:ins w:id="611" w:author="Huawei_110b" w:date="2024-04-07T11:52:00Z">
        <w:r>
          <w:rPr>
            <w:rFonts w:ascii="Arial" w:eastAsia="Times New Roman" w:hAnsi="Arial"/>
            <w:b/>
            <w:lang w:eastAsia="en-GB"/>
          </w:rPr>
          <w:t>11.2.2B.</w:t>
        </w:r>
      </w:ins>
      <w:ins w:id="612" w:author="Huawei_110b" w:date="2024-04-07T11:50:00Z">
        <w:r w:rsidRPr="0020153D">
          <w:rPr>
            <w:rFonts w:ascii="Arial" w:eastAsia="Times New Roman" w:hAnsi="Arial"/>
            <w:b/>
            <w:lang w:eastAsia="en-GB"/>
          </w:rPr>
          <w:t>2.1.2-1: Minimum requirements for PDSCH with Rank 1, 100 MHz Channel Bandwidth, 120 kHz SCS</w:t>
        </w:r>
      </w:ins>
    </w:p>
    <w:p w14:paraId="06D4D61C" w14:textId="77777777" w:rsidR="009C5C1B" w:rsidRPr="009C5C1B" w:rsidRDefault="009C5C1B" w:rsidP="009C5C1B">
      <w:pPr>
        <w:keepNext/>
        <w:keepLines/>
        <w:spacing w:after="0"/>
        <w:jc w:val="center"/>
        <w:rPr>
          <w:ins w:id="613" w:author="Huawei_110b" w:date="2024-04-07T12:13:00Z"/>
          <w:rFonts w:ascii="Arial" w:hAnsi="Arial"/>
          <w:sz w:val="18"/>
          <w:lang w:eastAsia="zh-CN"/>
        </w:rPr>
      </w:pPr>
      <w:ins w:id="614" w:author="Huawei_110b" w:date="2024-04-07T12:13:00Z">
        <w:r w:rsidRPr="009C5C1B">
          <w:rPr>
            <w:rFonts w:ascii="Arial" w:hAnsi="Arial" w:hint="eastAsia"/>
            <w:sz w:val="18"/>
            <w:highlight w:val="yellow"/>
            <w:lang w:eastAsia="zh-CN"/>
          </w:rPr>
          <w:t>T</w:t>
        </w:r>
        <w:r w:rsidRPr="009C5C1B">
          <w:rPr>
            <w:rFonts w:ascii="Arial" w:hAnsi="Arial"/>
            <w:sz w:val="18"/>
            <w:highlight w:val="yellow"/>
            <w:lang w:eastAsia="zh-CN"/>
          </w:rPr>
          <w:t>BD</w:t>
        </w:r>
      </w:ins>
    </w:p>
    <w:p w14:paraId="5FD24AA3" w14:textId="77777777" w:rsidR="0020153D" w:rsidRPr="009C5C1B" w:rsidRDefault="0020153D" w:rsidP="0020153D">
      <w:pPr>
        <w:overflowPunct w:val="0"/>
        <w:autoSpaceDE w:val="0"/>
        <w:autoSpaceDN w:val="0"/>
        <w:adjustRightInd w:val="0"/>
        <w:textAlignment w:val="baseline"/>
        <w:rPr>
          <w:ins w:id="615" w:author="Huawei_110b" w:date="2024-04-07T11:50:00Z"/>
          <w:lang w:val="nb-NO" w:eastAsia="zh-CN"/>
        </w:rPr>
      </w:pPr>
    </w:p>
    <w:p w14:paraId="21863618" w14:textId="48F36DFA"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616" w:author="Huawei_110b" w:date="2024-04-07T11:50:00Z"/>
          <w:rFonts w:ascii="Arial" w:eastAsia="Times New Roman" w:hAnsi="Arial"/>
          <w:sz w:val="22"/>
          <w:lang w:val="nb-NO" w:eastAsia="zh-CN"/>
        </w:rPr>
      </w:pPr>
      <w:bookmarkStart w:id="617" w:name="_Toc74583504"/>
      <w:bookmarkStart w:id="618" w:name="_Toc76542317"/>
      <w:bookmarkStart w:id="619" w:name="_Toc82450299"/>
      <w:bookmarkStart w:id="620" w:name="_Toc82450947"/>
      <w:bookmarkStart w:id="621" w:name="_Toc89949336"/>
      <w:bookmarkStart w:id="622" w:name="_Toc98755725"/>
      <w:bookmarkStart w:id="623" w:name="_Toc98763317"/>
      <w:bookmarkStart w:id="624" w:name="_Toc106184246"/>
      <w:bookmarkStart w:id="625" w:name="_Toc130402268"/>
      <w:bookmarkStart w:id="626" w:name="_Toc137554819"/>
      <w:bookmarkStart w:id="627" w:name="_Toc138853881"/>
      <w:bookmarkStart w:id="628" w:name="_Toc138946562"/>
      <w:bookmarkStart w:id="629" w:name="_Toc145531291"/>
      <w:bookmarkStart w:id="630" w:name="_Toc155358823"/>
      <w:bookmarkStart w:id="631" w:name="_Toc161658030"/>
      <w:bookmarkStart w:id="632" w:name="_Toc161658786"/>
      <w:ins w:id="633" w:author="Huawei_110b" w:date="2024-04-07T11:52:00Z">
        <w:r>
          <w:rPr>
            <w:rFonts w:ascii="Arial" w:eastAsia="Times New Roman" w:hAnsi="Arial"/>
            <w:sz w:val="22"/>
            <w:lang w:val="nb-NO" w:eastAsia="zh-CN"/>
          </w:rPr>
          <w:lastRenderedPageBreak/>
          <w:t>11.2.2B.</w:t>
        </w:r>
      </w:ins>
      <w:ins w:id="634" w:author="Huawei_110b" w:date="2024-04-07T11:50:00Z">
        <w:r w:rsidRPr="0020153D">
          <w:rPr>
            <w:rFonts w:ascii="Arial" w:eastAsia="Times New Roman" w:hAnsi="Arial"/>
            <w:sz w:val="22"/>
            <w:lang w:val="nb-NO" w:eastAsia="zh-CN"/>
          </w:rPr>
          <w:t>2.2</w:t>
        </w:r>
        <w:r w:rsidRPr="0020153D">
          <w:rPr>
            <w:rFonts w:ascii="Arial" w:eastAsia="Times New Roman" w:hAnsi="Arial"/>
            <w:sz w:val="22"/>
            <w:lang w:val="nb-NO" w:eastAsia="zh-CN"/>
          </w:rPr>
          <w:tab/>
          <w:t>Performance requirements for PDCCH</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ins>
    </w:p>
    <w:p w14:paraId="34D5F942" w14:textId="02496E75" w:rsidR="0020153D" w:rsidRPr="0020153D" w:rsidRDefault="0020153D" w:rsidP="0020153D">
      <w:pPr>
        <w:keepNext/>
        <w:keepLines/>
        <w:overflowPunct w:val="0"/>
        <w:autoSpaceDE w:val="0"/>
        <w:autoSpaceDN w:val="0"/>
        <w:adjustRightInd w:val="0"/>
        <w:spacing w:before="120"/>
        <w:ind w:left="1985" w:hanging="1985"/>
        <w:textAlignment w:val="baseline"/>
        <w:rPr>
          <w:ins w:id="635" w:author="Huawei_110b" w:date="2024-04-07T11:50:00Z"/>
          <w:rFonts w:ascii="Arial" w:eastAsia="Times New Roman" w:hAnsi="Arial"/>
          <w:lang w:eastAsia="zh-CN"/>
        </w:rPr>
      </w:pPr>
      <w:ins w:id="636" w:author="Huawei_110b" w:date="2024-04-07T11:52:00Z">
        <w:r>
          <w:rPr>
            <w:rFonts w:ascii="Arial" w:eastAsia="Times New Roman" w:hAnsi="Arial"/>
            <w:lang w:eastAsia="zh-CN"/>
          </w:rPr>
          <w:t>11.2.2B.</w:t>
        </w:r>
      </w:ins>
      <w:ins w:id="637" w:author="Huawei_110b" w:date="2024-04-07T11:50:00Z">
        <w:r w:rsidRPr="0020153D">
          <w:rPr>
            <w:rFonts w:ascii="Arial" w:eastAsia="Times New Roman" w:hAnsi="Arial"/>
            <w:lang w:eastAsia="zh-CN"/>
          </w:rPr>
          <w:t>2.2.1</w:t>
        </w:r>
        <w:r w:rsidRPr="0020153D">
          <w:rPr>
            <w:rFonts w:ascii="Arial" w:eastAsia="Times New Roman" w:hAnsi="Arial"/>
            <w:lang w:eastAsia="zh-CN"/>
          </w:rPr>
          <w:tab/>
          <w:t>General</w:t>
        </w:r>
      </w:ins>
    </w:p>
    <w:p w14:paraId="0FC817D8" w14:textId="77777777" w:rsidR="0020153D" w:rsidRPr="0020153D" w:rsidRDefault="0020153D" w:rsidP="0020153D">
      <w:pPr>
        <w:overflowPunct w:val="0"/>
        <w:autoSpaceDE w:val="0"/>
        <w:autoSpaceDN w:val="0"/>
        <w:adjustRightInd w:val="0"/>
        <w:textAlignment w:val="baseline"/>
        <w:rPr>
          <w:ins w:id="638" w:author="Huawei_110b" w:date="2024-04-07T11:50:00Z"/>
          <w:rFonts w:eastAsia="Times New Roman"/>
          <w:lang w:eastAsia="en-GB"/>
        </w:rPr>
      </w:pPr>
      <w:ins w:id="639" w:author="Huawei_110b" w:date="2024-04-07T11:50:00Z">
        <w:r w:rsidRPr="0020153D">
          <w:rPr>
            <w:rFonts w:eastAsia="Times New Roman"/>
            <w:lang w:eastAsia="en-GB"/>
          </w:rPr>
          <w:t>The receiver characteristics of the PDCCH are determined by the probability of miss-detection of the Downlink Scheduling Grant (Pm-</w:t>
        </w:r>
        <w:proofErr w:type="spellStart"/>
        <w:r w:rsidRPr="0020153D">
          <w:rPr>
            <w:rFonts w:eastAsia="Times New Roman"/>
            <w:lang w:eastAsia="en-GB"/>
          </w:rPr>
          <w:t>dsg</w:t>
        </w:r>
        <w:proofErr w:type="spellEnd"/>
        <w:r w:rsidRPr="0020153D">
          <w:rPr>
            <w:rFonts w:eastAsia="Times New Roman"/>
            <w:lang w:eastAsia="en-GB"/>
          </w:rPr>
          <w:t>).</w:t>
        </w:r>
      </w:ins>
    </w:p>
    <w:p w14:paraId="0A477C29" w14:textId="069C328D" w:rsidR="0020153D" w:rsidRPr="0020153D" w:rsidRDefault="0020153D" w:rsidP="0020153D">
      <w:pPr>
        <w:keepNext/>
        <w:keepLines/>
        <w:overflowPunct w:val="0"/>
        <w:autoSpaceDE w:val="0"/>
        <w:autoSpaceDN w:val="0"/>
        <w:adjustRightInd w:val="0"/>
        <w:spacing w:before="60"/>
        <w:jc w:val="center"/>
        <w:textAlignment w:val="baseline"/>
        <w:rPr>
          <w:ins w:id="640" w:author="Huawei_110b" w:date="2024-04-07T11:50:00Z"/>
          <w:rFonts w:ascii="Arial" w:eastAsia="Times New Roman" w:hAnsi="Arial"/>
          <w:b/>
          <w:lang w:eastAsia="en-GB"/>
        </w:rPr>
      </w:pPr>
      <w:ins w:id="641" w:author="Huawei_110b" w:date="2024-04-07T11:50:00Z">
        <w:r w:rsidRPr="0020153D">
          <w:rPr>
            <w:rFonts w:ascii="Arial" w:eastAsia="Times New Roman" w:hAnsi="Arial"/>
            <w:b/>
            <w:lang w:eastAsia="en-GB"/>
          </w:rPr>
          <w:t xml:space="preserve">Table: </w:t>
        </w:r>
      </w:ins>
      <w:ins w:id="642" w:author="Huawei_110b" w:date="2024-04-07T11:52:00Z">
        <w:r>
          <w:rPr>
            <w:rFonts w:ascii="Arial" w:eastAsia="Times New Roman" w:hAnsi="Arial"/>
            <w:b/>
            <w:lang w:eastAsia="en-GB"/>
          </w:rPr>
          <w:t>11.2.2B.</w:t>
        </w:r>
      </w:ins>
      <w:ins w:id="643" w:author="Huawei_110b" w:date="2024-04-07T11:50:00Z">
        <w:r w:rsidRPr="0020153D">
          <w:rPr>
            <w:rFonts w:ascii="Arial" w:eastAsia="Times New Roman" w:hAnsi="Arial"/>
            <w:b/>
            <w:lang w:eastAsia="en-GB"/>
          </w:rPr>
          <w:t>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20153D" w:rsidRPr="0020153D" w14:paraId="17A9057E" w14:textId="77777777" w:rsidTr="0084282E">
        <w:trPr>
          <w:jc w:val="center"/>
          <w:ins w:id="644" w:author="Huawei_110b" w:date="2024-04-07T11:50:00Z"/>
        </w:trPr>
        <w:tc>
          <w:tcPr>
            <w:tcW w:w="2972" w:type="dxa"/>
            <w:vAlign w:val="center"/>
            <w:hideMark/>
          </w:tcPr>
          <w:p w14:paraId="7372D754" w14:textId="77777777" w:rsidR="0020153D" w:rsidRPr="0020153D" w:rsidRDefault="0020153D" w:rsidP="0020153D">
            <w:pPr>
              <w:keepNext/>
              <w:keepLines/>
              <w:overflowPunct w:val="0"/>
              <w:autoSpaceDE w:val="0"/>
              <w:autoSpaceDN w:val="0"/>
              <w:adjustRightInd w:val="0"/>
              <w:spacing w:after="0"/>
              <w:jc w:val="center"/>
              <w:textAlignment w:val="baseline"/>
              <w:rPr>
                <w:ins w:id="645" w:author="Huawei_110b" w:date="2024-04-07T11:50:00Z"/>
                <w:rFonts w:ascii="Arial" w:eastAsia="Times New Roman" w:hAnsi="Arial"/>
                <w:b/>
                <w:sz w:val="18"/>
                <w:lang w:eastAsia="en-GB"/>
              </w:rPr>
            </w:pPr>
            <w:ins w:id="646" w:author="Huawei_110b" w:date="2024-04-07T11:50:00Z">
              <w:r w:rsidRPr="0020153D">
                <w:rPr>
                  <w:rFonts w:ascii="Arial" w:eastAsia="Times New Roman" w:hAnsi="Arial"/>
                  <w:b/>
                  <w:sz w:val="18"/>
                  <w:lang w:eastAsia="en-GB"/>
                </w:rPr>
                <w:t>Parameter</w:t>
              </w:r>
            </w:ins>
          </w:p>
        </w:tc>
        <w:tc>
          <w:tcPr>
            <w:tcW w:w="6657" w:type="dxa"/>
            <w:vAlign w:val="center"/>
            <w:hideMark/>
          </w:tcPr>
          <w:p w14:paraId="17BBB8B0" w14:textId="77777777" w:rsidR="0020153D" w:rsidRPr="0020153D" w:rsidRDefault="0020153D" w:rsidP="0020153D">
            <w:pPr>
              <w:keepNext/>
              <w:keepLines/>
              <w:overflowPunct w:val="0"/>
              <w:autoSpaceDE w:val="0"/>
              <w:autoSpaceDN w:val="0"/>
              <w:adjustRightInd w:val="0"/>
              <w:spacing w:after="0"/>
              <w:jc w:val="center"/>
              <w:textAlignment w:val="baseline"/>
              <w:rPr>
                <w:ins w:id="647" w:author="Huawei_110b" w:date="2024-04-07T11:50:00Z"/>
                <w:rFonts w:ascii="Arial" w:eastAsia="Times New Roman" w:hAnsi="Arial"/>
                <w:b/>
                <w:sz w:val="18"/>
                <w:lang w:eastAsia="en-GB"/>
              </w:rPr>
            </w:pPr>
            <w:ins w:id="648" w:author="Huawei_110b" w:date="2024-04-07T11:50:00Z">
              <w:r w:rsidRPr="0020153D">
                <w:rPr>
                  <w:rFonts w:ascii="Arial" w:eastAsia="Times New Roman" w:hAnsi="Arial"/>
                  <w:b/>
                  <w:sz w:val="18"/>
                  <w:lang w:eastAsia="en-GB"/>
                </w:rPr>
                <w:t>Value</w:t>
              </w:r>
            </w:ins>
          </w:p>
        </w:tc>
      </w:tr>
      <w:tr w:rsidR="0020153D" w:rsidRPr="0020153D" w14:paraId="407FAB3C" w14:textId="77777777" w:rsidTr="0084282E">
        <w:trPr>
          <w:jc w:val="center"/>
          <w:ins w:id="649" w:author="Huawei_110b" w:date="2024-04-07T11:50:00Z"/>
        </w:trPr>
        <w:tc>
          <w:tcPr>
            <w:tcW w:w="2972" w:type="dxa"/>
            <w:vAlign w:val="center"/>
          </w:tcPr>
          <w:p w14:paraId="4A44662D" w14:textId="77777777" w:rsidR="0020153D" w:rsidRPr="0020153D" w:rsidRDefault="0020153D" w:rsidP="0020153D">
            <w:pPr>
              <w:keepNext/>
              <w:keepLines/>
              <w:overflowPunct w:val="0"/>
              <w:autoSpaceDE w:val="0"/>
              <w:autoSpaceDN w:val="0"/>
              <w:adjustRightInd w:val="0"/>
              <w:spacing w:after="0"/>
              <w:textAlignment w:val="baseline"/>
              <w:rPr>
                <w:ins w:id="650" w:author="Huawei_110b" w:date="2024-04-07T11:50:00Z"/>
                <w:rFonts w:ascii="Arial" w:eastAsia="Times New Roman" w:hAnsi="Arial"/>
                <w:sz w:val="18"/>
                <w:lang w:eastAsia="en-GB"/>
              </w:rPr>
            </w:pPr>
            <w:ins w:id="651" w:author="Huawei_110b" w:date="2024-04-07T11:50:00Z">
              <w:r w:rsidRPr="0020153D">
                <w:rPr>
                  <w:rFonts w:ascii="Arial" w:eastAsia="Times New Roman" w:hAnsi="Arial"/>
                  <w:sz w:val="18"/>
                  <w:lang w:eastAsia="en-GB"/>
                </w:rPr>
                <w:t>Cyclic prefix</w:t>
              </w:r>
            </w:ins>
          </w:p>
        </w:tc>
        <w:tc>
          <w:tcPr>
            <w:tcW w:w="6657" w:type="dxa"/>
            <w:vAlign w:val="center"/>
          </w:tcPr>
          <w:p w14:paraId="3D10970D" w14:textId="77777777" w:rsidR="0020153D" w:rsidRPr="0020153D" w:rsidRDefault="0020153D" w:rsidP="0020153D">
            <w:pPr>
              <w:keepNext/>
              <w:keepLines/>
              <w:overflowPunct w:val="0"/>
              <w:autoSpaceDE w:val="0"/>
              <w:autoSpaceDN w:val="0"/>
              <w:adjustRightInd w:val="0"/>
              <w:spacing w:after="0"/>
              <w:jc w:val="center"/>
              <w:textAlignment w:val="baseline"/>
              <w:rPr>
                <w:ins w:id="652" w:author="Huawei_110b" w:date="2024-04-07T11:50:00Z"/>
                <w:rFonts w:ascii="Arial" w:eastAsia="Times New Roman" w:hAnsi="Arial"/>
                <w:sz w:val="18"/>
                <w:lang w:eastAsia="en-GB"/>
              </w:rPr>
            </w:pPr>
            <w:ins w:id="653" w:author="Huawei_110b" w:date="2024-04-07T11:50:00Z">
              <w:r w:rsidRPr="0020153D">
                <w:rPr>
                  <w:rFonts w:ascii="Arial" w:eastAsia="Times New Roman" w:hAnsi="Arial" w:hint="eastAsia"/>
                  <w:sz w:val="18"/>
                  <w:lang w:eastAsia="en-GB"/>
                </w:rPr>
                <w:t>N</w:t>
              </w:r>
              <w:r w:rsidRPr="0020153D">
                <w:rPr>
                  <w:rFonts w:ascii="Arial" w:eastAsia="Times New Roman" w:hAnsi="Arial"/>
                  <w:sz w:val="18"/>
                  <w:lang w:eastAsia="en-GB"/>
                </w:rPr>
                <w:t>ormal</w:t>
              </w:r>
            </w:ins>
          </w:p>
        </w:tc>
      </w:tr>
      <w:tr w:rsidR="0020153D" w:rsidRPr="0020153D" w14:paraId="50DF5B7F" w14:textId="77777777" w:rsidTr="0084282E">
        <w:trPr>
          <w:jc w:val="center"/>
          <w:ins w:id="654" w:author="Huawei_110b" w:date="2024-04-07T11:50:00Z"/>
        </w:trPr>
        <w:tc>
          <w:tcPr>
            <w:tcW w:w="2972" w:type="dxa"/>
            <w:vAlign w:val="center"/>
            <w:hideMark/>
          </w:tcPr>
          <w:p w14:paraId="7CD8EAA5" w14:textId="77777777" w:rsidR="0020153D" w:rsidRPr="0020153D" w:rsidRDefault="0020153D" w:rsidP="0020153D">
            <w:pPr>
              <w:keepNext/>
              <w:keepLines/>
              <w:overflowPunct w:val="0"/>
              <w:autoSpaceDE w:val="0"/>
              <w:autoSpaceDN w:val="0"/>
              <w:adjustRightInd w:val="0"/>
              <w:spacing w:after="0"/>
              <w:textAlignment w:val="baseline"/>
              <w:rPr>
                <w:ins w:id="655" w:author="Huawei_110b" w:date="2024-04-07T11:50:00Z"/>
                <w:rFonts w:ascii="Arial" w:eastAsia="Times New Roman" w:hAnsi="Arial"/>
                <w:sz w:val="18"/>
                <w:lang w:eastAsia="en-GB"/>
              </w:rPr>
            </w:pPr>
            <w:ins w:id="656" w:author="Huawei_110b" w:date="2024-04-07T11:50:00Z">
              <w:r w:rsidRPr="0020153D">
                <w:rPr>
                  <w:rFonts w:ascii="Arial" w:eastAsia="Times New Roman" w:hAnsi="Arial"/>
                  <w:sz w:val="18"/>
                  <w:lang w:eastAsia="en-GB"/>
                </w:rPr>
                <w:t>Default TDD UL-DL pattern (Note 1)</w:t>
              </w:r>
            </w:ins>
          </w:p>
        </w:tc>
        <w:tc>
          <w:tcPr>
            <w:tcW w:w="6657" w:type="dxa"/>
            <w:vAlign w:val="center"/>
            <w:hideMark/>
          </w:tcPr>
          <w:p w14:paraId="28AEB195" w14:textId="77777777" w:rsidR="0020153D" w:rsidRPr="0020153D" w:rsidRDefault="0020153D" w:rsidP="0020153D">
            <w:pPr>
              <w:keepNext/>
              <w:keepLines/>
              <w:overflowPunct w:val="0"/>
              <w:autoSpaceDE w:val="0"/>
              <w:autoSpaceDN w:val="0"/>
              <w:adjustRightInd w:val="0"/>
              <w:spacing w:after="0"/>
              <w:jc w:val="center"/>
              <w:textAlignment w:val="baseline"/>
              <w:rPr>
                <w:ins w:id="657" w:author="Huawei_110b" w:date="2024-04-07T11:50:00Z"/>
                <w:rFonts w:ascii="Arial" w:eastAsia="Times New Roman" w:hAnsi="Arial"/>
                <w:sz w:val="18"/>
                <w:lang w:eastAsia="en-GB"/>
              </w:rPr>
            </w:pPr>
            <w:ins w:id="658" w:author="Huawei_110b" w:date="2024-04-07T11:50:00Z">
              <w:r w:rsidRPr="0020153D">
                <w:rPr>
                  <w:rFonts w:ascii="Arial" w:eastAsia="Times New Roman" w:hAnsi="Arial"/>
                  <w:sz w:val="18"/>
                  <w:lang w:eastAsia="en-GB"/>
                </w:rPr>
                <w:t>3D1S1U, S=10D:2G:2U</w:t>
              </w:r>
            </w:ins>
          </w:p>
        </w:tc>
      </w:tr>
      <w:tr w:rsidR="0020153D" w:rsidRPr="0020153D" w14:paraId="13D0CD49" w14:textId="77777777" w:rsidTr="0084282E">
        <w:trPr>
          <w:jc w:val="center"/>
          <w:ins w:id="659" w:author="Huawei_110b" w:date="2024-04-07T11:50:00Z"/>
        </w:trPr>
        <w:tc>
          <w:tcPr>
            <w:tcW w:w="2972" w:type="dxa"/>
            <w:vAlign w:val="center"/>
          </w:tcPr>
          <w:p w14:paraId="23C60416" w14:textId="77777777" w:rsidR="0020153D" w:rsidRPr="0020153D" w:rsidRDefault="0020153D" w:rsidP="0020153D">
            <w:pPr>
              <w:keepNext/>
              <w:keepLines/>
              <w:overflowPunct w:val="0"/>
              <w:autoSpaceDE w:val="0"/>
              <w:autoSpaceDN w:val="0"/>
              <w:adjustRightInd w:val="0"/>
              <w:spacing w:after="0"/>
              <w:textAlignment w:val="baseline"/>
              <w:rPr>
                <w:ins w:id="660" w:author="Huawei_110b" w:date="2024-04-07T11:50:00Z"/>
                <w:rFonts w:ascii="Arial" w:eastAsia="Times New Roman" w:hAnsi="Arial"/>
                <w:sz w:val="18"/>
                <w:lang w:eastAsia="en-GB"/>
              </w:rPr>
            </w:pPr>
            <w:ins w:id="661" w:author="Huawei_110b" w:date="2024-04-07T11:50:00Z">
              <w:r w:rsidRPr="0020153D">
                <w:rPr>
                  <w:rFonts w:ascii="Arial" w:eastAsia="Times New Roman" w:hAnsi="Arial"/>
                  <w:sz w:val="18"/>
                  <w:lang w:eastAsia="en-GB"/>
                </w:rPr>
                <w:t>DM-RS sequence generation</w:t>
              </w:r>
            </w:ins>
          </w:p>
        </w:tc>
        <w:tc>
          <w:tcPr>
            <w:tcW w:w="6657" w:type="dxa"/>
            <w:vAlign w:val="center"/>
          </w:tcPr>
          <w:p w14:paraId="7E977783" w14:textId="77777777" w:rsidR="0020153D" w:rsidRPr="0020153D" w:rsidRDefault="0020153D" w:rsidP="0020153D">
            <w:pPr>
              <w:keepNext/>
              <w:keepLines/>
              <w:overflowPunct w:val="0"/>
              <w:autoSpaceDE w:val="0"/>
              <w:autoSpaceDN w:val="0"/>
              <w:adjustRightInd w:val="0"/>
              <w:spacing w:after="0"/>
              <w:jc w:val="center"/>
              <w:textAlignment w:val="baseline"/>
              <w:rPr>
                <w:ins w:id="662" w:author="Huawei_110b" w:date="2024-04-07T11:50:00Z"/>
                <w:rFonts w:ascii="Arial" w:eastAsia="Times New Roman" w:hAnsi="Arial"/>
                <w:sz w:val="18"/>
                <w:lang w:eastAsia="en-GB"/>
              </w:rPr>
            </w:pPr>
            <w:ins w:id="663" w:author="Huawei_110b" w:date="2024-04-07T11:50:00Z">
              <w:r w:rsidRPr="0020153D">
                <w:rPr>
                  <w:rFonts w:ascii="Arial" w:eastAsia="Times New Roman" w:hAnsi="Arial"/>
                  <w:sz w:val="18"/>
                  <w:lang w:eastAsia="en-GB"/>
                </w:rPr>
                <w:t>NID=0</w:t>
              </w:r>
            </w:ins>
          </w:p>
        </w:tc>
      </w:tr>
      <w:tr w:rsidR="0020153D" w:rsidRPr="0020153D" w14:paraId="3A5C4998" w14:textId="77777777" w:rsidTr="0084282E">
        <w:trPr>
          <w:jc w:val="center"/>
          <w:ins w:id="664" w:author="Huawei_110b" w:date="2024-04-07T11:50:00Z"/>
        </w:trPr>
        <w:tc>
          <w:tcPr>
            <w:tcW w:w="2972" w:type="dxa"/>
            <w:vAlign w:val="center"/>
            <w:hideMark/>
          </w:tcPr>
          <w:p w14:paraId="4C602430" w14:textId="77777777" w:rsidR="0020153D" w:rsidRPr="0020153D" w:rsidRDefault="0020153D" w:rsidP="0020153D">
            <w:pPr>
              <w:keepNext/>
              <w:keepLines/>
              <w:overflowPunct w:val="0"/>
              <w:autoSpaceDE w:val="0"/>
              <w:autoSpaceDN w:val="0"/>
              <w:adjustRightInd w:val="0"/>
              <w:spacing w:after="0"/>
              <w:textAlignment w:val="baseline"/>
              <w:rPr>
                <w:ins w:id="665" w:author="Huawei_110b" w:date="2024-04-07T11:50:00Z"/>
                <w:rFonts w:ascii="Arial" w:eastAsia="Times New Roman" w:hAnsi="Arial"/>
                <w:sz w:val="18"/>
                <w:lang w:eastAsia="en-GB"/>
              </w:rPr>
            </w:pPr>
            <w:ins w:id="666" w:author="Huawei_110b" w:date="2024-04-07T11:50:00Z">
              <w:r w:rsidRPr="0020153D">
                <w:rPr>
                  <w:rFonts w:ascii="Arial" w:eastAsia="Times New Roman" w:hAnsi="Arial"/>
                  <w:sz w:val="18"/>
                  <w:lang w:eastAsia="en-GB"/>
                </w:rPr>
                <w:t>Frequency domain resource allocation for CORESET</w:t>
              </w:r>
            </w:ins>
          </w:p>
        </w:tc>
        <w:tc>
          <w:tcPr>
            <w:tcW w:w="6657" w:type="dxa"/>
            <w:vAlign w:val="center"/>
            <w:hideMark/>
          </w:tcPr>
          <w:p w14:paraId="1F5927E5" w14:textId="77777777" w:rsidR="0020153D" w:rsidRPr="0020153D" w:rsidRDefault="0020153D" w:rsidP="0020153D">
            <w:pPr>
              <w:keepNext/>
              <w:keepLines/>
              <w:overflowPunct w:val="0"/>
              <w:autoSpaceDE w:val="0"/>
              <w:autoSpaceDN w:val="0"/>
              <w:adjustRightInd w:val="0"/>
              <w:spacing w:after="0"/>
              <w:jc w:val="center"/>
              <w:textAlignment w:val="baseline"/>
              <w:rPr>
                <w:ins w:id="667" w:author="Huawei_110b" w:date="2024-04-07T11:50:00Z"/>
                <w:rFonts w:ascii="Arial" w:eastAsia="Times New Roman" w:hAnsi="Arial"/>
                <w:sz w:val="18"/>
                <w:lang w:eastAsia="en-GB"/>
              </w:rPr>
            </w:pPr>
            <w:ins w:id="668" w:author="Huawei_110b" w:date="2024-04-07T11:50:00Z">
              <w:r w:rsidRPr="0020153D">
                <w:rPr>
                  <w:rFonts w:ascii="Arial" w:eastAsia="Times New Roman" w:hAnsi="Arial"/>
                  <w:sz w:val="18"/>
                  <w:lang w:eastAsia="en-GB"/>
                </w:rPr>
                <w:t>Start from RB = 0 with contiguous RB allocation</w:t>
              </w:r>
            </w:ins>
          </w:p>
        </w:tc>
      </w:tr>
      <w:tr w:rsidR="0020153D" w:rsidRPr="0020153D" w14:paraId="424D2819" w14:textId="77777777" w:rsidTr="0084282E">
        <w:trPr>
          <w:jc w:val="center"/>
          <w:ins w:id="669" w:author="Huawei_110b" w:date="2024-04-07T11:50:00Z"/>
        </w:trPr>
        <w:tc>
          <w:tcPr>
            <w:tcW w:w="2972" w:type="dxa"/>
            <w:vAlign w:val="center"/>
          </w:tcPr>
          <w:p w14:paraId="0180180D" w14:textId="77777777" w:rsidR="0020153D" w:rsidRPr="0020153D" w:rsidRDefault="0020153D" w:rsidP="0020153D">
            <w:pPr>
              <w:keepNext/>
              <w:keepLines/>
              <w:overflowPunct w:val="0"/>
              <w:autoSpaceDE w:val="0"/>
              <w:autoSpaceDN w:val="0"/>
              <w:adjustRightInd w:val="0"/>
              <w:spacing w:after="0"/>
              <w:textAlignment w:val="baseline"/>
              <w:rPr>
                <w:ins w:id="670" w:author="Huawei_110b" w:date="2024-04-07T11:50:00Z"/>
                <w:rFonts w:ascii="Arial" w:eastAsia="Times New Roman" w:hAnsi="Arial"/>
                <w:sz w:val="18"/>
                <w:lang w:eastAsia="en-GB"/>
              </w:rPr>
            </w:pPr>
            <w:ins w:id="671" w:author="Huawei_110b" w:date="2024-04-07T11:50:00Z">
              <w:r w:rsidRPr="0020153D">
                <w:rPr>
                  <w:rFonts w:ascii="Arial" w:eastAsia="Times New Roman" w:hAnsi="Arial"/>
                  <w:sz w:val="18"/>
                  <w:lang w:eastAsia="en-GB"/>
                </w:rPr>
                <w:t>CCE to REG mapping type</w:t>
              </w:r>
            </w:ins>
          </w:p>
        </w:tc>
        <w:tc>
          <w:tcPr>
            <w:tcW w:w="6657" w:type="dxa"/>
            <w:vAlign w:val="center"/>
          </w:tcPr>
          <w:p w14:paraId="2A27574F" w14:textId="77777777" w:rsidR="0020153D" w:rsidRPr="0020153D" w:rsidRDefault="0020153D" w:rsidP="0020153D">
            <w:pPr>
              <w:keepNext/>
              <w:keepLines/>
              <w:overflowPunct w:val="0"/>
              <w:autoSpaceDE w:val="0"/>
              <w:autoSpaceDN w:val="0"/>
              <w:adjustRightInd w:val="0"/>
              <w:spacing w:after="0"/>
              <w:jc w:val="center"/>
              <w:textAlignment w:val="baseline"/>
              <w:rPr>
                <w:ins w:id="672" w:author="Huawei_110b" w:date="2024-04-07T11:50:00Z"/>
                <w:rFonts w:ascii="Arial" w:eastAsia="Times New Roman" w:hAnsi="Arial"/>
                <w:sz w:val="18"/>
                <w:lang w:eastAsia="en-GB"/>
              </w:rPr>
            </w:pPr>
            <w:ins w:id="673" w:author="Huawei_110b" w:date="2024-04-07T11:50:00Z">
              <w:r w:rsidRPr="0020153D">
                <w:rPr>
                  <w:rFonts w:ascii="Arial" w:eastAsia="Times New Roman" w:hAnsi="Arial"/>
                  <w:sz w:val="18"/>
                  <w:lang w:eastAsia="en-GB"/>
                </w:rPr>
                <w:t>Interleaved</w:t>
              </w:r>
            </w:ins>
          </w:p>
        </w:tc>
      </w:tr>
      <w:tr w:rsidR="0020153D" w:rsidRPr="0020153D" w14:paraId="46AB438A" w14:textId="77777777" w:rsidTr="0084282E">
        <w:trPr>
          <w:jc w:val="center"/>
          <w:ins w:id="674" w:author="Huawei_110b" w:date="2024-04-07T11:50:00Z"/>
        </w:trPr>
        <w:tc>
          <w:tcPr>
            <w:tcW w:w="2972" w:type="dxa"/>
            <w:vAlign w:val="center"/>
          </w:tcPr>
          <w:p w14:paraId="2508277B" w14:textId="77777777" w:rsidR="0020153D" w:rsidRPr="0020153D" w:rsidRDefault="0020153D" w:rsidP="0020153D">
            <w:pPr>
              <w:keepNext/>
              <w:keepLines/>
              <w:overflowPunct w:val="0"/>
              <w:autoSpaceDE w:val="0"/>
              <w:autoSpaceDN w:val="0"/>
              <w:adjustRightInd w:val="0"/>
              <w:spacing w:after="0"/>
              <w:textAlignment w:val="baseline"/>
              <w:rPr>
                <w:ins w:id="675" w:author="Huawei_110b" w:date="2024-04-07T11:50:00Z"/>
                <w:rFonts w:ascii="Arial" w:eastAsia="Times New Roman" w:hAnsi="Arial"/>
                <w:sz w:val="18"/>
                <w:lang w:eastAsia="en-GB"/>
              </w:rPr>
            </w:pPr>
            <w:proofErr w:type="spellStart"/>
            <w:ins w:id="676" w:author="Huawei_110b" w:date="2024-04-07T11:50:00Z">
              <w:r w:rsidRPr="0020153D">
                <w:rPr>
                  <w:rFonts w:ascii="Arial" w:eastAsia="Times New Roman" w:hAnsi="Arial"/>
                  <w:sz w:val="18"/>
                  <w:lang w:eastAsia="en-GB"/>
                </w:rPr>
                <w:t>Interleaver</w:t>
              </w:r>
              <w:proofErr w:type="spellEnd"/>
              <w:r w:rsidRPr="0020153D">
                <w:rPr>
                  <w:rFonts w:ascii="Arial" w:eastAsia="Times New Roman" w:hAnsi="Arial"/>
                  <w:sz w:val="18"/>
                  <w:lang w:eastAsia="en-GB"/>
                </w:rPr>
                <w:t xml:space="preserve"> size</w:t>
              </w:r>
            </w:ins>
          </w:p>
        </w:tc>
        <w:tc>
          <w:tcPr>
            <w:tcW w:w="6657" w:type="dxa"/>
            <w:vAlign w:val="center"/>
          </w:tcPr>
          <w:p w14:paraId="44DF5421" w14:textId="77777777" w:rsidR="0020153D" w:rsidRPr="0020153D" w:rsidRDefault="0020153D" w:rsidP="0020153D">
            <w:pPr>
              <w:keepNext/>
              <w:keepLines/>
              <w:overflowPunct w:val="0"/>
              <w:autoSpaceDE w:val="0"/>
              <w:autoSpaceDN w:val="0"/>
              <w:adjustRightInd w:val="0"/>
              <w:spacing w:after="0"/>
              <w:jc w:val="center"/>
              <w:textAlignment w:val="baseline"/>
              <w:rPr>
                <w:ins w:id="677" w:author="Huawei_110b" w:date="2024-04-07T11:50:00Z"/>
                <w:rFonts w:ascii="Arial" w:eastAsia="Times New Roman" w:hAnsi="Arial"/>
                <w:sz w:val="18"/>
                <w:lang w:eastAsia="en-GB"/>
              </w:rPr>
            </w:pPr>
            <w:ins w:id="678" w:author="Huawei_110b" w:date="2024-04-07T11:50:00Z">
              <w:r w:rsidRPr="0020153D">
                <w:rPr>
                  <w:rFonts w:ascii="Arial" w:eastAsia="Times New Roman" w:hAnsi="Arial"/>
                  <w:sz w:val="18"/>
                  <w:lang w:eastAsia="en-GB"/>
                </w:rPr>
                <w:t>2 for test with Aggregation level 4</w:t>
              </w:r>
              <w:r w:rsidRPr="0020153D">
                <w:rPr>
                  <w:rFonts w:ascii="Arial" w:eastAsia="Times New Roman" w:hAnsi="Arial"/>
                  <w:sz w:val="18"/>
                  <w:lang w:eastAsia="en-GB"/>
                </w:rPr>
                <w:br/>
                <w:t>3 for others</w:t>
              </w:r>
            </w:ins>
          </w:p>
        </w:tc>
      </w:tr>
      <w:tr w:rsidR="0020153D" w:rsidRPr="0020153D" w14:paraId="2CBC097D" w14:textId="77777777" w:rsidTr="0084282E">
        <w:trPr>
          <w:jc w:val="center"/>
          <w:ins w:id="679" w:author="Huawei_110b" w:date="2024-04-07T11:50:00Z"/>
        </w:trPr>
        <w:tc>
          <w:tcPr>
            <w:tcW w:w="2972" w:type="dxa"/>
            <w:vAlign w:val="center"/>
          </w:tcPr>
          <w:p w14:paraId="334ADEE6" w14:textId="77777777" w:rsidR="0020153D" w:rsidRPr="0020153D" w:rsidRDefault="0020153D" w:rsidP="0020153D">
            <w:pPr>
              <w:keepNext/>
              <w:keepLines/>
              <w:overflowPunct w:val="0"/>
              <w:autoSpaceDE w:val="0"/>
              <w:autoSpaceDN w:val="0"/>
              <w:adjustRightInd w:val="0"/>
              <w:spacing w:after="0"/>
              <w:textAlignment w:val="baseline"/>
              <w:rPr>
                <w:ins w:id="680" w:author="Huawei_110b" w:date="2024-04-07T11:50:00Z"/>
                <w:rFonts w:ascii="Arial" w:eastAsia="Times New Roman" w:hAnsi="Arial"/>
                <w:sz w:val="18"/>
                <w:lang w:eastAsia="en-GB"/>
              </w:rPr>
            </w:pPr>
            <w:ins w:id="681" w:author="Huawei_110b" w:date="2024-04-07T11:50:00Z">
              <w:r w:rsidRPr="0020153D">
                <w:rPr>
                  <w:rFonts w:ascii="Arial" w:eastAsia="Times New Roman" w:hAnsi="Arial"/>
                  <w:sz w:val="18"/>
                  <w:lang w:eastAsia="en-GB"/>
                </w:rPr>
                <w:t>REG bundle size</w:t>
              </w:r>
            </w:ins>
          </w:p>
        </w:tc>
        <w:tc>
          <w:tcPr>
            <w:tcW w:w="6657" w:type="dxa"/>
            <w:vAlign w:val="center"/>
          </w:tcPr>
          <w:p w14:paraId="5A55E842" w14:textId="77777777" w:rsidR="0020153D" w:rsidRPr="0020153D" w:rsidRDefault="0020153D" w:rsidP="0020153D">
            <w:pPr>
              <w:keepNext/>
              <w:keepLines/>
              <w:overflowPunct w:val="0"/>
              <w:autoSpaceDE w:val="0"/>
              <w:autoSpaceDN w:val="0"/>
              <w:adjustRightInd w:val="0"/>
              <w:spacing w:after="0"/>
              <w:jc w:val="center"/>
              <w:textAlignment w:val="baseline"/>
              <w:rPr>
                <w:ins w:id="682" w:author="Huawei_110b" w:date="2024-04-07T11:50:00Z"/>
                <w:rFonts w:ascii="Arial" w:eastAsia="Times New Roman" w:hAnsi="Arial"/>
                <w:sz w:val="18"/>
                <w:lang w:eastAsia="en-GB"/>
              </w:rPr>
            </w:pPr>
            <w:ins w:id="683" w:author="Huawei_110b" w:date="2024-04-07T11:50:00Z">
              <w:r w:rsidRPr="0020153D">
                <w:rPr>
                  <w:rFonts w:ascii="Arial" w:eastAsia="Times New Roman" w:hAnsi="Arial"/>
                  <w:sz w:val="18"/>
                  <w:lang w:eastAsia="en-GB"/>
                </w:rPr>
                <w:t>6 for test with Aggregation level 4</w:t>
              </w:r>
              <w:r w:rsidRPr="0020153D">
                <w:rPr>
                  <w:rFonts w:ascii="Arial" w:eastAsia="Times New Roman" w:hAnsi="Arial"/>
                  <w:sz w:val="18"/>
                  <w:lang w:eastAsia="en-GB"/>
                </w:rPr>
                <w:br/>
                <w:t>2 for others</w:t>
              </w:r>
            </w:ins>
          </w:p>
        </w:tc>
      </w:tr>
      <w:tr w:rsidR="0020153D" w:rsidRPr="0020153D" w14:paraId="5342FA9E" w14:textId="77777777" w:rsidTr="0084282E">
        <w:trPr>
          <w:jc w:val="center"/>
          <w:ins w:id="684" w:author="Huawei_110b" w:date="2024-04-07T11:50:00Z"/>
        </w:trPr>
        <w:tc>
          <w:tcPr>
            <w:tcW w:w="2972" w:type="dxa"/>
            <w:vAlign w:val="center"/>
          </w:tcPr>
          <w:p w14:paraId="44C4CE43" w14:textId="77777777" w:rsidR="0020153D" w:rsidRPr="0020153D" w:rsidRDefault="0020153D" w:rsidP="0020153D">
            <w:pPr>
              <w:keepNext/>
              <w:keepLines/>
              <w:overflowPunct w:val="0"/>
              <w:autoSpaceDE w:val="0"/>
              <w:autoSpaceDN w:val="0"/>
              <w:adjustRightInd w:val="0"/>
              <w:spacing w:after="0"/>
              <w:textAlignment w:val="baseline"/>
              <w:rPr>
                <w:ins w:id="685" w:author="Huawei_110b" w:date="2024-04-07T11:50:00Z"/>
                <w:rFonts w:ascii="Arial" w:eastAsia="Times New Roman" w:hAnsi="Arial"/>
                <w:sz w:val="18"/>
                <w:lang w:eastAsia="en-GB"/>
              </w:rPr>
            </w:pPr>
            <w:ins w:id="686" w:author="Huawei_110b" w:date="2024-04-07T11:50:00Z">
              <w:r w:rsidRPr="0020153D">
                <w:rPr>
                  <w:rFonts w:ascii="Arial" w:eastAsia="Times New Roman" w:hAnsi="Arial" w:cs="Arial"/>
                  <w:sz w:val="18"/>
                  <w:lang w:eastAsia="zh-CN"/>
                </w:rPr>
                <w:t>Shift Index</w:t>
              </w:r>
            </w:ins>
          </w:p>
        </w:tc>
        <w:tc>
          <w:tcPr>
            <w:tcW w:w="6657" w:type="dxa"/>
            <w:vAlign w:val="center"/>
          </w:tcPr>
          <w:p w14:paraId="4D29AF9D" w14:textId="77777777" w:rsidR="0020153D" w:rsidRPr="0020153D" w:rsidRDefault="0020153D" w:rsidP="0020153D">
            <w:pPr>
              <w:keepNext/>
              <w:keepLines/>
              <w:overflowPunct w:val="0"/>
              <w:autoSpaceDE w:val="0"/>
              <w:autoSpaceDN w:val="0"/>
              <w:adjustRightInd w:val="0"/>
              <w:spacing w:after="0"/>
              <w:jc w:val="center"/>
              <w:textAlignment w:val="baseline"/>
              <w:rPr>
                <w:ins w:id="687" w:author="Huawei_110b" w:date="2024-04-07T11:50:00Z"/>
                <w:rFonts w:ascii="Arial" w:eastAsia="Times New Roman" w:hAnsi="Arial"/>
                <w:sz w:val="18"/>
                <w:lang w:eastAsia="en-GB"/>
              </w:rPr>
            </w:pPr>
            <w:ins w:id="688" w:author="Huawei_110b" w:date="2024-04-07T11:50:00Z">
              <w:r w:rsidRPr="0020153D">
                <w:rPr>
                  <w:rFonts w:ascii="Arial" w:eastAsia="Times New Roman" w:hAnsi="Arial" w:hint="eastAsia"/>
                  <w:sz w:val="18"/>
                  <w:lang w:eastAsia="en-GB"/>
                </w:rPr>
                <w:t>0</w:t>
              </w:r>
            </w:ins>
          </w:p>
        </w:tc>
      </w:tr>
      <w:tr w:rsidR="0020153D" w:rsidRPr="0020153D" w14:paraId="6F773139" w14:textId="77777777" w:rsidTr="0084282E">
        <w:trPr>
          <w:jc w:val="center"/>
          <w:ins w:id="689" w:author="Huawei_110b" w:date="2024-04-07T11:50:00Z"/>
        </w:trPr>
        <w:tc>
          <w:tcPr>
            <w:tcW w:w="2972" w:type="dxa"/>
            <w:vAlign w:val="center"/>
          </w:tcPr>
          <w:p w14:paraId="4B955E68" w14:textId="77777777" w:rsidR="0020153D" w:rsidRPr="0020153D" w:rsidRDefault="0020153D" w:rsidP="0020153D">
            <w:pPr>
              <w:keepNext/>
              <w:keepLines/>
              <w:overflowPunct w:val="0"/>
              <w:autoSpaceDE w:val="0"/>
              <w:autoSpaceDN w:val="0"/>
              <w:adjustRightInd w:val="0"/>
              <w:spacing w:after="0"/>
              <w:textAlignment w:val="baseline"/>
              <w:rPr>
                <w:ins w:id="690" w:author="Huawei_110b" w:date="2024-04-07T11:50:00Z"/>
                <w:rFonts w:ascii="Arial" w:eastAsia="Times New Roman" w:hAnsi="Arial" w:cs="Arial"/>
                <w:sz w:val="18"/>
                <w:lang w:eastAsia="zh-CN"/>
              </w:rPr>
            </w:pPr>
            <w:ins w:id="691" w:author="Huawei_110b" w:date="2024-04-07T11:50:00Z">
              <w:r w:rsidRPr="0020153D">
                <w:rPr>
                  <w:rFonts w:ascii="Arial" w:eastAsia="Times New Roman" w:hAnsi="Arial"/>
                  <w:sz w:val="18"/>
                  <w:lang w:eastAsia="en-GB"/>
                </w:rPr>
                <w:t>Slots for PDCCH monitoring</w:t>
              </w:r>
            </w:ins>
          </w:p>
        </w:tc>
        <w:tc>
          <w:tcPr>
            <w:tcW w:w="6657" w:type="dxa"/>
            <w:vAlign w:val="center"/>
          </w:tcPr>
          <w:p w14:paraId="3C53A1E9" w14:textId="77777777" w:rsidR="0020153D" w:rsidRPr="0020153D" w:rsidRDefault="0020153D" w:rsidP="0020153D">
            <w:pPr>
              <w:keepNext/>
              <w:keepLines/>
              <w:overflowPunct w:val="0"/>
              <w:autoSpaceDE w:val="0"/>
              <w:autoSpaceDN w:val="0"/>
              <w:adjustRightInd w:val="0"/>
              <w:spacing w:after="0"/>
              <w:jc w:val="center"/>
              <w:textAlignment w:val="baseline"/>
              <w:rPr>
                <w:ins w:id="692" w:author="Huawei_110b" w:date="2024-04-07T11:50:00Z"/>
                <w:rFonts w:ascii="Arial" w:eastAsia="Times New Roman" w:hAnsi="Arial"/>
                <w:sz w:val="18"/>
                <w:lang w:eastAsia="en-GB"/>
              </w:rPr>
            </w:pPr>
            <w:ins w:id="693" w:author="Huawei_110b" w:date="2024-04-07T11:50:00Z">
              <w:r w:rsidRPr="0020153D">
                <w:rPr>
                  <w:rFonts w:ascii="Arial" w:eastAsia="Times New Roman" w:hAnsi="Arial" w:hint="eastAsia"/>
                  <w:sz w:val="18"/>
                  <w:lang w:eastAsia="en-GB"/>
                </w:rPr>
                <w:t>E</w:t>
              </w:r>
              <w:r w:rsidRPr="0020153D">
                <w:rPr>
                  <w:rFonts w:ascii="Arial" w:eastAsia="Times New Roman" w:hAnsi="Arial"/>
                  <w:sz w:val="18"/>
                  <w:lang w:eastAsia="en-GB"/>
                </w:rPr>
                <w:t>ach slot</w:t>
              </w:r>
            </w:ins>
          </w:p>
        </w:tc>
      </w:tr>
      <w:tr w:rsidR="0020153D" w:rsidRPr="0020153D" w14:paraId="2C3146E5" w14:textId="77777777" w:rsidTr="0084282E">
        <w:trPr>
          <w:jc w:val="center"/>
          <w:ins w:id="694" w:author="Huawei_110b" w:date="2024-04-07T11:50:00Z"/>
        </w:trPr>
        <w:tc>
          <w:tcPr>
            <w:tcW w:w="2972" w:type="dxa"/>
            <w:vAlign w:val="center"/>
          </w:tcPr>
          <w:p w14:paraId="4AA83FC8" w14:textId="77777777" w:rsidR="0020153D" w:rsidRPr="0020153D" w:rsidRDefault="0020153D" w:rsidP="0020153D">
            <w:pPr>
              <w:keepNext/>
              <w:keepLines/>
              <w:overflowPunct w:val="0"/>
              <w:autoSpaceDE w:val="0"/>
              <w:autoSpaceDN w:val="0"/>
              <w:adjustRightInd w:val="0"/>
              <w:spacing w:after="0"/>
              <w:textAlignment w:val="baseline"/>
              <w:rPr>
                <w:ins w:id="695" w:author="Huawei_110b" w:date="2024-04-07T11:50:00Z"/>
                <w:rFonts w:ascii="Arial" w:eastAsia="Times New Roman" w:hAnsi="Arial" w:cs="Arial"/>
                <w:sz w:val="18"/>
                <w:lang w:eastAsia="zh-CN"/>
              </w:rPr>
            </w:pPr>
            <w:ins w:id="696" w:author="Huawei_110b" w:date="2024-04-07T11:50:00Z">
              <w:r w:rsidRPr="0020153D">
                <w:rPr>
                  <w:rFonts w:ascii="Arial" w:eastAsia="Times New Roman" w:hAnsi="Arial"/>
                  <w:sz w:val="18"/>
                  <w:lang w:eastAsia="en-GB"/>
                </w:rPr>
                <w:t xml:space="preserve">Number of PDCCH candidates for the tested </w:t>
              </w:r>
              <w:proofErr w:type="spellStart"/>
              <w:r w:rsidRPr="0020153D">
                <w:rPr>
                  <w:rFonts w:ascii="Arial" w:eastAsia="Times New Roman" w:hAnsi="Arial"/>
                  <w:sz w:val="18"/>
                  <w:szCs w:val="18"/>
                  <w:lang w:val="fr-FR" w:eastAsia="en-GB"/>
                </w:rPr>
                <w:t>aggregation</w:t>
              </w:r>
              <w:proofErr w:type="spellEnd"/>
              <w:r w:rsidRPr="0020153D">
                <w:rPr>
                  <w:rFonts w:ascii="Arial" w:eastAsia="Times New Roman" w:hAnsi="Arial"/>
                  <w:sz w:val="18"/>
                  <w:szCs w:val="18"/>
                  <w:lang w:val="fr-FR" w:eastAsia="en-GB"/>
                </w:rPr>
                <w:t xml:space="preserve"> </w:t>
              </w:r>
              <w:proofErr w:type="spellStart"/>
              <w:r w:rsidRPr="0020153D">
                <w:rPr>
                  <w:rFonts w:ascii="Arial" w:eastAsia="Times New Roman" w:hAnsi="Arial"/>
                  <w:sz w:val="18"/>
                  <w:szCs w:val="18"/>
                  <w:lang w:val="fr-FR" w:eastAsia="en-GB"/>
                </w:rPr>
                <w:t>level</w:t>
              </w:r>
              <w:proofErr w:type="spellEnd"/>
            </w:ins>
          </w:p>
        </w:tc>
        <w:tc>
          <w:tcPr>
            <w:tcW w:w="6657" w:type="dxa"/>
            <w:vAlign w:val="center"/>
          </w:tcPr>
          <w:p w14:paraId="33A3C109" w14:textId="77777777" w:rsidR="0020153D" w:rsidRPr="0020153D" w:rsidRDefault="0020153D" w:rsidP="0020153D">
            <w:pPr>
              <w:keepNext/>
              <w:keepLines/>
              <w:overflowPunct w:val="0"/>
              <w:autoSpaceDE w:val="0"/>
              <w:autoSpaceDN w:val="0"/>
              <w:adjustRightInd w:val="0"/>
              <w:spacing w:after="0"/>
              <w:jc w:val="center"/>
              <w:textAlignment w:val="baseline"/>
              <w:rPr>
                <w:ins w:id="697" w:author="Huawei_110b" w:date="2024-04-07T11:50:00Z"/>
                <w:rFonts w:ascii="Arial" w:eastAsia="Times New Roman" w:hAnsi="Arial"/>
                <w:sz w:val="18"/>
                <w:lang w:eastAsia="en-GB"/>
              </w:rPr>
            </w:pPr>
            <w:ins w:id="698" w:author="Huawei_110b" w:date="2024-04-07T11:50:00Z">
              <w:r w:rsidRPr="0020153D">
                <w:rPr>
                  <w:rFonts w:ascii="Arial" w:eastAsia="Times New Roman" w:hAnsi="Arial" w:hint="eastAsia"/>
                  <w:sz w:val="18"/>
                  <w:lang w:eastAsia="en-GB"/>
                </w:rPr>
                <w:t>1</w:t>
              </w:r>
            </w:ins>
          </w:p>
        </w:tc>
      </w:tr>
      <w:tr w:rsidR="0020153D" w:rsidRPr="0020153D" w14:paraId="7B23235A" w14:textId="77777777" w:rsidTr="0084282E">
        <w:trPr>
          <w:jc w:val="center"/>
          <w:ins w:id="699" w:author="Huawei_110b" w:date="2024-04-07T11:50:00Z"/>
        </w:trPr>
        <w:tc>
          <w:tcPr>
            <w:tcW w:w="2972" w:type="dxa"/>
            <w:vAlign w:val="center"/>
          </w:tcPr>
          <w:p w14:paraId="797983BF" w14:textId="77777777" w:rsidR="0020153D" w:rsidRPr="0020153D" w:rsidRDefault="0020153D" w:rsidP="0020153D">
            <w:pPr>
              <w:keepNext/>
              <w:keepLines/>
              <w:overflowPunct w:val="0"/>
              <w:autoSpaceDE w:val="0"/>
              <w:autoSpaceDN w:val="0"/>
              <w:adjustRightInd w:val="0"/>
              <w:spacing w:after="0"/>
              <w:textAlignment w:val="baseline"/>
              <w:rPr>
                <w:ins w:id="700" w:author="Huawei_110b" w:date="2024-04-07T11:50:00Z"/>
                <w:rFonts w:ascii="Arial" w:eastAsia="Times New Roman" w:hAnsi="Arial" w:cs="Arial"/>
                <w:sz w:val="18"/>
                <w:lang w:eastAsia="zh-CN"/>
              </w:rPr>
            </w:pPr>
            <w:ins w:id="701" w:author="Huawei_110b" w:date="2024-04-07T11:50:00Z">
              <w:r w:rsidRPr="0020153D">
                <w:rPr>
                  <w:rFonts w:ascii="Arial" w:eastAsia="Times New Roman" w:hAnsi="Arial"/>
                  <w:sz w:val="18"/>
                  <w:lang w:eastAsia="en-GB"/>
                </w:rPr>
                <w:t>PDCCH Precoding configuration</w:t>
              </w:r>
            </w:ins>
          </w:p>
        </w:tc>
        <w:tc>
          <w:tcPr>
            <w:tcW w:w="6657" w:type="dxa"/>
            <w:vAlign w:val="center"/>
          </w:tcPr>
          <w:p w14:paraId="45C03E4E" w14:textId="77777777" w:rsidR="0020153D" w:rsidRPr="0020153D" w:rsidRDefault="0020153D" w:rsidP="0020153D">
            <w:pPr>
              <w:keepNext/>
              <w:keepLines/>
              <w:overflowPunct w:val="0"/>
              <w:autoSpaceDE w:val="0"/>
              <w:autoSpaceDN w:val="0"/>
              <w:adjustRightInd w:val="0"/>
              <w:spacing w:after="0"/>
              <w:jc w:val="center"/>
              <w:textAlignment w:val="baseline"/>
              <w:rPr>
                <w:ins w:id="702" w:author="Huawei_110b" w:date="2024-04-07T11:50:00Z"/>
                <w:rFonts w:ascii="Arial" w:eastAsia="Times New Roman" w:hAnsi="Arial"/>
                <w:sz w:val="18"/>
                <w:lang w:eastAsia="en-GB"/>
              </w:rPr>
            </w:pPr>
            <w:ins w:id="703" w:author="Huawei_110b" w:date="2024-04-07T11:50:00Z">
              <w:r w:rsidRPr="0020153D">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ins>
          </w:p>
        </w:tc>
      </w:tr>
      <w:tr w:rsidR="0020153D" w:rsidRPr="0020153D" w14:paraId="5FECA821" w14:textId="77777777" w:rsidTr="0084282E">
        <w:trPr>
          <w:jc w:val="center"/>
          <w:ins w:id="704" w:author="Huawei_110b" w:date="2024-04-07T11:50:00Z"/>
        </w:trPr>
        <w:tc>
          <w:tcPr>
            <w:tcW w:w="0" w:type="auto"/>
            <w:gridSpan w:val="2"/>
            <w:vAlign w:val="center"/>
            <w:hideMark/>
          </w:tcPr>
          <w:p w14:paraId="0E103EEA" w14:textId="77777777" w:rsidR="0020153D" w:rsidRPr="0020153D" w:rsidRDefault="0020153D" w:rsidP="0020153D">
            <w:pPr>
              <w:keepNext/>
              <w:keepLines/>
              <w:overflowPunct w:val="0"/>
              <w:autoSpaceDE w:val="0"/>
              <w:autoSpaceDN w:val="0"/>
              <w:adjustRightInd w:val="0"/>
              <w:spacing w:after="0"/>
              <w:textAlignment w:val="baseline"/>
              <w:rPr>
                <w:ins w:id="705" w:author="Huawei_110b" w:date="2024-04-07T11:50:00Z"/>
                <w:rFonts w:ascii="Arial" w:eastAsia="Times New Roman" w:hAnsi="Arial"/>
                <w:sz w:val="18"/>
                <w:lang w:eastAsia="en-GB"/>
              </w:rPr>
            </w:pPr>
            <w:ins w:id="706"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204A5D5E" w14:textId="77777777" w:rsidR="0020153D" w:rsidRPr="0020153D" w:rsidRDefault="0020153D" w:rsidP="0020153D">
            <w:pPr>
              <w:keepNext/>
              <w:keepLines/>
              <w:overflowPunct w:val="0"/>
              <w:autoSpaceDE w:val="0"/>
              <w:autoSpaceDN w:val="0"/>
              <w:adjustRightInd w:val="0"/>
              <w:spacing w:after="0"/>
              <w:ind w:left="851" w:hanging="851"/>
              <w:textAlignment w:val="baseline"/>
              <w:rPr>
                <w:ins w:id="707" w:author="Huawei_110b" w:date="2024-04-07T11:50:00Z"/>
                <w:rFonts w:ascii="Arial" w:eastAsia="Times New Roman" w:hAnsi="Arial"/>
                <w:sz w:val="18"/>
                <w:lang w:eastAsia="en-GB"/>
              </w:rPr>
            </w:pPr>
            <w:ins w:id="708" w:author="Huawei_110b" w:date="2024-04-07T11: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14FAD0AF" w14:textId="77777777" w:rsidR="0020153D" w:rsidRPr="0020153D" w:rsidRDefault="0020153D" w:rsidP="0020153D">
      <w:pPr>
        <w:overflowPunct w:val="0"/>
        <w:autoSpaceDE w:val="0"/>
        <w:autoSpaceDN w:val="0"/>
        <w:adjustRightInd w:val="0"/>
        <w:textAlignment w:val="baseline"/>
        <w:rPr>
          <w:ins w:id="709" w:author="Huawei_110b" w:date="2024-04-07T11:50:00Z"/>
          <w:rFonts w:eastAsia="Times New Roman"/>
          <w:lang w:eastAsia="zh-CN"/>
        </w:rPr>
      </w:pPr>
    </w:p>
    <w:p w14:paraId="7524831E" w14:textId="4A9F5466" w:rsidR="0020153D" w:rsidRPr="0020153D" w:rsidRDefault="0020153D" w:rsidP="0020153D">
      <w:pPr>
        <w:keepNext/>
        <w:keepLines/>
        <w:overflowPunct w:val="0"/>
        <w:autoSpaceDE w:val="0"/>
        <w:autoSpaceDN w:val="0"/>
        <w:adjustRightInd w:val="0"/>
        <w:spacing w:before="120"/>
        <w:ind w:left="1985" w:hanging="1985"/>
        <w:textAlignment w:val="baseline"/>
        <w:rPr>
          <w:ins w:id="710" w:author="Huawei_110b" w:date="2024-04-07T11:50:00Z"/>
          <w:rFonts w:ascii="Arial" w:eastAsia="Times New Roman" w:hAnsi="Arial"/>
          <w:lang w:eastAsia="en-GB"/>
        </w:rPr>
      </w:pPr>
      <w:ins w:id="711" w:author="Huawei_110b" w:date="2024-04-07T11:52:00Z">
        <w:r>
          <w:rPr>
            <w:rFonts w:ascii="Arial" w:eastAsia="Times New Roman" w:hAnsi="Arial"/>
            <w:lang w:eastAsia="en-GB"/>
          </w:rPr>
          <w:t>11.2.2B.</w:t>
        </w:r>
      </w:ins>
      <w:ins w:id="712" w:author="Huawei_110b" w:date="2024-04-07T11:50:00Z">
        <w:r w:rsidRPr="0020153D">
          <w:rPr>
            <w:rFonts w:ascii="Arial" w:eastAsia="Times New Roman" w:hAnsi="Arial"/>
            <w:lang w:eastAsia="en-GB"/>
          </w:rPr>
          <w:t>2.2.2</w:t>
        </w:r>
        <w:r w:rsidRPr="0020153D">
          <w:rPr>
            <w:rFonts w:ascii="Arial" w:eastAsia="Times New Roman" w:hAnsi="Arial"/>
            <w:lang w:eastAsia="en-GB"/>
          </w:rPr>
          <w:tab/>
        </w:r>
        <w:r w:rsidRPr="0020153D">
          <w:rPr>
            <w:rFonts w:ascii="Arial" w:eastAsia="Times New Roman" w:hAnsi="Arial"/>
            <w:lang w:eastAsia="zh-CN"/>
          </w:rPr>
          <w:t>Minimum requirements</w:t>
        </w:r>
      </w:ins>
    </w:p>
    <w:p w14:paraId="14C702EC" w14:textId="5FB085BA" w:rsidR="0020153D" w:rsidRPr="0020153D" w:rsidRDefault="0020153D" w:rsidP="0020153D">
      <w:pPr>
        <w:overflowPunct w:val="0"/>
        <w:autoSpaceDE w:val="0"/>
        <w:autoSpaceDN w:val="0"/>
        <w:adjustRightInd w:val="0"/>
        <w:textAlignment w:val="baseline"/>
        <w:rPr>
          <w:ins w:id="713" w:author="Huawei_110b" w:date="2024-04-07T11:50:00Z"/>
          <w:rFonts w:eastAsia="Times New Roman"/>
          <w:lang w:eastAsia="en-GB"/>
        </w:rPr>
      </w:pPr>
      <w:ins w:id="714" w:author="Huawei_110b" w:date="2024-04-07T11:50:00Z">
        <w:r w:rsidRPr="0020153D">
          <w:rPr>
            <w:rFonts w:eastAsia="Times New Roman"/>
            <w:lang w:eastAsia="en-GB"/>
          </w:rPr>
          <w:t>The Pm-</w:t>
        </w:r>
        <w:proofErr w:type="spellStart"/>
        <w:r w:rsidRPr="0020153D">
          <w:rPr>
            <w:rFonts w:eastAsia="Times New Roman"/>
            <w:lang w:eastAsia="en-GB"/>
          </w:rPr>
          <w:t>dsg</w:t>
        </w:r>
        <w:proofErr w:type="spellEnd"/>
        <w:r w:rsidRPr="0020153D">
          <w:rPr>
            <w:rFonts w:eastAsia="Times New Roman"/>
            <w:lang w:eastAsia="en-GB"/>
          </w:rPr>
          <w:t xml:space="preserve"> shall be equal to or smaller than 1%, for the cases stated in Table </w:t>
        </w:r>
      </w:ins>
      <w:ins w:id="715" w:author="Huawei_110b" w:date="2024-04-07T11:52:00Z">
        <w:r>
          <w:rPr>
            <w:rFonts w:eastAsia="Times New Roman"/>
            <w:lang w:eastAsia="en-GB"/>
          </w:rPr>
          <w:t>11.2.2B.</w:t>
        </w:r>
      </w:ins>
      <w:ins w:id="716" w:author="Huawei_110b" w:date="2024-04-07T11:50:00Z">
        <w:r w:rsidRPr="0020153D">
          <w:rPr>
            <w:rFonts w:eastAsia="Times New Roman"/>
            <w:lang w:eastAsia="zh-CN"/>
          </w:rPr>
          <w:t>2.2.2</w:t>
        </w:r>
        <w:r w:rsidRPr="0020153D">
          <w:rPr>
            <w:rFonts w:eastAsia="Times New Roman"/>
            <w:lang w:eastAsia="en-GB"/>
          </w:rPr>
          <w:t xml:space="preserve">-1 at the given SNR with the test parameters stated in Table </w:t>
        </w:r>
      </w:ins>
      <w:ins w:id="717" w:author="Huawei_110b" w:date="2024-04-07T11:52:00Z">
        <w:r>
          <w:rPr>
            <w:rFonts w:eastAsia="Times New Roman"/>
            <w:lang w:eastAsia="en-GB"/>
          </w:rPr>
          <w:t>11.2.2B.</w:t>
        </w:r>
      </w:ins>
      <w:ins w:id="718" w:author="Huawei_110b" w:date="2024-04-07T11:50:00Z">
        <w:r w:rsidRPr="0020153D">
          <w:rPr>
            <w:rFonts w:eastAsia="Times New Roman"/>
            <w:lang w:eastAsia="zh-CN"/>
          </w:rPr>
          <w:t>2.2.1</w:t>
        </w:r>
        <w:r w:rsidRPr="0020153D">
          <w:rPr>
            <w:rFonts w:eastAsia="Times New Roman"/>
            <w:lang w:eastAsia="en-GB"/>
          </w:rPr>
          <w:t>-1</w:t>
        </w:r>
        <w:r w:rsidRPr="0020153D">
          <w:rPr>
            <w:rFonts w:eastAsia="Times New Roman"/>
            <w:lang w:eastAsia="zh-CN"/>
          </w:rPr>
          <w:t>.</w:t>
        </w:r>
      </w:ins>
    </w:p>
    <w:p w14:paraId="31C7D64D" w14:textId="344C62A0" w:rsidR="0020153D" w:rsidRPr="0020153D" w:rsidRDefault="0020153D" w:rsidP="0020153D">
      <w:pPr>
        <w:keepNext/>
        <w:keepLines/>
        <w:overflowPunct w:val="0"/>
        <w:autoSpaceDE w:val="0"/>
        <w:autoSpaceDN w:val="0"/>
        <w:adjustRightInd w:val="0"/>
        <w:spacing w:before="60"/>
        <w:jc w:val="center"/>
        <w:textAlignment w:val="baseline"/>
        <w:rPr>
          <w:ins w:id="719" w:author="Huawei_110b" w:date="2024-04-07T11:50:00Z"/>
          <w:rFonts w:ascii="Arial" w:eastAsia="Times New Roman" w:hAnsi="Arial"/>
          <w:b/>
          <w:lang w:eastAsia="en-GB"/>
        </w:rPr>
      </w:pPr>
      <w:ins w:id="720" w:author="Huawei_110b" w:date="2024-04-07T11:50:00Z">
        <w:r w:rsidRPr="0020153D">
          <w:rPr>
            <w:rFonts w:ascii="Arial" w:eastAsia="Times New Roman" w:hAnsi="Arial"/>
            <w:b/>
            <w:lang w:eastAsia="en-GB"/>
          </w:rPr>
          <w:t xml:space="preserve">Table </w:t>
        </w:r>
      </w:ins>
      <w:ins w:id="721" w:author="Huawei_110b" w:date="2024-04-07T11:52:00Z">
        <w:r>
          <w:rPr>
            <w:rFonts w:ascii="Arial" w:eastAsia="Times New Roman" w:hAnsi="Arial"/>
            <w:b/>
            <w:lang w:eastAsia="en-GB"/>
          </w:rPr>
          <w:t>11.2.2B.</w:t>
        </w:r>
      </w:ins>
      <w:ins w:id="722" w:author="Huawei_110b" w:date="2024-04-07T11:50:00Z">
        <w:r w:rsidRPr="0020153D">
          <w:rPr>
            <w:rFonts w:ascii="Arial" w:eastAsia="Times New Roman" w:hAnsi="Arial"/>
            <w:b/>
            <w:lang w:eastAsia="en-GB"/>
          </w:rPr>
          <w:t>2.2.2-1: Minimum requirements for PDCCH, 100 MHz Channel Bandwidth, 120 kHz SCS</w:t>
        </w:r>
      </w:ins>
    </w:p>
    <w:p w14:paraId="26273732" w14:textId="77777777" w:rsidR="009C5C1B" w:rsidRPr="009C5C1B" w:rsidRDefault="009C5C1B" w:rsidP="009C5C1B">
      <w:pPr>
        <w:keepNext/>
        <w:keepLines/>
        <w:spacing w:after="0"/>
        <w:jc w:val="center"/>
        <w:rPr>
          <w:ins w:id="723" w:author="Huawei_110b" w:date="2024-04-07T12:13:00Z"/>
          <w:rFonts w:ascii="Arial" w:hAnsi="Arial"/>
          <w:sz w:val="18"/>
          <w:lang w:eastAsia="zh-CN"/>
        </w:rPr>
      </w:pPr>
      <w:ins w:id="724" w:author="Huawei_110b" w:date="2024-04-07T12:13:00Z">
        <w:r w:rsidRPr="009C5C1B">
          <w:rPr>
            <w:rFonts w:ascii="Arial" w:hAnsi="Arial" w:hint="eastAsia"/>
            <w:sz w:val="18"/>
            <w:highlight w:val="yellow"/>
            <w:lang w:eastAsia="zh-CN"/>
          </w:rPr>
          <w:t>T</w:t>
        </w:r>
        <w:r w:rsidRPr="009C5C1B">
          <w:rPr>
            <w:rFonts w:ascii="Arial" w:hAnsi="Arial"/>
            <w:sz w:val="18"/>
            <w:highlight w:val="yellow"/>
            <w:lang w:eastAsia="zh-CN"/>
          </w:rPr>
          <w:t>BD</w:t>
        </w:r>
      </w:ins>
    </w:p>
    <w:p w14:paraId="6D3D8972" w14:textId="09A23967" w:rsidR="000B4EF1" w:rsidRDefault="000B4EF1" w:rsidP="005B506B">
      <w:pPr>
        <w:overflowPunct w:val="0"/>
        <w:autoSpaceDE w:val="0"/>
        <w:autoSpaceDN w:val="0"/>
        <w:adjustRightInd w:val="0"/>
        <w:textAlignment w:val="baseline"/>
        <w:rPr>
          <w:ins w:id="725" w:author="Huawei_110b" w:date="2024-04-07T12:14:00Z"/>
          <w:rFonts w:eastAsia="等线"/>
        </w:rPr>
      </w:pPr>
    </w:p>
    <w:p w14:paraId="17249FED" w14:textId="45F6A1D1" w:rsidR="009C5C1B" w:rsidRPr="009C5C1B" w:rsidRDefault="009C5C1B" w:rsidP="009C5C1B">
      <w:pPr>
        <w:keepNext/>
        <w:keepLines/>
        <w:overflowPunct w:val="0"/>
        <w:autoSpaceDE w:val="0"/>
        <w:autoSpaceDN w:val="0"/>
        <w:adjustRightInd w:val="0"/>
        <w:spacing w:before="120"/>
        <w:ind w:left="1701" w:hanging="1701"/>
        <w:textAlignment w:val="baseline"/>
        <w:outlineLvl w:val="4"/>
        <w:rPr>
          <w:ins w:id="726" w:author="Huawei_110b" w:date="2024-04-07T12:14:00Z"/>
          <w:rFonts w:ascii="Arial" w:eastAsia="Times New Roman" w:hAnsi="Arial"/>
          <w:sz w:val="22"/>
          <w:lang w:val="nb-NO" w:eastAsia="zh-CN"/>
        </w:rPr>
      </w:pPr>
      <w:ins w:id="727" w:author="Huawei_110b" w:date="2024-04-07T12:14:00Z">
        <w:r w:rsidRPr="009C5C1B">
          <w:rPr>
            <w:rFonts w:ascii="Arial" w:eastAsia="Times New Roman" w:hAnsi="Arial"/>
            <w:sz w:val="22"/>
            <w:lang w:val="nb-NO" w:eastAsia="zh-CN"/>
          </w:rPr>
          <w:t>11.2.2B.</w:t>
        </w:r>
        <w:r>
          <w:rPr>
            <w:rFonts w:ascii="Arial" w:eastAsia="Times New Roman" w:hAnsi="Arial"/>
            <w:sz w:val="22"/>
            <w:lang w:val="nb-NO" w:eastAsia="zh-CN"/>
          </w:rPr>
          <w:t>2</w:t>
        </w:r>
        <w:r w:rsidRPr="009C5C1B">
          <w:rPr>
            <w:rFonts w:ascii="Arial" w:eastAsia="Times New Roman" w:hAnsi="Arial"/>
            <w:sz w:val="22"/>
            <w:lang w:val="nb-NO" w:eastAsia="zh-CN"/>
          </w:rPr>
          <w:t>.</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7317FFBE" w14:textId="2BDCB015" w:rsidR="009C5C1B" w:rsidRPr="009C5C1B" w:rsidRDefault="009C5C1B" w:rsidP="009C5C1B">
      <w:pPr>
        <w:keepNext/>
        <w:keepLines/>
        <w:overflowPunct w:val="0"/>
        <w:autoSpaceDE w:val="0"/>
        <w:autoSpaceDN w:val="0"/>
        <w:adjustRightInd w:val="0"/>
        <w:spacing w:before="120"/>
        <w:ind w:left="1985" w:hanging="1985"/>
        <w:textAlignment w:val="baseline"/>
        <w:rPr>
          <w:ins w:id="728" w:author="Huawei_110b" w:date="2024-04-07T12:14:00Z"/>
          <w:rFonts w:ascii="Arial" w:eastAsia="Times New Roman" w:hAnsi="Arial"/>
          <w:lang w:eastAsia="zh-CN"/>
        </w:rPr>
      </w:pPr>
      <w:ins w:id="729" w:author="Huawei_110b" w:date="2024-04-07T12:14:00Z">
        <w:r w:rsidRPr="009C5C1B">
          <w:rPr>
            <w:rFonts w:ascii="Arial" w:eastAsia="Times New Roman" w:hAnsi="Arial"/>
            <w:lang w:eastAsia="zh-CN"/>
          </w:rPr>
          <w:t>11.2.2B.</w:t>
        </w:r>
        <w:r>
          <w:rPr>
            <w:rFonts w:ascii="Arial" w:eastAsia="Times New Roman" w:hAnsi="Arial"/>
            <w:lang w:eastAsia="zh-CN"/>
          </w:rPr>
          <w:t>2</w:t>
        </w:r>
        <w:r w:rsidRPr="009C5C1B">
          <w:rPr>
            <w:rFonts w:ascii="Arial" w:eastAsia="Times New Roman" w:hAnsi="Arial"/>
            <w:lang w:eastAsia="zh-CN"/>
          </w:rPr>
          <w:t>.</w:t>
        </w:r>
        <w:r>
          <w:rPr>
            <w:rFonts w:ascii="Arial" w:eastAsia="Times New Roman" w:hAnsi="Arial"/>
            <w:lang w:eastAsia="zh-CN"/>
          </w:rPr>
          <w:t>3</w:t>
        </w:r>
        <w:r w:rsidRPr="009C5C1B">
          <w:rPr>
            <w:rFonts w:ascii="Arial" w:eastAsia="Times New Roman" w:hAnsi="Arial"/>
            <w:lang w:eastAsia="zh-CN"/>
          </w:rPr>
          <w:t>.1</w:t>
        </w:r>
        <w:r w:rsidRPr="009C5C1B">
          <w:rPr>
            <w:rFonts w:ascii="Arial" w:eastAsia="Times New Roman" w:hAnsi="Arial"/>
            <w:lang w:eastAsia="zh-CN"/>
          </w:rPr>
          <w:tab/>
          <w:t>General</w:t>
        </w:r>
      </w:ins>
    </w:p>
    <w:p w14:paraId="7ABB0226" w14:textId="77777777" w:rsidR="009C5C1B" w:rsidRPr="009C5C1B" w:rsidRDefault="009C5C1B" w:rsidP="009C5C1B">
      <w:pPr>
        <w:rPr>
          <w:ins w:id="730" w:author="Huawei_110b" w:date="2024-04-07T12:14:00Z"/>
        </w:rPr>
      </w:pPr>
      <w:ins w:id="731" w:author="Huawei_110b" w:date="2024-04-07T12:14:00Z">
        <w:r w:rsidRPr="009C5C1B">
          <w:t>The receiver characteristics of PBCH are determined by the probability of miss-detection of the PBCH (Pm-bch), which is defined as</w:t>
        </w:r>
      </w:ins>
    </w:p>
    <w:p w14:paraId="734E5BD2" w14:textId="77777777" w:rsidR="009C5C1B" w:rsidRPr="009C5C1B" w:rsidRDefault="009C5C1B" w:rsidP="009C5C1B">
      <w:pPr>
        <w:keepLines/>
        <w:tabs>
          <w:tab w:val="center" w:pos="4536"/>
          <w:tab w:val="right" w:pos="9072"/>
        </w:tabs>
        <w:rPr>
          <w:ins w:id="732" w:author="Huawei_110b" w:date="2024-04-07T12:14:00Z"/>
          <w:noProof/>
        </w:rPr>
      </w:pPr>
      <m:oMathPara>
        <m:oMath>
          <m:r>
            <w:ins w:id="733" w:author="Huawei_110b" w:date="2024-04-07T12:14:00Z">
              <m:rPr>
                <m:sty m:val="p"/>
              </m:rPr>
              <w:rPr>
                <w:rFonts w:ascii="Cambria Math" w:hAnsi="Cambria Math"/>
                <w:noProof/>
              </w:rPr>
              <m:t>Pm-bch=1-</m:t>
            </w:ins>
          </m:r>
          <m:f>
            <m:fPr>
              <m:ctrlPr>
                <w:ins w:id="734" w:author="Huawei_110b" w:date="2024-04-07T12:14:00Z">
                  <w:rPr>
                    <w:rFonts w:ascii="Cambria Math" w:hAnsi="Cambria Math"/>
                    <w:noProof/>
                  </w:rPr>
                </w:ins>
              </m:ctrlPr>
            </m:fPr>
            <m:num>
              <m:r>
                <w:ins w:id="735" w:author="Huawei_110b" w:date="2024-04-07T12:14:00Z">
                  <w:rPr>
                    <w:rFonts w:ascii="Cambria Math" w:hAnsi="Cambria Math"/>
                    <w:noProof/>
                  </w:rPr>
                  <m:t>A</m:t>
                </w:ins>
              </m:r>
            </m:num>
            <m:den>
              <m:r>
                <w:ins w:id="736" w:author="Huawei_110b" w:date="2024-04-07T12:14:00Z">
                  <w:rPr>
                    <w:rFonts w:ascii="Cambria Math" w:hAnsi="Cambria Math"/>
                    <w:noProof/>
                  </w:rPr>
                  <m:t>B</m:t>
                </w:ins>
              </m:r>
            </m:den>
          </m:f>
        </m:oMath>
      </m:oMathPara>
    </w:p>
    <w:p w14:paraId="20257669" w14:textId="77777777" w:rsidR="009C5C1B" w:rsidRPr="009C5C1B" w:rsidRDefault="009C5C1B" w:rsidP="009C5C1B">
      <w:pPr>
        <w:rPr>
          <w:ins w:id="737" w:author="Huawei_110b" w:date="2024-04-07T12:14:00Z"/>
        </w:rPr>
      </w:pPr>
      <w:ins w:id="738" w:author="Huawei_110b" w:date="2024-04-07T12:14:00Z">
        <w:r w:rsidRPr="009C5C1B">
          <w:t>Where A is the number of correctly decoded MIB PDUs and B is the number of transmitted MIB PDUs. The Pm-bch is derived with the assumption UE combines the PBCH symbols of the same SS/PBCH block index within the MIB TTI (80ms).</w:t>
        </w:r>
      </w:ins>
    </w:p>
    <w:p w14:paraId="583C5C01" w14:textId="7CDFA92A" w:rsidR="009C5C1B" w:rsidRPr="009C5C1B" w:rsidRDefault="009C5C1B" w:rsidP="009C5C1B">
      <w:pPr>
        <w:keepNext/>
        <w:keepLines/>
        <w:overflowPunct w:val="0"/>
        <w:autoSpaceDE w:val="0"/>
        <w:autoSpaceDN w:val="0"/>
        <w:adjustRightInd w:val="0"/>
        <w:spacing w:before="60"/>
        <w:jc w:val="center"/>
        <w:textAlignment w:val="baseline"/>
        <w:rPr>
          <w:ins w:id="739" w:author="Huawei_110b" w:date="2024-04-07T12:14:00Z"/>
          <w:rFonts w:ascii="Arial" w:eastAsia="Times New Roman" w:hAnsi="Arial"/>
          <w:b/>
          <w:lang w:eastAsia="en-GB"/>
        </w:rPr>
      </w:pPr>
      <w:ins w:id="740" w:author="Huawei_110b" w:date="2024-04-07T12:14:00Z">
        <w:r w:rsidRPr="009C5C1B">
          <w:rPr>
            <w:rFonts w:ascii="Arial" w:eastAsia="Times New Roman" w:hAnsi="Arial"/>
            <w:b/>
            <w:lang w:eastAsia="en-GB"/>
          </w:rPr>
          <w:lastRenderedPageBreak/>
          <w:t>Table: 11.2.2B.</w:t>
        </w:r>
        <w:r>
          <w:rPr>
            <w:rFonts w:ascii="Arial" w:eastAsia="Times New Roman" w:hAnsi="Arial"/>
            <w:b/>
            <w:lang w:eastAsia="en-GB"/>
          </w:rPr>
          <w:t>2</w:t>
        </w:r>
        <w:r w:rsidRPr="009C5C1B">
          <w:rPr>
            <w:rFonts w:ascii="Arial" w:eastAsia="Times New Roman" w:hAnsi="Arial"/>
            <w:b/>
            <w:lang w:eastAsia="en-GB"/>
          </w:rPr>
          <w:t>.</w:t>
        </w:r>
      </w:ins>
      <w:ins w:id="741" w:author="Huawei_110b" w:date="2024-04-07T12:15:00Z">
        <w:r>
          <w:rPr>
            <w:rFonts w:ascii="Arial" w:eastAsia="Times New Roman" w:hAnsi="Arial"/>
            <w:b/>
            <w:lang w:eastAsia="en-GB"/>
          </w:rPr>
          <w:t>3</w:t>
        </w:r>
      </w:ins>
      <w:ins w:id="742" w:author="Huawei_110b" w:date="2024-04-07T12:14:00Z">
        <w:r w:rsidRPr="009C5C1B">
          <w:rPr>
            <w:rFonts w:ascii="Arial" w:eastAsia="Times New Roman" w:hAnsi="Arial"/>
            <w:b/>
            <w:lang w:eastAsia="en-GB"/>
          </w:rPr>
          <w:t>.1-1 Test parameters for P</w:t>
        </w:r>
        <w:r>
          <w:rPr>
            <w:rFonts w:ascii="Arial" w:eastAsia="Times New Roman" w:hAnsi="Arial"/>
            <w:b/>
            <w:lang w:eastAsia="en-GB"/>
          </w:rPr>
          <w:t>BCH</w:t>
        </w:r>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3"/>
        <w:gridCol w:w="761"/>
        <w:gridCol w:w="2245"/>
      </w:tblGrid>
      <w:tr w:rsidR="009C5C1B" w:rsidRPr="009C5C1B" w14:paraId="50CC2D5A" w14:textId="77777777" w:rsidTr="002C5861">
        <w:trPr>
          <w:jc w:val="center"/>
          <w:ins w:id="743" w:author="Huawei_110b" w:date="2024-04-07T12:14:00Z"/>
        </w:trPr>
        <w:tc>
          <w:tcPr>
            <w:tcW w:w="0" w:type="auto"/>
          </w:tcPr>
          <w:p w14:paraId="1EA2859B" w14:textId="77777777" w:rsidR="009C5C1B" w:rsidRPr="009C5C1B" w:rsidRDefault="009C5C1B" w:rsidP="002C5861">
            <w:pPr>
              <w:keepNext/>
              <w:keepLines/>
              <w:spacing w:after="0"/>
              <w:jc w:val="center"/>
              <w:rPr>
                <w:ins w:id="744" w:author="Huawei_110b" w:date="2024-04-07T12:14:00Z"/>
                <w:rFonts w:ascii="Arial" w:eastAsia="Calibri" w:hAnsi="Arial"/>
                <w:sz w:val="18"/>
                <w:szCs w:val="22"/>
                <w:lang w:val="en-US"/>
              </w:rPr>
            </w:pPr>
            <w:ins w:id="745" w:author="Huawei_110b" w:date="2024-04-07T12:14:00Z">
              <w:r w:rsidRPr="009C5C1B">
                <w:rPr>
                  <w:rFonts w:ascii="Arial" w:eastAsia="Calibri" w:hAnsi="Arial"/>
                  <w:sz w:val="18"/>
                  <w:szCs w:val="22"/>
                  <w:lang w:val="en-US"/>
                </w:rPr>
                <w:t>Parameter</w:t>
              </w:r>
            </w:ins>
          </w:p>
        </w:tc>
        <w:tc>
          <w:tcPr>
            <w:tcW w:w="0" w:type="auto"/>
          </w:tcPr>
          <w:p w14:paraId="5BEC4CB8" w14:textId="77777777" w:rsidR="009C5C1B" w:rsidRPr="009C5C1B" w:rsidRDefault="009C5C1B" w:rsidP="002C5861">
            <w:pPr>
              <w:keepNext/>
              <w:keepLines/>
              <w:spacing w:after="0"/>
              <w:jc w:val="center"/>
              <w:rPr>
                <w:ins w:id="746" w:author="Huawei_110b" w:date="2024-04-07T12:14:00Z"/>
                <w:rFonts w:ascii="Arial" w:eastAsia="Calibri" w:hAnsi="Arial"/>
                <w:sz w:val="18"/>
                <w:szCs w:val="22"/>
                <w:lang w:val="en-US"/>
              </w:rPr>
            </w:pPr>
            <w:ins w:id="747" w:author="Huawei_110b" w:date="2024-04-07T12:14:00Z">
              <w:r w:rsidRPr="009C5C1B">
                <w:rPr>
                  <w:rFonts w:ascii="Arial" w:eastAsia="Calibri" w:hAnsi="Arial"/>
                  <w:sz w:val="18"/>
                  <w:szCs w:val="22"/>
                  <w:lang w:val="en-US"/>
                </w:rPr>
                <w:t>Unit</w:t>
              </w:r>
            </w:ins>
          </w:p>
        </w:tc>
        <w:tc>
          <w:tcPr>
            <w:tcW w:w="0" w:type="auto"/>
          </w:tcPr>
          <w:p w14:paraId="13481EA4" w14:textId="77777777" w:rsidR="009C5C1B" w:rsidRPr="009C5C1B" w:rsidRDefault="009C5C1B" w:rsidP="002C5861">
            <w:pPr>
              <w:keepNext/>
              <w:keepLines/>
              <w:spacing w:after="0"/>
              <w:jc w:val="center"/>
              <w:rPr>
                <w:ins w:id="748" w:author="Huawei_110b" w:date="2024-04-07T12:14:00Z"/>
                <w:rFonts w:ascii="Arial" w:eastAsia="Calibri" w:hAnsi="Arial"/>
                <w:sz w:val="18"/>
                <w:szCs w:val="22"/>
                <w:lang w:val="en-US"/>
              </w:rPr>
            </w:pPr>
            <w:ins w:id="749" w:author="Huawei_110b" w:date="2024-04-07T12:14:00Z">
              <w:r w:rsidRPr="009C5C1B">
                <w:rPr>
                  <w:rFonts w:ascii="Arial" w:eastAsia="Calibri" w:hAnsi="Arial"/>
                  <w:sz w:val="18"/>
                  <w:szCs w:val="22"/>
                  <w:lang w:val="en-US"/>
                </w:rPr>
                <w:t>Single antenna port</w:t>
              </w:r>
            </w:ins>
          </w:p>
        </w:tc>
      </w:tr>
      <w:tr w:rsidR="009C5C1B" w:rsidRPr="009C5C1B" w14:paraId="5069169A" w14:textId="77777777" w:rsidTr="002C5861">
        <w:trPr>
          <w:jc w:val="center"/>
          <w:ins w:id="750" w:author="Huawei_110b" w:date="2024-04-07T12:14:00Z"/>
        </w:trPr>
        <w:tc>
          <w:tcPr>
            <w:tcW w:w="0" w:type="auto"/>
          </w:tcPr>
          <w:p w14:paraId="43F4C33E" w14:textId="77777777" w:rsidR="009C5C1B" w:rsidRPr="009C5C1B" w:rsidRDefault="009C5C1B" w:rsidP="002C5861">
            <w:pPr>
              <w:keepNext/>
              <w:keepLines/>
              <w:spacing w:after="0"/>
              <w:rPr>
                <w:ins w:id="751" w:author="Huawei_110b" w:date="2024-04-07T12:14:00Z"/>
                <w:rFonts w:ascii="Arial" w:eastAsia="Calibri" w:hAnsi="Arial"/>
                <w:sz w:val="18"/>
                <w:szCs w:val="22"/>
                <w:lang w:val="en-US"/>
              </w:rPr>
            </w:pPr>
            <w:ins w:id="752" w:author="Huawei_110b" w:date="2024-04-07T12:14:00Z">
              <w:r w:rsidRPr="009C5C1B">
                <w:rPr>
                  <w:rFonts w:ascii="Arial" w:eastAsia="Calibri" w:hAnsi="Arial"/>
                  <w:sz w:val="18"/>
                  <w:szCs w:val="22"/>
                  <w:lang w:val="en-US"/>
                </w:rPr>
                <w:t>Physical Cell ID</w:t>
              </w:r>
            </w:ins>
          </w:p>
        </w:tc>
        <w:tc>
          <w:tcPr>
            <w:tcW w:w="0" w:type="auto"/>
          </w:tcPr>
          <w:p w14:paraId="1FF2EA6E" w14:textId="77777777" w:rsidR="009C5C1B" w:rsidRPr="009C5C1B" w:rsidRDefault="009C5C1B" w:rsidP="002C5861">
            <w:pPr>
              <w:keepNext/>
              <w:keepLines/>
              <w:spacing w:after="0"/>
              <w:jc w:val="center"/>
              <w:rPr>
                <w:ins w:id="753" w:author="Huawei_110b" w:date="2024-04-07T12:14:00Z"/>
                <w:rFonts w:ascii="Arial" w:eastAsia="Calibri" w:hAnsi="Arial"/>
                <w:sz w:val="18"/>
                <w:szCs w:val="22"/>
                <w:lang w:val="en-US"/>
              </w:rPr>
            </w:pPr>
          </w:p>
        </w:tc>
        <w:tc>
          <w:tcPr>
            <w:tcW w:w="0" w:type="auto"/>
          </w:tcPr>
          <w:p w14:paraId="45184DAF" w14:textId="77777777" w:rsidR="009C5C1B" w:rsidRPr="009C5C1B" w:rsidRDefault="009C5C1B" w:rsidP="002C5861">
            <w:pPr>
              <w:keepNext/>
              <w:keepLines/>
              <w:spacing w:after="0"/>
              <w:jc w:val="center"/>
              <w:rPr>
                <w:ins w:id="754" w:author="Huawei_110b" w:date="2024-04-07T12:14:00Z"/>
                <w:rFonts w:ascii="Arial" w:eastAsia="Calibri" w:hAnsi="Arial"/>
                <w:sz w:val="18"/>
                <w:szCs w:val="22"/>
                <w:lang w:val="en-US"/>
              </w:rPr>
            </w:pPr>
            <w:ins w:id="755" w:author="Huawei_110b" w:date="2024-04-07T12:14:00Z">
              <w:r w:rsidRPr="009C5C1B">
                <w:rPr>
                  <w:rFonts w:ascii="Arial" w:eastAsia="Calibri" w:hAnsi="Arial"/>
                  <w:sz w:val="18"/>
                  <w:szCs w:val="22"/>
                  <w:lang w:val="en-US"/>
                </w:rPr>
                <w:t>0</w:t>
              </w:r>
            </w:ins>
          </w:p>
        </w:tc>
      </w:tr>
      <w:tr w:rsidR="009C5C1B" w:rsidRPr="009C5C1B" w14:paraId="41C8816C" w14:textId="77777777" w:rsidTr="002C5861">
        <w:trPr>
          <w:jc w:val="center"/>
          <w:ins w:id="756" w:author="Huawei_110b" w:date="2024-04-07T12:14:00Z"/>
        </w:trPr>
        <w:tc>
          <w:tcPr>
            <w:tcW w:w="0" w:type="auto"/>
          </w:tcPr>
          <w:p w14:paraId="6A94FE97" w14:textId="77777777" w:rsidR="009C5C1B" w:rsidRPr="009C5C1B" w:rsidRDefault="009C5C1B" w:rsidP="002C5861">
            <w:pPr>
              <w:keepNext/>
              <w:keepLines/>
              <w:spacing w:after="0"/>
              <w:rPr>
                <w:ins w:id="757" w:author="Huawei_110b" w:date="2024-04-07T12:14:00Z"/>
                <w:rFonts w:ascii="Arial" w:eastAsia="Calibri" w:hAnsi="Arial"/>
                <w:sz w:val="18"/>
                <w:szCs w:val="22"/>
                <w:lang w:val="en-US"/>
              </w:rPr>
            </w:pPr>
            <w:ins w:id="758" w:author="Huawei_110b" w:date="2024-04-07T12:14:00Z">
              <w:r w:rsidRPr="009C5C1B">
                <w:rPr>
                  <w:rFonts w:ascii="Arial" w:eastAsia="Calibri" w:hAnsi="Arial"/>
                  <w:sz w:val="18"/>
                  <w:szCs w:val="22"/>
                  <w:lang w:val="en-US"/>
                </w:rPr>
                <w:t>Cyclic prefix</w:t>
              </w:r>
            </w:ins>
          </w:p>
        </w:tc>
        <w:tc>
          <w:tcPr>
            <w:tcW w:w="0" w:type="auto"/>
          </w:tcPr>
          <w:p w14:paraId="70F7CF3A" w14:textId="77777777" w:rsidR="009C5C1B" w:rsidRPr="009C5C1B" w:rsidRDefault="009C5C1B" w:rsidP="002C5861">
            <w:pPr>
              <w:keepNext/>
              <w:keepLines/>
              <w:spacing w:after="0"/>
              <w:jc w:val="center"/>
              <w:rPr>
                <w:ins w:id="759" w:author="Huawei_110b" w:date="2024-04-07T12:14:00Z"/>
                <w:rFonts w:ascii="Arial" w:eastAsia="Calibri" w:hAnsi="Arial"/>
                <w:sz w:val="18"/>
                <w:szCs w:val="22"/>
                <w:lang w:val="en-US"/>
              </w:rPr>
            </w:pPr>
          </w:p>
        </w:tc>
        <w:tc>
          <w:tcPr>
            <w:tcW w:w="0" w:type="auto"/>
          </w:tcPr>
          <w:p w14:paraId="6DD5E53F" w14:textId="77777777" w:rsidR="009C5C1B" w:rsidRPr="009C5C1B" w:rsidRDefault="009C5C1B" w:rsidP="002C5861">
            <w:pPr>
              <w:keepNext/>
              <w:keepLines/>
              <w:spacing w:after="0"/>
              <w:jc w:val="center"/>
              <w:rPr>
                <w:ins w:id="760" w:author="Huawei_110b" w:date="2024-04-07T12:14:00Z"/>
                <w:rFonts w:ascii="Arial" w:eastAsia="Calibri" w:hAnsi="Arial"/>
                <w:sz w:val="18"/>
                <w:szCs w:val="22"/>
                <w:lang w:val="en-US"/>
              </w:rPr>
            </w:pPr>
            <w:ins w:id="761" w:author="Huawei_110b" w:date="2024-04-07T12:14:00Z">
              <w:r w:rsidRPr="009C5C1B">
                <w:rPr>
                  <w:rFonts w:ascii="Arial" w:eastAsia="Calibri" w:hAnsi="Arial"/>
                  <w:sz w:val="18"/>
                  <w:szCs w:val="22"/>
                  <w:lang w:val="en-US"/>
                </w:rPr>
                <w:t>Normal</w:t>
              </w:r>
            </w:ins>
          </w:p>
        </w:tc>
      </w:tr>
      <w:tr w:rsidR="009C5C1B" w:rsidRPr="009C5C1B" w14:paraId="3E1567CC" w14:textId="77777777" w:rsidTr="002C5861">
        <w:trPr>
          <w:jc w:val="center"/>
          <w:ins w:id="762" w:author="Huawei_110b" w:date="2024-04-07T12:14:00Z"/>
        </w:trPr>
        <w:tc>
          <w:tcPr>
            <w:tcW w:w="0" w:type="auto"/>
          </w:tcPr>
          <w:p w14:paraId="4419D67D" w14:textId="77777777" w:rsidR="009C5C1B" w:rsidRPr="009C5C1B" w:rsidRDefault="009C5C1B" w:rsidP="002C5861">
            <w:pPr>
              <w:keepNext/>
              <w:keepLines/>
              <w:spacing w:after="0"/>
              <w:rPr>
                <w:ins w:id="763" w:author="Huawei_110b" w:date="2024-04-07T12:14:00Z"/>
                <w:rFonts w:ascii="Arial" w:eastAsia="Calibri" w:hAnsi="Arial"/>
                <w:sz w:val="18"/>
                <w:szCs w:val="22"/>
                <w:lang w:val="en-US"/>
              </w:rPr>
            </w:pPr>
            <w:ins w:id="764" w:author="Huawei_110b" w:date="2024-04-07T12:14: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2E46537A" w14:textId="77777777" w:rsidR="009C5C1B" w:rsidRPr="009C5C1B" w:rsidRDefault="009C5C1B" w:rsidP="002C5861">
            <w:pPr>
              <w:keepNext/>
              <w:keepLines/>
              <w:spacing w:after="0"/>
              <w:jc w:val="center"/>
              <w:rPr>
                <w:ins w:id="765" w:author="Huawei_110b" w:date="2024-04-07T12:14:00Z"/>
                <w:rFonts w:ascii="Arial" w:eastAsia="Calibri" w:hAnsi="Arial"/>
                <w:sz w:val="18"/>
                <w:szCs w:val="22"/>
                <w:lang w:val="en-US"/>
              </w:rPr>
            </w:pPr>
          </w:p>
        </w:tc>
        <w:tc>
          <w:tcPr>
            <w:tcW w:w="0" w:type="auto"/>
          </w:tcPr>
          <w:p w14:paraId="5AFD2F88" w14:textId="77777777" w:rsidR="009C5C1B" w:rsidRPr="009C5C1B" w:rsidRDefault="009C5C1B" w:rsidP="002C5861">
            <w:pPr>
              <w:keepNext/>
              <w:keepLines/>
              <w:spacing w:after="0"/>
              <w:jc w:val="center"/>
              <w:rPr>
                <w:ins w:id="766" w:author="Huawei_110b" w:date="2024-04-07T12:14:00Z"/>
                <w:rFonts w:ascii="Arial" w:eastAsia="Calibri" w:hAnsi="Arial"/>
                <w:sz w:val="18"/>
                <w:szCs w:val="22"/>
                <w:lang w:val="en-US"/>
              </w:rPr>
            </w:pPr>
            <w:ins w:id="767" w:author="Huawei_110b" w:date="2024-04-07T12:14:00Z">
              <w:r w:rsidRPr="009C5C1B">
                <w:rPr>
                  <w:rFonts w:ascii="Arial" w:eastAsia="Calibri" w:hAnsi="Arial"/>
                  <w:sz w:val="18"/>
                  <w:szCs w:val="22"/>
                  <w:lang w:val="en-US"/>
                </w:rPr>
                <w:t>1</w:t>
              </w:r>
            </w:ins>
          </w:p>
        </w:tc>
      </w:tr>
      <w:tr w:rsidR="009C5C1B" w:rsidRPr="009C5C1B" w14:paraId="05D369F6" w14:textId="77777777" w:rsidTr="002C5861">
        <w:trPr>
          <w:jc w:val="center"/>
          <w:ins w:id="768" w:author="Huawei_110b" w:date="2024-04-07T12:14:00Z"/>
        </w:trPr>
        <w:tc>
          <w:tcPr>
            <w:tcW w:w="0" w:type="auto"/>
          </w:tcPr>
          <w:p w14:paraId="563BCC75" w14:textId="77777777" w:rsidR="009C5C1B" w:rsidRPr="009C5C1B" w:rsidRDefault="009C5C1B" w:rsidP="002C5861">
            <w:pPr>
              <w:keepNext/>
              <w:keepLines/>
              <w:spacing w:after="0"/>
              <w:rPr>
                <w:ins w:id="769" w:author="Huawei_110b" w:date="2024-04-07T12:14:00Z"/>
                <w:rFonts w:ascii="Arial" w:eastAsia="Calibri" w:hAnsi="Arial"/>
                <w:sz w:val="18"/>
                <w:szCs w:val="22"/>
                <w:lang w:val="en-US"/>
              </w:rPr>
            </w:pPr>
            <w:ins w:id="770" w:author="Huawei_110b" w:date="2024-04-07T12:14: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4F1F8C0E" w14:textId="77777777" w:rsidR="009C5C1B" w:rsidRPr="009C5C1B" w:rsidRDefault="009C5C1B" w:rsidP="002C5861">
            <w:pPr>
              <w:keepNext/>
              <w:keepLines/>
              <w:spacing w:after="0"/>
              <w:jc w:val="center"/>
              <w:rPr>
                <w:ins w:id="771" w:author="Huawei_110b" w:date="2024-04-07T12:14:00Z"/>
                <w:rFonts w:ascii="Arial" w:eastAsia="Calibri" w:hAnsi="Arial"/>
                <w:sz w:val="18"/>
                <w:szCs w:val="22"/>
                <w:lang w:val="en-US"/>
              </w:rPr>
            </w:pPr>
          </w:p>
        </w:tc>
        <w:tc>
          <w:tcPr>
            <w:tcW w:w="0" w:type="auto"/>
          </w:tcPr>
          <w:p w14:paraId="084CCFFA" w14:textId="77777777" w:rsidR="009C5C1B" w:rsidRPr="009C5C1B" w:rsidRDefault="009C5C1B" w:rsidP="002C5861">
            <w:pPr>
              <w:keepNext/>
              <w:keepLines/>
              <w:spacing w:after="0"/>
              <w:jc w:val="center"/>
              <w:rPr>
                <w:ins w:id="772" w:author="Huawei_110b" w:date="2024-04-07T12:14:00Z"/>
                <w:rFonts w:ascii="Arial" w:eastAsia="Calibri" w:hAnsi="Arial"/>
                <w:sz w:val="18"/>
                <w:szCs w:val="22"/>
                <w:lang w:val="en-US"/>
              </w:rPr>
            </w:pPr>
            <w:ins w:id="773" w:author="Huawei_110b" w:date="2024-04-07T12:14:00Z">
              <w:r w:rsidRPr="009C5C1B">
                <w:rPr>
                  <w:rFonts w:ascii="Arial" w:eastAsia="Calibri" w:hAnsi="Arial"/>
                  <w:sz w:val="18"/>
                  <w:szCs w:val="22"/>
                  <w:lang w:val="en-US"/>
                </w:rPr>
                <w:t>0</w:t>
              </w:r>
            </w:ins>
          </w:p>
        </w:tc>
      </w:tr>
      <w:tr w:rsidR="009C5C1B" w:rsidRPr="009C5C1B" w14:paraId="3C1B3B1B" w14:textId="77777777" w:rsidTr="002C5861">
        <w:trPr>
          <w:jc w:val="center"/>
          <w:ins w:id="774" w:author="Huawei_110b" w:date="2024-04-07T12:14:00Z"/>
        </w:trPr>
        <w:tc>
          <w:tcPr>
            <w:tcW w:w="0" w:type="auto"/>
          </w:tcPr>
          <w:p w14:paraId="1A94C86E" w14:textId="77777777" w:rsidR="009C5C1B" w:rsidRPr="009C5C1B" w:rsidRDefault="009C5C1B" w:rsidP="002C5861">
            <w:pPr>
              <w:keepNext/>
              <w:keepLines/>
              <w:spacing w:after="0"/>
              <w:rPr>
                <w:ins w:id="775" w:author="Huawei_110b" w:date="2024-04-07T12:14:00Z"/>
                <w:rFonts w:ascii="Arial" w:eastAsia="Calibri" w:hAnsi="Arial"/>
                <w:sz w:val="18"/>
                <w:szCs w:val="22"/>
                <w:lang w:val="en-US"/>
              </w:rPr>
            </w:pPr>
            <w:ins w:id="776" w:author="Huawei_110b" w:date="2024-04-07T12:14: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58D9D111" w14:textId="77777777" w:rsidR="009C5C1B" w:rsidRPr="009C5C1B" w:rsidRDefault="009C5C1B" w:rsidP="002C5861">
            <w:pPr>
              <w:keepNext/>
              <w:keepLines/>
              <w:spacing w:after="0"/>
              <w:jc w:val="center"/>
              <w:rPr>
                <w:ins w:id="777" w:author="Huawei_110b" w:date="2024-04-07T12:14:00Z"/>
                <w:rFonts w:ascii="Arial" w:eastAsia="Calibri" w:hAnsi="Arial"/>
                <w:sz w:val="18"/>
                <w:szCs w:val="22"/>
                <w:lang w:val="en-US"/>
              </w:rPr>
            </w:pPr>
            <w:proofErr w:type="spellStart"/>
            <w:ins w:id="778" w:author="Huawei_110b" w:date="2024-04-07T12:14:00Z">
              <w:r w:rsidRPr="009C5C1B">
                <w:rPr>
                  <w:rFonts w:ascii="Arial" w:eastAsia="Calibri" w:hAnsi="Arial"/>
                  <w:sz w:val="18"/>
                  <w:szCs w:val="22"/>
                  <w:lang w:val="en-US"/>
                </w:rPr>
                <w:t>ms</w:t>
              </w:r>
              <w:proofErr w:type="spellEnd"/>
            </w:ins>
          </w:p>
        </w:tc>
        <w:tc>
          <w:tcPr>
            <w:tcW w:w="0" w:type="auto"/>
          </w:tcPr>
          <w:p w14:paraId="3736605A" w14:textId="77777777" w:rsidR="009C5C1B" w:rsidRPr="009C5C1B" w:rsidRDefault="009C5C1B" w:rsidP="002C5861">
            <w:pPr>
              <w:keepNext/>
              <w:keepLines/>
              <w:spacing w:after="0"/>
              <w:jc w:val="center"/>
              <w:rPr>
                <w:ins w:id="779" w:author="Huawei_110b" w:date="2024-04-07T12:14:00Z"/>
                <w:rFonts w:ascii="Arial" w:eastAsia="Calibri" w:hAnsi="Arial"/>
                <w:sz w:val="18"/>
                <w:szCs w:val="22"/>
                <w:lang w:val="en-US"/>
              </w:rPr>
            </w:pPr>
            <w:ins w:id="780" w:author="Huawei_110b" w:date="2024-04-07T12:14:00Z">
              <w:r w:rsidRPr="009C5C1B">
                <w:rPr>
                  <w:rFonts w:ascii="Arial" w:eastAsia="Calibri" w:hAnsi="Arial"/>
                  <w:sz w:val="18"/>
                  <w:szCs w:val="22"/>
                  <w:lang w:val="en-US"/>
                </w:rPr>
                <w:t>20</w:t>
              </w:r>
            </w:ins>
          </w:p>
        </w:tc>
      </w:tr>
      <w:tr w:rsidR="009C5C1B" w:rsidRPr="009C5C1B" w14:paraId="277604CC" w14:textId="77777777" w:rsidTr="002C5861">
        <w:trPr>
          <w:jc w:val="center"/>
          <w:ins w:id="781" w:author="Huawei_110b" w:date="2024-04-07T12:14:00Z"/>
        </w:trPr>
        <w:tc>
          <w:tcPr>
            <w:tcW w:w="0" w:type="auto"/>
          </w:tcPr>
          <w:p w14:paraId="7BB74F8D" w14:textId="77777777" w:rsidR="009C5C1B" w:rsidRPr="009C5C1B" w:rsidRDefault="009C5C1B" w:rsidP="002C5861">
            <w:pPr>
              <w:keepNext/>
              <w:keepLines/>
              <w:spacing w:after="0"/>
              <w:rPr>
                <w:ins w:id="782" w:author="Huawei_110b" w:date="2024-04-07T12:14:00Z"/>
                <w:rFonts w:ascii="Arial" w:eastAsia="Calibri" w:hAnsi="Arial"/>
                <w:sz w:val="18"/>
                <w:szCs w:val="22"/>
                <w:lang w:val="en-US"/>
              </w:rPr>
            </w:pPr>
            <w:ins w:id="783" w:author="Huawei_110b" w:date="2024-04-07T12:14: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4273BEC5" w14:textId="77777777" w:rsidR="009C5C1B" w:rsidRPr="009C5C1B" w:rsidRDefault="009C5C1B" w:rsidP="002C5861">
            <w:pPr>
              <w:keepNext/>
              <w:keepLines/>
              <w:spacing w:after="0"/>
              <w:jc w:val="center"/>
              <w:rPr>
                <w:ins w:id="784" w:author="Huawei_110b" w:date="2024-04-07T12:14:00Z"/>
                <w:rFonts w:ascii="Arial" w:eastAsia="Calibri" w:hAnsi="Arial"/>
                <w:sz w:val="18"/>
                <w:szCs w:val="22"/>
                <w:lang w:val="en-US"/>
              </w:rPr>
            </w:pPr>
          </w:p>
        </w:tc>
        <w:tc>
          <w:tcPr>
            <w:tcW w:w="0" w:type="auto"/>
          </w:tcPr>
          <w:p w14:paraId="6D6A70CB" w14:textId="77777777" w:rsidR="009C5C1B" w:rsidRPr="009C5C1B" w:rsidRDefault="009C5C1B" w:rsidP="002C5861">
            <w:pPr>
              <w:keepNext/>
              <w:keepLines/>
              <w:spacing w:after="0"/>
              <w:jc w:val="center"/>
              <w:rPr>
                <w:ins w:id="785" w:author="Huawei_110b" w:date="2024-04-07T12:14:00Z"/>
                <w:rFonts w:ascii="Arial" w:eastAsia="Calibri" w:hAnsi="Arial"/>
                <w:sz w:val="18"/>
                <w:szCs w:val="22"/>
                <w:lang w:val="en-US"/>
              </w:rPr>
            </w:pPr>
            <w:ins w:id="786" w:author="Huawei_110b" w:date="2024-04-07T12:14:00Z">
              <w:r w:rsidRPr="009C5C1B">
                <w:rPr>
                  <w:rFonts w:ascii="Arial" w:eastAsia="Calibri" w:hAnsi="Arial"/>
                  <w:sz w:val="18"/>
                  <w:szCs w:val="22"/>
                  <w:lang w:val="en-US"/>
                </w:rPr>
                <w:t>FR2.120-1</w:t>
              </w:r>
            </w:ins>
          </w:p>
        </w:tc>
      </w:tr>
      <w:tr w:rsidR="009C5C1B" w:rsidRPr="009C5C1B" w14:paraId="300AA4A0" w14:textId="77777777" w:rsidTr="002C5861">
        <w:trPr>
          <w:jc w:val="center"/>
          <w:ins w:id="787" w:author="Huawei_110b" w:date="2024-04-07T12:14:00Z"/>
        </w:trPr>
        <w:tc>
          <w:tcPr>
            <w:tcW w:w="0" w:type="auto"/>
            <w:gridSpan w:val="3"/>
          </w:tcPr>
          <w:p w14:paraId="75A2D30F" w14:textId="77777777" w:rsidR="009C5C1B" w:rsidRDefault="009C5C1B" w:rsidP="002C5861">
            <w:pPr>
              <w:keepNext/>
              <w:keepLines/>
              <w:spacing w:after="0"/>
              <w:ind w:left="851" w:hanging="851"/>
              <w:rPr>
                <w:ins w:id="788" w:author="Huawei_110b" w:date="2024-04-07T12:14:00Z"/>
                <w:rFonts w:ascii="Arial" w:eastAsia="Calibri" w:hAnsi="Arial"/>
                <w:sz w:val="18"/>
                <w:szCs w:val="22"/>
                <w:lang w:val="en-US"/>
              </w:rPr>
            </w:pPr>
            <w:ins w:id="789" w:author="Huawei_110b" w:date="2024-04-07T12:14: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0287D533" w14:textId="77777777" w:rsidR="009C5C1B" w:rsidRPr="009C5C1B" w:rsidRDefault="009C5C1B" w:rsidP="002C5861">
            <w:pPr>
              <w:keepNext/>
              <w:keepLines/>
              <w:spacing w:after="0"/>
              <w:ind w:left="851" w:hanging="851"/>
              <w:rPr>
                <w:ins w:id="790" w:author="Huawei_110b" w:date="2024-04-07T12:14:00Z"/>
                <w:rFonts w:ascii="Arial" w:eastAsia="Calibri" w:hAnsi="Arial"/>
                <w:sz w:val="18"/>
                <w:szCs w:val="22"/>
                <w:lang w:val="en-US"/>
              </w:rPr>
            </w:pPr>
            <w:ins w:id="791" w:author="Huawei_110b" w:date="2024-04-07T12:14: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235A5037" w14:textId="77777777" w:rsidR="009C5C1B" w:rsidRPr="009C5C1B" w:rsidRDefault="009C5C1B" w:rsidP="009C5C1B">
      <w:pPr>
        <w:overflowPunct w:val="0"/>
        <w:autoSpaceDE w:val="0"/>
        <w:autoSpaceDN w:val="0"/>
        <w:adjustRightInd w:val="0"/>
        <w:textAlignment w:val="baseline"/>
        <w:rPr>
          <w:ins w:id="792" w:author="Huawei_110b" w:date="2024-04-07T12:14:00Z"/>
          <w:rFonts w:eastAsia="Times New Roman"/>
          <w:lang w:eastAsia="zh-CN"/>
        </w:rPr>
      </w:pPr>
    </w:p>
    <w:p w14:paraId="5AC42066" w14:textId="0E33ACC2" w:rsidR="009C5C1B" w:rsidRPr="009C5C1B" w:rsidRDefault="009C5C1B" w:rsidP="009C5C1B">
      <w:pPr>
        <w:keepNext/>
        <w:keepLines/>
        <w:overflowPunct w:val="0"/>
        <w:autoSpaceDE w:val="0"/>
        <w:autoSpaceDN w:val="0"/>
        <w:adjustRightInd w:val="0"/>
        <w:spacing w:before="120"/>
        <w:ind w:left="1985" w:hanging="1985"/>
        <w:textAlignment w:val="baseline"/>
        <w:rPr>
          <w:ins w:id="793" w:author="Huawei_110b" w:date="2024-04-07T12:14:00Z"/>
          <w:rFonts w:ascii="Arial" w:eastAsia="Times New Roman" w:hAnsi="Arial"/>
          <w:lang w:eastAsia="en-GB"/>
        </w:rPr>
      </w:pPr>
      <w:ins w:id="794" w:author="Huawei_110b" w:date="2024-04-07T12:14:00Z">
        <w:r w:rsidRPr="009C5C1B">
          <w:rPr>
            <w:rFonts w:ascii="Arial" w:eastAsia="Times New Roman" w:hAnsi="Arial"/>
            <w:lang w:eastAsia="en-GB"/>
          </w:rPr>
          <w:t>11.2.2B.</w:t>
        </w:r>
      </w:ins>
      <w:ins w:id="795" w:author="Huawei_110b" w:date="2024-04-07T12:15:00Z">
        <w:r>
          <w:rPr>
            <w:rFonts w:ascii="Arial" w:eastAsia="Times New Roman" w:hAnsi="Arial"/>
            <w:lang w:eastAsia="en-GB"/>
          </w:rPr>
          <w:t>2</w:t>
        </w:r>
      </w:ins>
      <w:ins w:id="796" w:author="Huawei_110b" w:date="2024-04-07T12:14:00Z">
        <w:r w:rsidRPr="009C5C1B">
          <w:rPr>
            <w:rFonts w:ascii="Arial" w:eastAsia="Times New Roman" w:hAnsi="Arial"/>
            <w:lang w:eastAsia="en-GB"/>
          </w:rPr>
          <w:t>.</w:t>
        </w:r>
        <w:r>
          <w:rPr>
            <w:rFonts w:ascii="Arial" w:eastAsia="Times New Roman" w:hAnsi="Arial"/>
            <w:lang w:eastAsia="en-GB"/>
          </w:rPr>
          <w:t>3</w:t>
        </w:r>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311BE1C4" w14:textId="13792982" w:rsidR="009C5C1B" w:rsidRPr="009C5C1B" w:rsidRDefault="009C5C1B" w:rsidP="009C5C1B">
      <w:pPr>
        <w:overflowPunct w:val="0"/>
        <w:autoSpaceDE w:val="0"/>
        <w:autoSpaceDN w:val="0"/>
        <w:adjustRightInd w:val="0"/>
        <w:textAlignment w:val="baseline"/>
        <w:rPr>
          <w:ins w:id="797" w:author="Huawei_110b" w:date="2024-04-07T12:14:00Z"/>
          <w:rFonts w:eastAsia="Times New Roman"/>
          <w:lang w:eastAsia="en-GB"/>
        </w:rPr>
      </w:pPr>
      <w:ins w:id="798" w:author="Huawei_110b" w:date="2024-04-07T12:14:00Z">
        <w:r w:rsidRPr="009C5C1B">
          <w:rPr>
            <w:rFonts w:eastAsia="Times New Roman"/>
            <w:lang w:eastAsia="en-GB"/>
          </w:rPr>
          <w:t>The average probability of a miss-detected PBCH (Pm-bch) shall be below 1%, for the cases stated in Table 11.2.2B.</w:t>
        </w:r>
      </w:ins>
      <w:ins w:id="799" w:author="Huawei_110b" w:date="2024-04-07T12:15:00Z">
        <w:r>
          <w:rPr>
            <w:rFonts w:eastAsia="Times New Roman"/>
            <w:lang w:eastAsia="zh-CN"/>
          </w:rPr>
          <w:t>2</w:t>
        </w:r>
      </w:ins>
      <w:ins w:id="800" w:author="Huawei_110b" w:date="2024-04-07T12:14:00Z">
        <w:r w:rsidRPr="009C5C1B">
          <w:rPr>
            <w:rFonts w:eastAsia="Times New Roman"/>
            <w:lang w:eastAsia="zh-CN"/>
          </w:rPr>
          <w:t>.</w:t>
        </w:r>
        <w:r>
          <w:rPr>
            <w:rFonts w:eastAsia="Times New Roman"/>
            <w:lang w:eastAsia="zh-CN"/>
          </w:rPr>
          <w:t>3</w:t>
        </w:r>
        <w:r w:rsidRPr="009C5C1B">
          <w:rPr>
            <w:rFonts w:eastAsia="Times New Roman"/>
            <w:lang w:eastAsia="zh-CN"/>
          </w:rPr>
          <w:t>.2</w:t>
        </w:r>
        <w:r w:rsidRPr="009C5C1B">
          <w:rPr>
            <w:rFonts w:eastAsia="Times New Roman"/>
            <w:lang w:eastAsia="en-GB"/>
          </w:rPr>
          <w:t>-1 at the given SNR with the test parameters stated in Table 11.2.2B.</w:t>
        </w:r>
      </w:ins>
      <w:ins w:id="801" w:author="Huawei_110b" w:date="2024-04-07T12:15:00Z">
        <w:r>
          <w:rPr>
            <w:rFonts w:eastAsia="Times New Roman"/>
            <w:lang w:eastAsia="zh-CN"/>
          </w:rPr>
          <w:t>2</w:t>
        </w:r>
      </w:ins>
      <w:ins w:id="802" w:author="Huawei_110b" w:date="2024-04-07T12:14:00Z">
        <w:r w:rsidRPr="009C5C1B">
          <w:rPr>
            <w:rFonts w:eastAsia="Times New Roman"/>
            <w:lang w:eastAsia="zh-CN"/>
          </w:rPr>
          <w:t>.</w:t>
        </w:r>
        <w:r>
          <w:rPr>
            <w:rFonts w:eastAsia="Times New Roman"/>
            <w:lang w:eastAsia="zh-CN"/>
          </w:rPr>
          <w:t>3</w:t>
        </w:r>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15B0E795" w14:textId="6FFC1836" w:rsidR="009C5C1B" w:rsidRPr="009C5C1B" w:rsidRDefault="009C5C1B" w:rsidP="009C5C1B">
      <w:pPr>
        <w:keepNext/>
        <w:keepLines/>
        <w:overflowPunct w:val="0"/>
        <w:autoSpaceDE w:val="0"/>
        <w:autoSpaceDN w:val="0"/>
        <w:adjustRightInd w:val="0"/>
        <w:spacing w:before="60"/>
        <w:jc w:val="center"/>
        <w:textAlignment w:val="baseline"/>
        <w:rPr>
          <w:ins w:id="803" w:author="Huawei_110b" w:date="2024-04-07T12:14:00Z"/>
          <w:rFonts w:ascii="Arial" w:eastAsia="Times New Roman" w:hAnsi="Arial"/>
          <w:b/>
          <w:lang w:eastAsia="en-GB"/>
        </w:rPr>
      </w:pPr>
      <w:ins w:id="804" w:author="Huawei_110b" w:date="2024-04-07T12:14:00Z">
        <w:r w:rsidRPr="009C5C1B">
          <w:rPr>
            <w:rFonts w:ascii="Arial" w:eastAsia="Times New Roman" w:hAnsi="Arial"/>
            <w:b/>
            <w:lang w:eastAsia="en-GB"/>
          </w:rPr>
          <w:t>Table 11.2.2B.</w:t>
        </w:r>
      </w:ins>
      <w:ins w:id="805" w:author="Huawei_110b" w:date="2024-04-07T12:15:00Z">
        <w:r w:rsidR="007E2A50">
          <w:rPr>
            <w:rFonts w:ascii="Arial" w:eastAsia="Times New Roman" w:hAnsi="Arial"/>
            <w:b/>
            <w:lang w:eastAsia="en-GB"/>
          </w:rPr>
          <w:t>2</w:t>
        </w:r>
      </w:ins>
      <w:ins w:id="806" w:author="Huawei_110b" w:date="2024-04-07T12:14:00Z">
        <w:r w:rsidRPr="009C5C1B">
          <w:rPr>
            <w:rFonts w:ascii="Arial" w:eastAsia="Times New Roman" w:hAnsi="Arial"/>
            <w:b/>
            <w:lang w:eastAsia="en-GB"/>
          </w:rPr>
          <w:t>.</w:t>
        </w:r>
        <w:r>
          <w:rPr>
            <w:rFonts w:ascii="Arial" w:eastAsia="Times New Roman" w:hAnsi="Arial"/>
            <w:b/>
            <w:lang w:eastAsia="en-GB"/>
          </w:rPr>
          <w:t>3</w:t>
        </w:r>
        <w:r w:rsidRPr="009C5C1B">
          <w:rPr>
            <w:rFonts w:ascii="Arial" w:eastAsia="Times New Roman" w:hAnsi="Arial"/>
            <w:b/>
            <w:lang w:eastAsia="en-GB"/>
          </w:rPr>
          <w:t xml:space="preserve">.2-1: </w:t>
        </w:r>
        <w:r w:rsidRPr="009C5C1B">
          <w:rPr>
            <w:rFonts w:ascii="Arial" w:eastAsia="Malgun Gothic" w:hAnsi="Arial"/>
            <w:b/>
            <w:lang w:eastAsia="en-GB"/>
          </w:rPr>
          <w:t>Minimum requirements for P</w:t>
        </w:r>
        <w:r>
          <w:rPr>
            <w:rFonts w:ascii="Arial" w:eastAsia="Malgun Gothic" w:hAnsi="Arial"/>
            <w:b/>
            <w:lang w:eastAsia="en-GB"/>
          </w:rPr>
          <w:t>B</w:t>
        </w:r>
        <w:r w:rsidRPr="009C5C1B">
          <w:rPr>
            <w:rFonts w:ascii="Arial" w:eastAsia="Malgun Gothic" w:hAnsi="Arial"/>
            <w:b/>
            <w:lang w:eastAsia="en-GB"/>
          </w:rPr>
          <w:t>CH, 40 MHz Channel Bandwidth, 30 kHz SCS</w:t>
        </w:r>
      </w:ins>
    </w:p>
    <w:p w14:paraId="3EB10EA1" w14:textId="77777777" w:rsidR="009C5C1B" w:rsidRPr="009C5C1B" w:rsidRDefault="009C5C1B" w:rsidP="009C5C1B">
      <w:pPr>
        <w:keepNext/>
        <w:keepLines/>
        <w:spacing w:after="0"/>
        <w:jc w:val="center"/>
        <w:rPr>
          <w:ins w:id="807" w:author="Huawei_110b" w:date="2024-04-07T12:14:00Z"/>
          <w:rFonts w:ascii="Arial" w:hAnsi="Arial"/>
          <w:sz w:val="18"/>
          <w:lang w:eastAsia="zh-CN"/>
        </w:rPr>
      </w:pPr>
      <w:ins w:id="808" w:author="Huawei_110b" w:date="2024-04-07T12:14:00Z">
        <w:r w:rsidRPr="009C5C1B">
          <w:rPr>
            <w:rFonts w:ascii="Arial" w:hAnsi="Arial" w:hint="eastAsia"/>
            <w:sz w:val="18"/>
            <w:highlight w:val="yellow"/>
            <w:lang w:eastAsia="zh-CN"/>
          </w:rPr>
          <w:t>T</w:t>
        </w:r>
        <w:r w:rsidRPr="009C5C1B">
          <w:rPr>
            <w:rFonts w:ascii="Arial" w:hAnsi="Arial"/>
            <w:sz w:val="18"/>
            <w:highlight w:val="yellow"/>
            <w:lang w:eastAsia="zh-CN"/>
          </w:rPr>
          <w:t>BD</w:t>
        </w:r>
      </w:ins>
    </w:p>
    <w:p w14:paraId="2F80E48F" w14:textId="77777777" w:rsidR="009C5C1B" w:rsidRPr="009C5C1B" w:rsidRDefault="009C5C1B" w:rsidP="005B506B">
      <w:pPr>
        <w:overflowPunct w:val="0"/>
        <w:autoSpaceDE w:val="0"/>
        <w:autoSpaceDN w:val="0"/>
        <w:adjustRightInd w:val="0"/>
        <w:textAlignment w:val="baseline"/>
        <w:rPr>
          <w:rFonts w:eastAsia="等线"/>
        </w:rPr>
      </w:pPr>
    </w:p>
    <w:p w14:paraId="0186835A" w14:textId="77777777" w:rsidR="000B4EF1" w:rsidRP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1DFD8CF8" w14:textId="77777777" w:rsidR="000B4EF1" w:rsidRDefault="000B4EF1" w:rsidP="005B506B">
      <w:pPr>
        <w:overflowPunct w:val="0"/>
        <w:autoSpaceDE w:val="0"/>
        <w:autoSpaceDN w:val="0"/>
        <w:adjustRightInd w:val="0"/>
        <w:textAlignment w:val="baseline"/>
        <w:rPr>
          <w:rFonts w:eastAsia="等线"/>
        </w:rPr>
      </w:pPr>
    </w:p>
    <w:p w14:paraId="51EB98CD" w14:textId="010DD57F" w:rsid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4043C932" w14:textId="2830BF33" w:rsidR="0020153D" w:rsidRPr="0020153D" w:rsidRDefault="0020153D" w:rsidP="0020153D">
      <w:pPr>
        <w:keepNext/>
        <w:keepLines/>
        <w:overflowPunct w:val="0"/>
        <w:autoSpaceDE w:val="0"/>
        <w:autoSpaceDN w:val="0"/>
        <w:adjustRightInd w:val="0"/>
        <w:spacing w:before="120"/>
        <w:ind w:left="1134" w:hanging="1134"/>
        <w:textAlignment w:val="baseline"/>
        <w:outlineLvl w:val="2"/>
        <w:rPr>
          <w:ins w:id="809" w:author="Huawei_110b" w:date="2024-04-07T11:51:00Z"/>
          <w:rFonts w:ascii="Arial" w:eastAsia="Times New Roman" w:hAnsi="Arial"/>
          <w:sz w:val="28"/>
          <w:lang w:val="en-US" w:eastAsia="zh-CN"/>
        </w:rPr>
      </w:pPr>
      <w:bookmarkStart w:id="810" w:name="_Toc74583505"/>
      <w:bookmarkStart w:id="811" w:name="_Toc76542318"/>
      <w:bookmarkStart w:id="812" w:name="_Toc82450300"/>
      <w:bookmarkStart w:id="813" w:name="_Toc82450948"/>
      <w:bookmarkStart w:id="814" w:name="_Toc89949337"/>
      <w:bookmarkStart w:id="815" w:name="_Toc98755726"/>
      <w:bookmarkStart w:id="816" w:name="_Toc98763318"/>
      <w:bookmarkStart w:id="817" w:name="_Toc106184247"/>
      <w:bookmarkStart w:id="818" w:name="_Toc130402269"/>
      <w:bookmarkStart w:id="819" w:name="_Toc137554820"/>
      <w:bookmarkStart w:id="820" w:name="_Toc138853882"/>
      <w:bookmarkStart w:id="821" w:name="_Toc138946563"/>
      <w:bookmarkStart w:id="822" w:name="_Toc145531292"/>
      <w:bookmarkStart w:id="823" w:name="_Toc155358824"/>
      <w:bookmarkStart w:id="824" w:name="_Toc161658031"/>
      <w:bookmarkStart w:id="825" w:name="_Toc161658787"/>
      <w:ins w:id="826" w:author="Huawei_110b" w:date="2024-04-07T11:51:00Z">
        <w:r w:rsidRPr="0020153D">
          <w:rPr>
            <w:rFonts w:ascii="Arial" w:eastAsia="Times New Roman" w:hAnsi="Arial"/>
            <w:sz w:val="28"/>
            <w:lang w:val="en-US" w:eastAsia="zh-CN"/>
          </w:rPr>
          <w:t>11.2.3</w:t>
        </w:r>
      </w:ins>
      <w:ins w:id="827" w:author="Huawei_110b" w:date="2024-04-07T11:53:00Z">
        <w:r w:rsidR="00986074">
          <w:rPr>
            <w:rFonts w:ascii="Arial" w:eastAsia="Times New Roman" w:hAnsi="Arial"/>
            <w:sz w:val="28"/>
            <w:lang w:val="en-US" w:eastAsia="zh-CN"/>
          </w:rPr>
          <w:t>B</w:t>
        </w:r>
      </w:ins>
      <w:ins w:id="828" w:author="Huawei_110b" w:date="2024-04-07T11:51:00Z">
        <w:r w:rsidRPr="0020153D">
          <w:rPr>
            <w:rFonts w:ascii="Arial" w:eastAsia="Times New Roman" w:hAnsi="Arial"/>
            <w:sz w:val="28"/>
            <w:lang w:val="en-US" w:eastAsia="zh-CN"/>
          </w:rPr>
          <w:tab/>
          <w:t>CSI reporting requirements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Pr>
            <w:rFonts w:ascii="Arial" w:eastAsia="Times New Roman" w:hAnsi="Arial"/>
            <w:sz w:val="28"/>
            <w:lang w:val="en-US" w:eastAsia="zh-CN"/>
          </w:rPr>
          <w:t xml:space="preserve"> for Mobile IAB</w:t>
        </w:r>
      </w:ins>
    </w:p>
    <w:p w14:paraId="038A5AAF" w14:textId="01656C56"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829" w:author="Huawei_110b" w:date="2024-04-07T11:51:00Z"/>
          <w:rFonts w:ascii="Arial" w:eastAsia="Times New Roman" w:hAnsi="Arial"/>
          <w:sz w:val="24"/>
          <w:lang w:val="en-US" w:eastAsia="zh-CN"/>
        </w:rPr>
      </w:pPr>
      <w:bookmarkStart w:id="830" w:name="_Toc74583506"/>
      <w:bookmarkStart w:id="831" w:name="_Toc76542319"/>
      <w:bookmarkStart w:id="832" w:name="_Toc82450301"/>
      <w:bookmarkStart w:id="833" w:name="_Toc82450949"/>
      <w:bookmarkStart w:id="834" w:name="_Toc89949338"/>
      <w:bookmarkStart w:id="835" w:name="_Toc98755727"/>
      <w:bookmarkStart w:id="836" w:name="_Toc98763319"/>
      <w:bookmarkStart w:id="837" w:name="_Toc106184248"/>
      <w:bookmarkStart w:id="838" w:name="_Toc130402270"/>
      <w:bookmarkStart w:id="839" w:name="_Toc137554821"/>
      <w:bookmarkStart w:id="840" w:name="_Toc138853883"/>
      <w:bookmarkStart w:id="841" w:name="_Toc138946564"/>
      <w:bookmarkStart w:id="842" w:name="_Toc145531293"/>
      <w:bookmarkStart w:id="843" w:name="_Toc155358825"/>
      <w:bookmarkStart w:id="844" w:name="_Toc161658032"/>
      <w:bookmarkStart w:id="845" w:name="_Toc161658788"/>
      <w:ins w:id="846" w:author="Huawei_110b" w:date="2024-04-07T11:52:00Z">
        <w:r>
          <w:rPr>
            <w:rFonts w:ascii="Arial" w:eastAsia="Times New Roman" w:hAnsi="Arial"/>
            <w:sz w:val="24"/>
            <w:lang w:val="en-US" w:eastAsia="zh-CN"/>
          </w:rPr>
          <w:t>11.2.3B.</w:t>
        </w:r>
      </w:ins>
      <w:ins w:id="847" w:author="Huawei_110b" w:date="2024-04-07T11:51:00Z">
        <w:r w:rsidRPr="0020153D">
          <w:rPr>
            <w:rFonts w:ascii="Arial" w:eastAsia="Times New Roman" w:hAnsi="Arial"/>
            <w:sz w:val="24"/>
            <w:lang w:val="en-US" w:eastAsia="zh-CN"/>
          </w:rPr>
          <w:t>1</w:t>
        </w:r>
        <w:r w:rsidRPr="0020153D">
          <w:rPr>
            <w:rFonts w:ascii="Arial" w:eastAsia="Times New Roman" w:hAnsi="Arial"/>
            <w:sz w:val="24"/>
            <w:lang w:val="en-US" w:eastAsia="zh-CN"/>
          </w:rPr>
          <w:tab/>
          <w:t>Performance requirements for IAB type 1-O</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ins>
    </w:p>
    <w:p w14:paraId="1054D9B4" w14:textId="7CB21A61" w:rsidR="002C5861" w:rsidRPr="002C5861" w:rsidRDefault="002C5861" w:rsidP="002C5861">
      <w:pPr>
        <w:keepNext/>
        <w:keepLines/>
        <w:overflowPunct w:val="0"/>
        <w:autoSpaceDE w:val="0"/>
        <w:autoSpaceDN w:val="0"/>
        <w:adjustRightInd w:val="0"/>
        <w:spacing w:before="120"/>
        <w:ind w:left="1701" w:hanging="1701"/>
        <w:textAlignment w:val="baseline"/>
        <w:outlineLvl w:val="4"/>
        <w:rPr>
          <w:ins w:id="848" w:author="Huawei_110b" w:date="2024-04-08T14:17:00Z"/>
          <w:rFonts w:ascii="Arial" w:eastAsia="Times New Roman" w:hAnsi="Arial"/>
          <w:sz w:val="22"/>
          <w:lang w:eastAsia="zh-CN"/>
        </w:rPr>
      </w:pPr>
      <w:bookmarkStart w:id="849" w:name="_Toc74583510"/>
      <w:bookmarkStart w:id="850" w:name="_Toc76542323"/>
      <w:bookmarkStart w:id="851" w:name="_Toc82450305"/>
      <w:bookmarkStart w:id="852" w:name="_Toc82450953"/>
      <w:bookmarkStart w:id="853" w:name="_Toc89949342"/>
      <w:bookmarkStart w:id="854" w:name="_Toc98755731"/>
      <w:bookmarkStart w:id="855" w:name="_Toc98763323"/>
      <w:bookmarkStart w:id="856" w:name="_Toc106184252"/>
      <w:bookmarkStart w:id="857" w:name="_Toc130402274"/>
      <w:bookmarkStart w:id="858" w:name="_Toc137554825"/>
      <w:bookmarkStart w:id="859" w:name="_Toc138853887"/>
      <w:bookmarkStart w:id="860" w:name="_Toc138946568"/>
      <w:bookmarkStart w:id="861" w:name="_Toc145531297"/>
      <w:bookmarkStart w:id="862" w:name="_Toc155358829"/>
      <w:bookmarkStart w:id="863" w:name="_Toc161658036"/>
      <w:bookmarkStart w:id="864" w:name="_Toc161658792"/>
      <w:ins w:id="865" w:author="Huawei_110b" w:date="2024-04-08T14:17:00Z">
        <w:r w:rsidRPr="002C5861">
          <w:rPr>
            <w:rFonts w:ascii="Arial" w:eastAsia="Times New Roman" w:hAnsi="Arial"/>
            <w:sz w:val="22"/>
            <w:lang w:val="en-US" w:eastAsia="zh-CN"/>
          </w:rPr>
          <w:t>11.2.3B.</w:t>
        </w:r>
        <w:r>
          <w:rPr>
            <w:rFonts w:ascii="Arial" w:eastAsia="Times New Roman" w:hAnsi="Arial"/>
            <w:sz w:val="22"/>
            <w:lang w:val="en-US" w:eastAsia="zh-CN"/>
          </w:rPr>
          <w:t>1</w:t>
        </w:r>
        <w:r w:rsidRPr="002C5861">
          <w:rPr>
            <w:rFonts w:ascii="Arial" w:eastAsia="Times New Roman" w:hAnsi="Arial"/>
            <w:sz w:val="22"/>
            <w:lang w:eastAsia="zh-CN"/>
          </w:rPr>
          <w:t>.1</w:t>
        </w:r>
        <w:r w:rsidRPr="002C5861">
          <w:rPr>
            <w:rFonts w:ascii="Arial" w:eastAsia="Times New Roman" w:hAnsi="Arial"/>
            <w:sz w:val="22"/>
            <w:lang w:eastAsia="zh-CN"/>
          </w:rPr>
          <w:tab/>
          <w:t>General</w:t>
        </w:r>
      </w:ins>
    </w:p>
    <w:p w14:paraId="223088FD" w14:textId="77777777" w:rsidR="002C5861" w:rsidRPr="002C5861" w:rsidRDefault="002C5861" w:rsidP="002C5861">
      <w:pPr>
        <w:overflowPunct w:val="0"/>
        <w:autoSpaceDE w:val="0"/>
        <w:autoSpaceDN w:val="0"/>
        <w:adjustRightInd w:val="0"/>
        <w:textAlignment w:val="baseline"/>
        <w:rPr>
          <w:ins w:id="866" w:author="Huawei_110b" w:date="2024-04-08T14:17:00Z"/>
          <w:lang w:val="en-US" w:eastAsia="zh-CN"/>
        </w:rPr>
      </w:pPr>
      <w:ins w:id="867" w:author="Huawei_110b" w:date="2024-04-08T14:17:00Z">
        <w:r w:rsidRPr="002C5861">
          <w:rPr>
            <w:lang w:val="en-US" w:eastAsia="en-GB"/>
          </w:rPr>
          <w:t xml:space="preserve">This clause includes </w:t>
        </w:r>
        <w:r w:rsidRPr="002C5861">
          <w:rPr>
            <w:rFonts w:hint="eastAsia"/>
            <w:lang w:val="en-US" w:eastAsia="zh-CN"/>
          </w:rPr>
          <w:t xml:space="preserve">radiated </w:t>
        </w:r>
        <w:r w:rsidRPr="002C5861">
          <w:rPr>
            <w:lang w:val="en-US" w:eastAsia="en-GB"/>
          </w:rPr>
          <w:t>requirements for the reporting of channel state information (CSI).</w:t>
        </w:r>
      </w:ins>
    </w:p>
    <w:p w14:paraId="3B040709" w14:textId="5606E997" w:rsidR="002C5861" w:rsidRPr="002C5861" w:rsidRDefault="002C5861" w:rsidP="002C5861">
      <w:pPr>
        <w:keepNext/>
        <w:keepLines/>
        <w:overflowPunct w:val="0"/>
        <w:autoSpaceDE w:val="0"/>
        <w:autoSpaceDN w:val="0"/>
        <w:adjustRightInd w:val="0"/>
        <w:spacing w:before="120"/>
        <w:ind w:left="1985" w:hanging="1985"/>
        <w:textAlignment w:val="baseline"/>
        <w:rPr>
          <w:ins w:id="868" w:author="Huawei_110b" w:date="2024-04-08T14:17:00Z"/>
          <w:rFonts w:ascii="Arial" w:eastAsia="Times New Roman" w:hAnsi="Arial"/>
          <w:lang w:eastAsia="zh-CN"/>
        </w:rPr>
      </w:pPr>
      <w:ins w:id="869" w:author="Huawei_110b" w:date="2024-04-08T14:17:00Z">
        <w:r w:rsidRPr="002C5861">
          <w:rPr>
            <w:rFonts w:ascii="Arial" w:eastAsia="Times New Roman" w:hAnsi="Arial"/>
            <w:lang w:val="en-US" w:eastAsia="zh-CN"/>
          </w:rPr>
          <w:t>11.2.3B.</w:t>
        </w:r>
        <w:r>
          <w:rPr>
            <w:rFonts w:ascii="Arial" w:eastAsia="Times New Roman" w:hAnsi="Arial"/>
            <w:lang w:val="en-US" w:eastAsia="zh-CN"/>
          </w:rPr>
          <w:t>1</w:t>
        </w:r>
        <w:r w:rsidRPr="002C5861">
          <w:rPr>
            <w:rFonts w:ascii="Arial" w:eastAsia="Times New Roman" w:hAnsi="Arial"/>
            <w:lang w:eastAsia="zh-CN"/>
          </w:rPr>
          <w:t>.1.2</w:t>
        </w:r>
        <w:r w:rsidRPr="002C5861">
          <w:rPr>
            <w:rFonts w:ascii="Arial" w:eastAsia="Times New Roman" w:hAnsi="Arial"/>
            <w:lang w:eastAsia="zh-CN"/>
          </w:rPr>
          <w:tab/>
          <w:t>Common test parameters</w:t>
        </w:r>
      </w:ins>
    </w:p>
    <w:p w14:paraId="248EB5CB" w14:textId="37ACE06E" w:rsidR="002C5861" w:rsidRPr="002C5861" w:rsidRDefault="002C5861" w:rsidP="002C5861">
      <w:pPr>
        <w:overflowPunct w:val="0"/>
        <w:autoSpaceDE w:val="0"/>
        <w:autoSpaceDN w:val="0"/>
        <w:adjustRightInd w:val="0"/>
        <w:textAlignment w:val="baseline"/>
        <w:rPr>
          <w:ins w:id="870" w:author="Huawei_110b" w:date="2024-04-08T14:17:00Z"/>
          <w:lang w:val="en-US" w:eastAsia="zh-CN"/>
        </w:rPr>
      </w:pPr>
      <w:ins w:id="871" w:author="Huawei_110b" w:date="2024-04-08T14:17:00Z">
        <w:r w:rsidRPr="002C5861">
          <w:rPr>
            <w:rFonts w:hint="eastAsia"/>
            <w:lang w:val="en-US" w:eastAsia="zh-CN"/>
          </w:rPr>
          <w:t xml:space="preserve">Parameters specified in Table </w:t>
        </w:r>
        <w:r w:rsidRPr="002C5861">
          <w:rPr>
            <w:rFonts w:eastAsia="Times New Roman"/>
            <w:lang w:val="en-US" w:eastAsia="zh-CN"/>
          </w:rPr>
          <w:t>11.2.3B.</w:t>
        </w:r>
        <w:r>
          <w:rPr>
            <w:rFonts w:eastAsia="Times New Roman"/>
            <w:lang w:val="en-US" w:eastAsia="zh-CN"/>
          </w:rPr>
          <w:t>1</w:t>
        </w:r>
        <w:r w:rsidRPr="002C5861">
          <w:rPr>
            <w:rFonts w:eastAsia="Times New Roman"/>
            <w:lang w:eastAsia="zh-CN"/>
          </w:rPr>
          <w:t>.1.2</w:t>
        </w:r>
        <w:r w:rsidRPr="002C5861">
          <w:rPr>
            <w:rFonts w:hint="eastAsia"/>
            <w:lang w:val="en-US" w:eastAsia="zh-CN"/>
          </w:rPr>
          <w:t>-1 are applied f</w:t>
        </w:r>
        <w:r w:rsidRPr="002C5861">
          <w:rPr>
            <w:lang w:val="en-US" w:eastAsia="en-GB"/>
          </w:rPr>
          <w:t>or all test cases in this clause</w:t>
        </w:r>
        <w:r w:rsidRPr="002C5861">
          <w:rPr>
            <w:rFonts w:hint="eastAsia"/>
            <w:lang w:val="en-US" w:eastAsia="zh-CN"/>
          </w:rPr>
          <w:t xml:space="preserve"> unless otherwise stated.</w:t>
        </w:r>
      </w:ins>
    </w:p>
    <w:p w14:paraId="11E0F834" w14:textId="48E91B7F" w:rsidR="002C5861" w:rsidRPr="002C5861" w:rsidRDefault="002C5861" w:rsidP="002C5861">
      <w:pPr>
        <w:keepNext/>
        <w:keepLines/>
        <w:overflowPunct w:val="0"/>
        <w:autoSpaceDE w:val="0"/>
        <w:autoSpaceDN w:val="0"/>
        <w:adjustRightInd w:val="0"/>
        <w:spacing w:before="60"/>
        <w:jc w:val="center"/>
        <w:textAlignment w:val="baseline"/>
        <w:rPr>
          <w:ins w:id="872" w:author="Huawei_110b" w:date="2024-04-08T14:17:00Z"/>
          <w:rFonts w:ascii="Arial" w:eastAsia="Times New Roman" w:hAnsi="Arial"/>
          <w:b/>
          <w:lang w:val="en-US" w:eastAsia="zh-CN"/>
        </w:rPr>
      </w:pPr>
      <w:ins w:id="873" w:author="Huawei_110b" w:date="2024-04-08T14:17:00Z">
        <w:r w:rsidRPr="002C5861">
          <w:rPr>
            <w:rFonts w:ascii="Arial" w:eastAsia="Times New Roman" w:hAnsi="Arial" w:hint="eastAsia"/>
            <w:b/>
            <w:lang w:val="en-US" w:eastAsia="zh-CN"/>
          </w:rPr>
          <w:lastRenderedPageBreak/>
          <w:t xml:space="preserve">Table </w:t>
        </w:r>
        <w:r w:rsidRPr="002C5861">
          <w:rPr>
            <w:rFonts w:ascii="Arial" w:eastAsia="Times New Roman" w:hAnsi="Arial"/>
            <w:b/>
            <w:lang w:val="en-US" w:eastAsia="zh-CN"/>
          </w:rPr>
          <w:t>11.2.3B.</w:t>
        </w:r>
      </w:ins>
      <w:ins w:id="874" w:author="Huawei_110b" w:date="2024-04-08T14:18:00Z">
        <w:r>
          <w:rPr>
            <w:rFonts w:ascii="Arial" w:eastAsia="Times New Roman" w:hAnsi="Arial"/>
            <w:b/>
            <w:lang w:val="en-US" w:eastAsia="zh-CN"/>
          </w:rPr>
          <w:t>1</w:t>
        </w:r>
      </w:ins>
      <w:ins w:id="875" w:author="Huawei_110b" w:date="2024-04-08T14:17:00Z">
        <w:r w:rsidRPr="002C5861">
          <w:rPr>
            <w:rFonts w:ascii="Arial" w:eastAsia="Times New Roman" w:hAnsi="Arial"/>
            <w:b/>
            <w:lang w:eastAsia="zh-CN"/>
          </w:rPr>
          <w:t>.1.2</w:t>
        </w:r>
        <w:r w:rsidRPr="002C5861">
          <w:rPr>
            <w:rFonts w:ascii="Arial" w:eastAsia="Times New Roman" w:hAnsi="Arial" w:hint="eastAsia"/>
            <w:b/>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2889"/>
        <w:gridCol w:w="960"/>
        <w:gridCol w:w="1904"/>
      </w:tblGrid>
      <w:tr w:rsidR="002C5861" w:rsidRPr="002C5861" w14:paraId="77D2622E" w14:textId="77777777" w:rsidTr="002C5861">
        <w:trPr>
          <w:jc w:val="center"/>
          <w:ins w:id="876" w:author="Huawei_110b" w:date="2024-04-08T14:17:00Z"/>
        </w:trPr>
        <w:tc>
          <w:tcPr>
            <w:tcW w:w="3012" w:type="pct"/>
            <w:gridSpan w:val="2"/>
            <w:shd w:val="clear" w:color="auto" w:fill="auto"/>
          </w:tcPr>
          <w:p w14:paraId="7E9E92FE" w14:textId="77777777" w:rsidR="002C5861" w:rsidRPr="002C5861" w:rsidRDefault="002C5861" w:rsidP="002C5861">
            <w:pPr>
              <w:keepNext/>
              <w:keepLines/>
              <w:overflowPunct w:val="0"/>
              <w:autoSpaceDE w:val="0"/>
              <w:autoSpaceDN w:val="0"/>
              <w:adjustRightInd w:val="0"/>
              <w:spacing w:after="0"/>
              <w:jc w:val="center"/>
              <w:textAlignment w:val="baseline"/>
              <w:rPr>
                <w:ins w:id="877" w:author="Huawei_110b" w:date="2024-04-08T14:17:00Z"/>
                <w:rFonts w:ascii="Arial" w:hAnsi="Arial"/>
                <w:b/>
                <w:sz w:val="18"/>
                <w:lang w:val="en-US" w:eastAsia="en-GB"/>
              </w:rPr>
            </w:pPr>
            <w:ins w:id="878" w:author="Huawei_110b" w:date="2024-04-08T14:17:00Z">
              <w:r w:rsidRPr="002C5861">
                <w:rPr>
                  <w:rFonts w:ascii="Arial" w:hAnsi="Arial"/>
                  <w:b/>
                  <w:sz w:val="18"/>
                  <w:lang w:val="en-US" w:eastAsia="en-GB"/>
                </w:rPr>
                <w:t>Parameter</w:t>
              </w:r>
            </w:ins>
          </w:p>
        </w:tc>
        <w:tc>
          <w:tcPr>
            <w:tcW w:w="664" w:type="pct"/>
            <w:shd w:val="clear" w:color="auto" w:fill="auto"/>
          </w:tcPr>
          <w:p w14:paraId="247A0BA4" w14:textId="77777777" w:rsidR="002C5861" w:rsidRPr="002C5861" w:rsidRDefault="002C5861" w:rsidP="002C5861">
            <w:pPr>
              <w:keepNext/>
              <w:keepLines/>
              <w:overflowPunct w:val="0"/>
              <w:autoSpaceDE w:val="0"/>
              <w:autoSpaceDN w:val="0"/>
              <w:adjustRightInd w:val="0"/>
              <w:spacing w:after="0"/>
              <w:jc w:val="center"/>
              <w:textAlignment w:val="baseline"/>
              <w:rPr>
                <w:ins w:id="879" w:author="Huawei_110b" w:date="2024-04-08T14:17:00Z"/>
                <w:rFonts w:ascii="Arial" w:hAnsi="Arial"/>
                <w:b/>
                <w:sz w:val="18"/>
                <w:lang w:val="en-US" w:eastAsia="en-GB"/>
              </w:rPr>
            </w:pPr>
            <w:ins w:id="880" w:author="Huawei_110b" w:date="2024-04-08T14:17:00Z">
              <w:r w:rsidRPr="002C5861">
                <w:rPr>
                  <w:rFonts w:ascii="Arial" w:hAnsi="Arial"/>
                  <w:b/>
                  <w:sz w:val="18"/>
                  <w:lang w:val="en-US" w:eastAsia="en-GB"/>
                </w:rPr>
                <w:t>Unit</w:t>
              </w:r>
            </w:ins>
          </w:p>
        </w:tc>
        <w:tc>
          <w:tcPr>
            <w:tcW w:w="1324" w:type="pct"/>
            <w:shd w:val="clear" w:color="auto" w:fill="auto"/>
          </w:tcPr>
          <w:p w14:paraId="791D65AC" w14:textId="77777777" w:rsidR="002C5861" w:rsidRPr="002C5861" w:rsidRDefault="002C5861" w:rsidP="002C5861">
            <w:pPr>
              <w:keepNext/>
              <w:keepLines/>
              <w:overflowPunct w:val="0"/>
              <w:autoSpaceDE w:val="0"/>
              <w:autoSpaceDN w:val="0"/>
              <w:adjustRightInd w:val="0"/>
              <w:spacing w:after="0"/>
              <w:jc w:val="center"/>
              <w:textAlignment w:val="baseline"/>
              <w:rPr>
                <w:ins w:id="881" w:author="Huawei_110b" w:date="2024-04-08T14:17:00Z"/>
                <w:rFonts w:ascii="Arial" w:hAnsi="Arial"/>
                <w:b/>
                <w:sz w:val="18"/>
                <w:lang w:val="en-US" w:eastAsia="en-GB"/>
              </w:rPr>
            </w:pPr>
            <w:ins w:id="882" w:author="Huawei_110b" w:date="2024-04-08T14:17:00Z">
              <w:r w:rsidRPr="002C5861">
                <w:rPr>
                  <w:rFonts w:ascii="Arial" w:hAnsi="Arial"/>
                  <w:b/>
                  <w:sz w:val="18"/>
                  <w:lang w:val="en-US" w:eastAsia="en-GB"/>
                </w:rPr>
                <w:t>Value</w:t>
              </w:r>
            </w:ins>
          </w:p>
        </w:tc>
      </w:tr>
      <w:tr w:rsidR="002C5861" w:rsidRPr="002C5861" w14:paraId="6F44CC5F" w14:textId="77777777" w:rsidTr="002C5861">
        <w:trPr>
          <w:jc w:val="center"/>
          <w:ins w:id="883" w:author="Huawei_110b" w:date="2024-04-08T14:17:00Z"/>
        </w:trPr>
        <w:tc>
          <w:tcPr>
            <w:tcW w:w="3012" w:type="pct"/>
            <w:gridSpan w:val="2"/>
            <w:shd w:val="clear" w:color="auto" w:fill="auto"/>
            <w:vAlign w:val="center"/>
          </w:tcPr>
          <w:p w14:paraId="5D0D71B9" w14:textId="77777777" w:rsidR="002C5861" w:rsidRPr="002C5861" w:rsidRDefault="002C5861" w:rsidP="002C5861">
            <w:pPr>
              <w:keepNext/>
              <w:keepLines/>
              <w:overflowPunct w:val="0"/>
              <w:autoSpaceDE w:val="0"/>
              <w:autoSpaceDN w:val="0"/>
              <w:adjustRightInd w:val="0"/>
              <w:spacing w:after="0"/>
              <w:textAlignment w:val="baseline"/>
              <w:rPr>
                <w:ins w:id="884" w:author="Huawei_110b" w:date="2024-04-08T14:17:00Z"/>
                <w:rFonts w:ascii="Arial" w:hAnsi="Arial"/>
                <w:sz w:val="18"/>
                <w:lang w:val="en-US" w:eastAsia="en-GB"/>
              </w:rPr>
            </w:pPr>
            <w:ins w:id="885" w:author="Huawei_110b" w:date="2024-04-08T14:17:00Z">
              <w:r w:rsidRPr="002C5861">
                <w:rPr>
                  <w:rFonts w:ascii="Arial" w:hAnsi="Arial"/>
                  <w:sz w:val="18"/>
                  <w:lang w:val="en-US" w:eastAsia="en-GB"/>
                </w:rPr>
                <w:t>PDSCH transmission scheme</w:t>
              </w:r>
            </w:ins>
          </w:p>
        </w:tc>
        <w:tc>
          <w:tcPr>
            <w:tcW w:w="664" w:type="pct"/>
            <w:shd w:val="clear" w:color="auto" w:fill="auto"/>
            <w:vAlign w:val="center"/>
          </w:tcPr>
          <w:p w14:paraId="67D0BF84" w14:textId="77777777" w:rsidR="002C5861" w:rsidRPr="002C5861" w:rsidRDefault="002C5861" w:rsidP="002C5861">
            <w:pPr>
              <w:keepNext/>
              <w:keepLines/>
              <w:overflowPunct w:val="0"/>
              <w:autoSpaceDE w:val="0"/>
              <w:autoSpaceDN w:val="0"/>
              <w:adjustRightInd w:val="0"/>
              <w:spacing w:after="0"/>
              <w:jc w:val="center"/>
              <w:textAlignment w:val="baseline"/>
              <w:rPr>
                <w:ins w:id="886" w:author="Huawei_110b" w:date="2024-04-08T14:17:00Z"/>
                <w:rFonts w:ascii="Arial" w:hAnsi="Arial"/>
                <w:sz w:val="18"/>
                <w:lang w:val="en-US" w:eastAsia="en-GB"/>
              </w:rPr>
            </w:pPr>
          </w:p>
        </w:tc>
        <w:tc>
          <w:tcPr>
            <w:tcW w:w="1324" w:type="pct"/>
            <w:shd w:val="clear" w:color="auto" w:fill="auto"/>
            <w:vAlign w:val="center"/>
          </w:tcPr>
          <w:p w14:paraId="4E5007B7" w14:textId="77777777" w:rsidR="002C5861" w:rsidRPr="002C5861" w:rsidRDefault="002C5861" w:rsidP="002C5861">
            <w:pPr>
              <w:keepNext/>
              <w:keepLines/>
              <w:overflowPunct w:val="0"/>
              <w:autoSpaceDE w:val="0"/>
              <w:autoSpaceDN w:val="0"/>
              <w:adjustRightInd w:val="0"/>
              <w:spacing w:after="0"/>
              <w:jc w:val="center"/>
              <w:textAlignment w:val="baseline"/>
              <w:rPr>
                <w:ins w:id="887" w:author="Huawei_110b" w:date="2024-04-08T14:17:00Z"/>
                <w:rFonts w:ascii="Arial" w:hAnsi="Arial"/>
                <w:sz w:val="18"/>
                <w:lang w:val="en-US" w:eastAsia="en-GB"/>
              </w:rPr>
            </w:pPr>
            <w:ins w:id="888" w:author="Huawei_110b" w:date="2024-04-08T14:17:00Z">
              <w:r w:rsidRPr="002C5861">
                <w:rPr>
                  <w:rFonts w:ascii="Arial" w:hAnsi="Arial"/>
                  <w:sz w:val="18"/>
                  <w:lang w:val="en-US" w:eastAsia="en-GB"/>
                </w:rPr>
                <w:t>Transmission scheme 1</w:t>
              </w:r>
            </w:ins>
          </w:p>
        </w:tc>
      </w:tr>
      <w:tr w:rsidR="002C5861" w:rsidRPr="002C5861" w14:paraId="7583AA49" w14:textId="77777777" w:rsidTr="002C5861">
        <w:trPr>
          <w:jc w:val="center"/>
          <w:ins w:id="889" w:author="Huawei_110b" w:date="2024-04-08T14:17:00Z"/>
        </w:trPr>
        <w:tc>
          <w:tcPr>
            <w:tcW w:w="3012" w:type="pct"/>
            <w:gridSpan w:val="2"/>
            <w:shd w:val="clear" w:color="auto" w:fill="auto"/>
            <w:vAlign w:val="center"/>
          </w:tcPr>
          <w:p w14:paraId="3D6150FF" w14:textId="77777777" w:rsidR="002C5861" w:rsidRPr="002C5861" w:rsidRDefault="002C5861" w:rsidP="002C5861">
            <w:pPr>
              <w:keepNext/>
              <w:keepLines/>
              <w:overflowPunct w:val="0"/>
              <w:autoSpaceDE w:val="0"/>
              <w:autoSpaceDN w:val="0"/>
              <w:adjustRightInd w:val="0"/>
              <w:spacing w:after="0"/>
              <w:textAlignment w:val="baseline"/>
              <w:rPr>
                <w:ins w:id="890" w:author="Huawei_110b" w:date="2024-04-08T14:17:00Z"/>
                <w:rFonts w:ascii="Arial" w:hAnsi="Arial"/>
                <w:sz w:val="18"/>
                <w:lang w:val="en-US" w:eastAsia="zh-CN"/>
              </w:rPr>
            </w:pPr>
            <w:ins w:id="891" w:author="Huawei_110b" w:date="2024-04-08T14:17:00Z">
              <w:r w:rsidRPr="002C5861">
                <w:rPr>
                  <w:rFonts w:ascii="Arial" w:hAnsi="Arial"/>
                  <w:sz w:val="18"/>
                  <w:lang w:val="en-US" w:eastAsia="zh-CN"/>
                </w:rPr>
                <w:t>Duplex Mode</w:t>
              </w:r>
            </w:ins>
          </w:p>
        </w:tc>
        <w:tc>
          <w:tcPr>
            <w:tcW w:w="664" w:type="pct"/>
            <w:shd w:val="clear" w:color="auto" w:fill="auto"/>
            <w:vAlign w:val="center"/>
          </w:tcPr>
          <w:p w14:paraId="596D2379" w14:textId="77777777" w:rsidR="002C5861" w:rsidRPr="002C5861" w:rsidRDefault="002C5861" w:rsidP="002C5861">
            <w:pPr>
              <w:keepNext/>
              <w:keepLines/>
              <w:overflowPunct w:val="0"/>
              <w:autoSpaceDE w:val="0"/>
              <w:autoSpaceDN w:val="0"/>
              <w:adjustRightInd w:val="0"/>
              <w:spacing w:after="0"/>
              <w:jc w:val="center"/>
              <w:textAlignment w:val="baseline"/>
              <w:rPr>
                <w:ins w:id="892" w:author="Huawei_110b" w:date="2024-04-08T14:17:00Z"/>
                <w:rFonts w:ascii="Arial" w:hAnsi="Arial"/>
                <w:sz w:val="18"/>
                <w:lang w:val="en-US" w:eastAsia="en-GB"/>
              </w:rPr>
            </w:pPr>
          </w:p>
        </w:tc>
        <w:tc>
          <w:tcPr>
            <w:tcW w:w="1324" w:type="pct"/>
            <w:shd w:val="clear" w:color="auto" w:fill="auto"/>
            <w:vAlign w:val="center"/>
          </w:tcPr>
          <w:p w14:paraId="4AF6B4D2" w14:textId="77777777" w:rsidR="002C5861" w:rsidRPr="002C5861" w:rsidRDefault="002C5861" w:rsidP="002C5861">
            <w:pPr>
              <w:keepNext/>
              <w:keepLines/>
              <w:overflowPunct w:val="0"/>
              <w:autoSpaceDE w:val="0"/>
              <w:autoSpaceDN w:val="0"/>
              <w:adjustRightInd w:val="0"/>
              <w:spacing w:after="0"/>
              <w:jc w:val="center"/>
              <w:textAlignment w:val="baseline"/>
              <w:rPr>
                <w:ins w:id="893" w:author="Huawei_110b" w:date="2024-04-08T14:17:00Z"/>
                <w:rFonts w:ascii="Arial" w:hAnsi="Arial"/>
                <w:sz w:val="18"/>
                <w:lang w:val="en-US" w:eastAsia="zh-CN"/>
              </w:rPr>
            </w:pPr>
            <w:ins w:id="894" w:author="Huawei_110b" w:date="2024-04-08T14:17:00Z">
              <w:r w:rsidRPr="002C5861">
                <w:rPr>
                  <w:rFonts w:ascii="Arial" w:hAnsi="Arial"/>
                  <w:sz w:val="18"/>
                  <w:lang w:val="en-US" w:eastAsia="zh-CN"/>
                </w:rPr>
                <w:t>TDD</w:t>
              </w:r>
            </w:ins>
          </w:p>
        </w:tc>
      </w:tr>
      <w:tr w:rsidR="002C5861" w:rsidRPr="002C5861" w14:paraId="647E5A56" w14:textId="77777777" w:rsidTr="002C5861">
        <w:trPr>
          <w:jc w:val="center"/>
          <w:ins w:id="895" w:author="Huawei_110b" w:date="2024-04-08T14:17:00Z"/>
        </w:trPr>
        <w:tc>
          <w:tcPr>
            <w:tcW w:w="3012" w:type="pct"/>
            <w:gridSpan w:val="2"/>
            <w:shd w:val="clear" w:color="auto" w:fill="auto"/>
            <w:vAlign w:val="center"/>
          </w:tcPr>
          <w:p w14:paraId="5728B618" w14:textId="77777777" w:rsidR="002C5861" w:rsidRPr="002C5861" w:rsidRDefault="002C5861" w:rsidP="002C5861">
            <w:pPr>
              <w:keepNext/>
              <w:keepLines/>
              <w:overflowPunct w:val="0"/>
              <w:autoSpaceDE w:val="0"/>
              <w:autoSpaceDN w:val="0"/>
              <w:adjustRightInd w:val="0"/>
              <w:spacing w:after="0"/>
              <w:textAlignment w:val="baseline"/>
              <w:rPr>
                <w:ins w:id="896" w:author="Huawei_110b" w:date="2024-04-08T14:17:00Z"/>
                <w:rFonts w:ascii="Arial" w:eastAsia="Times New Roman" w:hAnsi="Arial"/>
                <w:sz w:val="18"/>
                <w:lang w:val="en-US" w:eastAsia="ja-JP"/>
              </w:rPr>
            </w:pPr>
            <w:ins w:id="897" w:author="Huawei_110b" w:date="2024-04-08T14:17:00Z">
              <w:r w:rsidRPr="002C5861">
                <w:rPr>
                  <w:rFonts w:ascii="Arial" w:eastAsia="Times New Roman" w:hAnsi="Arial"/>
                  <w:sz w:val="18"/>
                  <w:lang w:val="en-US" w:eastAsia="en-GB"/>
                </w:rPr>
                <w:t xml:space="preserve">PTRS </w:t>
              </w:r>
              <w:proofErr w:type="spellStart"/>
              <w:r w:rsidRPr="002C5861">
                <w:rPr>
                  <w:rFonts w:ascii="Arial" w:eastAsia="Times New Roman" w:hAnsi="Arial" w:cs="Arial"/>
                  <w:i/>
                  <w:sz w:val="18"/>
                  <w:lang w:val="en-US" w:eastAsia="en-GB"/>
                </w:rPr>
                <w:t>epre</w:t>
              </w:r>
              <w:proofErr w:type="spellEnd"/>
              <w:r w:rsidRPr="002C5861">
                <w:rPr>
                  <w:rFonts w:ascii="Arial" w:eastAsia="Times New Roman" w:hAnsi="Arial" w:cs="Arial"/>
                  <w:i/>
                  <w:sz w:val="18"/>
                  <w:lang w:val="en-US" w:eastAsia="en-GB"/>
                </w:rPr>
                <w:t>-Ratio</w:t>
              </w:r>
            </w:ins>
          </w:p>
        </w:tc>
        <w:tc>
          <w:tcPr>
            <w:tcW w:w="664" w:type="pct"/>
            <w:shd w:val="clear" w:color="auto" w:fill="auto"/>
            <w:vAlign w:val="center"/>
          </w:tcPr>
          <w:p w14:paraId="4FDE8F0F" w14:textId="77777777" w:rsidR="002C5861" w:rsidRPr="002C5861" w:rsidRDefault="002C5861" w:rsidP="002C5861">
            <w:pPr>
              <w:keepNext/>
              <w:keepLines/>
              <w:overflowPunct w:val="0"/>
              <w:autoSpaceDE w:val="0"/>
              <w:autoSpaceDN w:val="0"/>
              <w:adjustRightInd w:val="0"/>
              <w:spacing w:after="0"/>
              <w:jc w:val="center"/>
              <w:textAlignment w:val="baseline"/>
              <w:rPr>
                <w:ins w:id="898" w:author="Huawei_110b" w:date="2024-04-08T14:17:00Z"/>
                <w:rFonts w:ascii="Arial" w:eastAsia="Times New Roman" w:hAnsi="Arial"/>
                <w:sz w:val="18"/>
                <w:lang w:val="en-US" w:eastAsia="en-GB"/>
              </w:rPr>
            </w:pPr>
          </w:p>
        </w:tc>
        <w:tc>
          <w:tcPr>
            <w:tcW w:w="1324" w:type="pct"/>
            <w:shd w:val="clear" w:color="auto" w:fill="auto"/>
            <w:vAlign w:val="center"/>
          </w:tcPr>
          <w:p w14:paraId="28231236" w14:textId="77777777" w:rsidR="002C5861" w:rsidRPr="002C5861" w:rsidRDefault="002C5861" w:rsidP="002C5861">
            <w:pPr>
              <w:keepNext/>
              <w:keepLines/>
              <w:overflowPunct w:val="0"/>
              <w:autoSpaceDE w:val="0"/>
              <w:autoSpaceDN w:val="0"/>
              <w:adjustRightInd w:val="0"/>
              <w:spacing w:after="0"/>
              <w:jc w:val="center"/>
              <w:textAlignment w:val="baseline"/>
              <w:rPr>
                <w:ins w:id="899" w:author="Huawei_110b" w:date="2024-04-08T14:17:00Z"/>
                <w:rFonts w:ascii="Arial" w:eastAsia="Times New Roman" w:hAnsi="Arial"/>
                <w:sz w:val="18"/>
                <w:lang w:val="en-US" w:eastAsia="zh-CN"/>
              </w:rPr>
            </w:pPr>
            <w:ins w:id="900" w:author="Huawei_110b" w:date="2024-04-08T14:17:00Z">
              <w:r w:rsidRPr="002C5861">
                <w:rPr>
                  <w:rFonts w:ascii="Arial" w:eastAsia="Times New Roman" w:hAnsi="Arial"/>
                  <w:sz w:val="18"/>
                  <w:lang w:val="en-US" w:eastAsia="en-GB"/>
                </w:rPr>
                <w:t>0</w:t>
              </w:r>
            </w:ins>
          </w:p>
        </w:tc>
      </w:tr>
      <w:tr w:rsidR="002C5861" w:rsidRPr="002C5861" w14:paraId="6714A7AC" w14:textId="77777777" w:rsidTr="002C5861">
        <w:trPr>
          <w:jc w:val="center"/>
          <w:ins w:id="901" w:author="Huawei_110b" w:date="2024-04-08T14:17:00Z"/>
        </w:trPr>
        <w:tc>
          <w:tcPr>
            <w:tcW w:w="1021" w:type="pct"/>
            <w:vMerge w:val="restart"/>
            <w:shd w:val="clear" w:color="auto" w:fill="auto"/>
            <w:vAlign w:val="center"/>
          </w:tcPr>
          <w:p w14:paraId="5E5C8256" w14:textId="77777777" w:rsidR="002C5861" w:rsidRPr="002C5861" w:rsidRDefault="002C5861" w:rsidP="002C5861">
            <w:pPr>
              <w:keepNext/>
              <w:keepLines/>
              <w:overflowPunct w:val="0"/>
              <w:autoSpaceDE w:val="0"/>
              <w:autoSpaceDN w:val="0"/>
              <w:adjustRightInd w:val="0"/>
              <w:spacing w:after="0"/>
              <w:textAlignment w:val="baseline"/>
              <w:rPr>
                <w:ins w:id="902" w:author="Huawei_110b" w:date="2024-04-08T14:17:00Z"/>
                <w:rFonts w:ascii="Arial" w:hAnsi="Arial"/>
                <w:sz w:val="16"/>
                <w:szCs w:val="16"/>
                <w:lang w:val="en-US" w:eastAsia="ja-JP"/>
              </w:rPr>
            </w:pPr>
            <w:ins w:id="903" w:author="Huawei_110b" w:date="2024-04-08T14:17:00Z">
              <w:r w:rsidRPr="002C5861">
                <w:rPr>
                  <w:rFonts w:ascii="Arial" w:hAnsi="Arial"/>
                  <w:sz w:val="18"/>
                  <w:lang w:val="en-US" w:eastAsia="en-GB"/>
                </w:rPr>
                <w:t>Actual carrier configuration</w:t>
              </w:r>
            </w:ins>
          </w:p>
        </w:tc>
        <w:tc>
          <w:tcPr>
            <w:tcW w:w="1991" w:type="pct"/>
            <w:shd w:val="clear" w:color="auto" w:fill="auto"/>
            <w:vAlign w:val="center"/>
          </w:tcPr>
          <w:p w14:paraId="1E010911" w14:textId="77777777" w:rsidR="002C5861" w:rsidRPr="002C5861" w:rsidRDefault="002C5861" w:rsidP="002C5861">
            <w:pPr>
              <w:keepNext/>
              <w:keepLines/>
              <w:overflowPunct w:val="0"/>
              <w:autoSpaceDE w:val="0"/>
              <w:autoSpaceDN w:val="0"/>
              <w:adjustRightInd w:val="0"/>
              <w:spacing w:after="0"/>
              <w:textAlignment w:val="baseline"/>
              <w:rPr>
                <w:ins w:id="904" w:author="Huawei_110b" w:date="2024-04-08T14:17:00Z"/>
                <w:rFonts w:ascii="Arial" w:hAnsi="Arial"/>
                <w:sz w:val="16"/>
                <w:szCs w:val="16"/>
                <w:lang w:val="en-US" w:eastAsia="ja-JP"/>
              </w:rPr>
            </w:pPr>
            <w:ins w:id="905" w:author="Huawei_110b" w:date="2024-04-08T14:17:00Z">
              <w:r w:rsidRPr="002C5861">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28C59344"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906" w:author="Huawei_110b" w:date="2024-04-08T14:17:00Z"/>
                <w:rFonts w:ascii="Arial" w:hAnsi="Arial"/>
                <w:sz w:val="18"/>
                <w:lang w:val="en-US" w:eastAsia="zh-CN"/>
              </w:rPr>
            </w:pPr>
            <w:ins w:id="907" w:author="Huawei_110b" w:date="2024-04-08T14:17:00Z">
              <w:r w:rsidRPr="002C5861">
                <w:rPr>
                  <w:rFonts w:ascii="Arial" w:hAnsi="Arial"/>
                  <w:sz w:val="18"/>
                  <w:lang w:val="en-US" w:eastAsia="en-GB"/>
                </w:rPr>
                <w:t>RBs</w:t>
              </w:r>
            </w:ins>
          </w:p>
        </w:tc>
        <w:tc>
          <w:tcPr>
            <w:tcW w:w="1324" w:type="pct"/>
            <w:shd w:val="clear" w:color="auto" w:fill="auto"/>
            <w:vAlign w:val="center"/>
          </w:tcPr>
          <w:p w14:paraId="3EAF531F" w14:textId="77777777" w:rsidR="002C5861" w:rsidRPr="002C5861" w:rsidRDefault="002C5861" w:rsidP="002C5861">
            <w:pPr>
              <w:keepNext/>
              <w:keepLines/>
              <w:overflowPunct w:val="0"/>
              <w:autoSpaceDE w:val="0"/>
              <w:autoSpaceDN w:val="0"/>
              <w:adjustRightInd w:val="0"/>
              <w:spacing w:after="0"/>
              <w:jc w:val="center"/>
              <w:textAlignment w:val="baseline"/>
              <w:rPr>
                <w:ins w:id="908" w:author="Huawei_110b" w:date="2024-04-08T14:17:00Z"/>
                <w:rFonts w:ascii="Arial" w:hAnsi="Arial"/>
                <w:sz w:val="18"/>
                <w:lang w:val="en-US" w:eastAsia="en-GB"/>
              </w:rPr>
            </w:pPr>
            <w:ins w:id="909" w:author="Huawei_110b" w:date="2024-04-08T14:17:00Z">
              <w:r w:rsidRPr="002C5861">
                <w:rPr>
                  <w:rFonts w:ascii="Arial" w:hAnsi="Arial"/>
                  <w:sz w:val="18"/>
                  <w:lang w:val="en-US" w:eastAsia="en-GB"/>
                </w:rPr>
                <w:t>0</w:t>
              </w:r>
            </w:ins>
          </w:p>
        </w:tc>
      </w:tr>
      <w:tr w:rsidR="002C5861" w:rsidRPr="002C5861" w14:paraId="65872FFB" w14:textId="77777777" w:rsidTr="002C5861">
        <w:trPr>
          <w:jc w:val="center"/>
          <w:ins w:id="910" w:author="Huawei_110b" w:date="2024-04-08T14:17:00Z"/>
        </w:trPr>
        <w:tc>
          <w:tcPr>
            <w:tcW w:w="1021" w:type="pct"/>
            <w:vMerge/>
            <w:shd w:val="clear" w:color="auto" w:fill="auto"/>
            <w:vAlign w:val="center"/>
          </w:tcPr>
          <w:p w14:paraId="1E716267" w14:textId="77777777" w:rsidR="002C5861" w:rsidRPr="002C5861" w:rsidRDefault="002C5861" w:rsidP="002C5861">
            <w:pPr>
              <w:keepNext/>
              <w:keepLines/>
              <w:overflowPunct w:val="0"/>
              <w:autoSpaceDE w:val="0"/>
              <w:autoSpaceDN w:val="0"/>
              <w:adjustRightInd w:val="0"/>
              <w:spacing w:after="0"/>
              <w:textAlignment w:val="baseline"/>
              <w:rPr>
                <w:ins w:id="911" w:author="Huawei_110b" w:date="2024-04-08T14:17:00Z"/>
                <w:rFonts w:ascii="Arial" w:hAnsi="Arial"/>
                <w:sz w:val="16"/>
                <w:szCs w:val="16"/>
                <w:lang w:val="en-US" w:eastAsia="ja-JP"/>
              </w:rPr>
            </w:pPr>
          </w:p>
        </w:tc>
        <w:tc>
          <w:tcPr>
            <w:tcW w:w="1991" w:type="pct"/>
            <w:shd w:val="clear" w:color="auto" w:fill="auto"/>
            <w:vAlign w:val="center"/>
          </w:tcPr>
          <w:p w14:paraId="7ED8D8FD" w14:textId="77777777" w:rsidR="002C5861" w:rsidRPr="002C5861" w:rsidRDefault="002C5861" w:rsidP="002C5861">
            <w:pPr>
              <w:keepNext/>
              <w:keepLines/>
              <w:overflowPunct w:val="0"/>
              <w:autoSpaceDE w:val="0"/>
              <w:autoSpaceDN w:val="0"/>
              <w:adjustRightInd w:val="0"/>
              <w:spacing w:after="0"/>
              <w:textAlignment w:val="baseline"/>
              <w:rPr>
                <w:ins w:id="912" w:author="Huawei_110b" w:date="2024-04-08T14:17:00Z"/>
                <w:rFonts w:ascii="Arial" w:hAnsi="Arial"/>
                <w:sz w:val="16"/>
                <w:szCs w:val="16"/>
                <w:lang w:val="en-US" w:eastAsia="ja-JP"/>
              </w:rPr>
            </w:pPr>
            <w:ins w:id="913" w:author="Huawei_110b" w:date="2024-04-08T14:17:00Z">
              <w:r w:rsidRPr="002C5861">
                <w:rPr>
                  <w:rFonts w:ascii="Arial" w:hAnsi="Arial"/>
                  <w:sz w:val="18"/>
                  <w:lang w:val="en-US" w:eastAsia="en-GB"/>
                </w:rPr>
                <w:t>Subcarrier spacing</w:t>
              </w:r>
            </w:ins>
          </w:p>
        </w:tc>
        <w:tc>
          <w:tcPr>
            <w:tcW w:w="664" w:type="pct"/>
            <w:shd w:val="clear" w:color="auto" w:fill="auto"/>
            <w:vAlign w:val="center"/>
          </w:tcPr>
          <w:p w14:paraId="60095E5D"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914" w:author="Huawei_110b" w:date="2024-04-08T14:17:00Z"/>
                <w:rFonts w:ascii="Arial" w:hAnsi="Arial"/>
                <w:sz w:val="18"/>
                <w:lang w:val="en-US" w:eastAsia="en-GB"/>
              </w:rPr>
            </w:pPr>
            <w:ins w:id="915" w:author="Huawei_110b" w:date="2024-04-08T14:17:00Z">
              <w:r w:rsidRPr="002C5861">
                <w:rPr>
                  <w:rFonts w:ascii="Arial" w:hAnsi="Arial"/>
                  <w:sz w:val="18"/>
                  <w:lang w:val="en-US" w:eastAsia="en-GB"/>
                </w:rPr>
                <w:t>kHz</w:t>
              </w:r>
            </w:ins>
          </w:p>
        </w:tc>
        <w:tc>
          <w:tcPr>
            <w:tcW w:w="1324" w:type="pct"/>
            <w:shd w:val="clear" w:color="auto" w:fill="auto"/>
            <w:vAlign w:val="center"/>
          </w:tcPr>
          <w:p w14:paraId="62760ABF" w14:textId="77777777" w:rsidR="002C5861" w:rsidRPr="002C5861" w:rsidRDefault="002C5861" w:rsidP="002C5861">
            <w:pPr>
              <w:keepNext/>
              <w:keepLines/>
              <w:overflowPunct w:val="0"/>
              <w:autoSpaceDE w:val="0"/>
              <w:autoSpaceDN w:val="0"/>
              <w:adjustRightInd w:val="0"/>
              <w:spacing w:after="0"/>
              <w:jc w:val="center"/>
              <w:textAlignment w:val="baseline"/>
              <w:rPr>
                <w:ins w:id="916" w:author="Huawei_110b" w:date="2024-04-08T14:17:00Z"/>
                <w:rFonts w:ascii="Arial" w:hAnsi="Arial"/>
                <w:sz w:val="18"/>
                <w:lang w:val="en-US" w:eastAsia="en-GB"/>
              </w:rPr>
            </w:pPr>
            <w:ins w:id="917" w:author="Huawei_110b" w:date="2024-04-08T14:17:00Z">
              <w:r w:rsidRPr="002C5861">
                <w:rPr>
                  <w:rFonts w:ascii="Arial" w:hAnsi="Arial"/>
                  <w:sz w:val="18"/>
                  <w:lang w:val="en-US" w:eastAsia="en-GB"/>
                </w:rPr>
                <w:t>120</w:t>
              </w:r>
            </w:ins>
          </w:p>
        </w:tc>
      </w:tr>
      <w:tr w:rsidR="002C5861" w:rsidRPr="002C5861" w14:paraId="258126C9" w14:textId="77777777" w:rsidTr="002C5861">
        <w:trPr>
          <w:jc w:val="center"/>
          <w:ins w:id="918" w:author="Huawei_110b" w:date="2024-04-08T14:17:00Z"/>
        </w:trPr>
        <w:tc>
          <w:tcPr>
            <w:tcW w:w="1021" w:type="pct"/>
            <w:vMerge w:val="restart"/>
            <w:shd w:val="clear" w:color="auto" w:fill="auto"/>
            <w:vAlign w:val="center"/>
          </w:tcPr>
          <w:p w14:paraId="0E488DEC" w14:textId="77777777" w:rsidR="002C5861" w:rsidRPr="002C5861" w:rsidRDefault="002C5861" w:rsidP="002C5861">
            <w:pPr>
              <w:keepNext/>
              <w:keepLines/>
              <w:overflowPunct w:val="0"/>
              <w:autoSpaceDE w:val="0"/>
              <w:autoSpaceDN w:val="0"/>
              <w:adjustRightInd w:val="0"/>
              <w:spacing w:after="0"/>
              <w:textAlignment w:val="baseline"/>
              <w:rPr>
                <w:ins w:id="919" w:author="Huawei_110b" w:date="2024-04-08T14:17:00Z"/>
                <w:rFonts w:ascii="Arial" w:hAnsi="Arial"/>
                <w:sz w:val="16"/>
                <w:szCs w:val="16"/>
                <w:lang w:val="en-US" w:eastAsia="ja-JP"/>
              </w:rPr>
            </w:pPr>
            <w:ins w:id="920" w:author="Huawei_110b" w:date="2024-04-08T14:17:00Z">
              <w:r w:rsidRPr="002C5861">
                <w:rPr>
                  <w:rFonts w:ascii="Arial" w:hAnsi="Arial"/>
                  <w:sz w:val="18"/>
                  <w:lang w:val="en-US" w:eastAsia="en-GB"/>
                </w:rPr>
                <w:t>DL BWP configuration #1</w:t>
              </w:r>
            </w:ins>
          </w:p>
        </w:tc>
        <w:tc>
          <w:tcPr>
            <w:tcW w:w="1991" w:type="pct"/>
            <w:shd w:val="clear" w:color="auto" w:fill="auto"/>
            <w:vAlign w:val="center"/>
          </w:tcPr>
          <w:p w14:paraId="10795321" w14:textId="77777777" w:rsidR="002C5861" w:rsidRPr="002C5861" w:rsidRDefault="002C5861" w:rsidP="002C5861">
            <w:pPr>
              <w:keepNext/>
              <w:keepLines/>
              <w:overflowPunct w:val="0"/>
              <w:autoSpaceDE w:val="0"/>
              <w:autoSpaceDN w:val="0"/>
              <w:adjustRightInd w:val="0"/>
              <w:spacing w:after="0"/>
              <w:textAlignment w:val="baseline"/>
              <w:rPr>
                <w:ins w:id="921" w:author="Huawei_110b" w:date="2024-04-08T14:17:00Z"/>
                <w:rFonts w:ascii="Arial" w:hAnsi="Arial"/>
                <w:sz w:val="16"/>
                <w:szCs w:val="16"/>
                <w:lang w:val="en-US" w:eastAsia="ja-JP"/>
              </w:rPr>
            </w:pPr>
            <w:ins w:id="922" w:author="Huawei_110b" w:date="2024-04-08T14:17:00Z">
              <w:r w:rsidRPr="002C5861">
                <w:rPr>
                  <w:rFonts w:ascii="Arial" w:hAnsi="Arial"/>
                  <w:sz w:val="18"/>
                  <w:lang w:val="en-US" w:eastAsia="en-GB"/>
                </w:rPr>
                <w:t>Cyclic prefix</w:t>
              </w:r>
            </w:ins>
          </w:p>
        </w:tc>
        <w:tc>
          <w:tcPr>
            <w:tcW w:w="664" w:type="pct"/>
            <w:shd w:val="clear" w:color="auto" w:fill="auto"/>
            <w:vAlign w:val="center"/>
          </w:tcPr>
          <w:p w14:paraId="1976DBE7"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923" w:author="Huawei_110b" w:date="2024-04-08T14:17:00Z"/>
                <w:rFonts w:ascii="Arial" w:hAnsi="Arial"/>
                <w:sz w:val="18"/>
                <w:lang w:val="en-US" w:eastAsia="en-GB"/>
              </w:rPr>
            </w:pPr>
          </w:p>
        </w:tc>
        <w:tc>
          <w:tcPr>
            <w:tcW w:w="1324" w:type="pct"/>
            <w:shd w:val="clear" w:color="auto" w:fill="auto"/>
            <w:vAlign w:val="center"/>
          </w:tcPr>
          <w:p w14:paraId="7FDEE842" w14:textId="77777777" w:rsidR="002C5861" w:rsidRPr="002C5861" w:rsidRDefault="002C5861" w:rsidP="002C5861">
            <w:pPr>
              <w:keepNext/>
              <w:keepLines/>
              <w:overflowPunct w:val="0"/>
              <w:autoSpaceDE w:val="0"/>
              <w:autoSpaceDN w:val="0"/>
              <w:adjustRightInd w:val="0"/>
              <w:spacing w:after="0"/>
              <w:jc w:val="center"/>
              <w:textAlignment w:val="baseline"/>
              <w:rPr>
                <w:ins w:id="924" w:author="Huawei_110b" w:date="2024-04-08T14:17:00Z"/>
                <w:rFonts w:ascii="Arial" w:hAnsi="Arial"/>
                <w:sz w:val="18"/>
                <w:lang w:val="en-US" w:eastAsia="en-GB"/>
              </w:rPr>
            </w:pPr>
            <w:ins w:id="925" w:author="Huawei_110b" w:date="2024-04-08T14:17:00Z">
              <w:r w:rsidRPr="002C5861">
                <w:rPr>
                  <w:rFonts w:ascii="Arial" w:hAnsi="Arial"/>
                  <w:sz w:val="18"/>
                  <w:lang w:val="en-US" w:eastAsia="en-GB"/>
                </w:rPr>
                <w:t>Normal</w:t>
              </w:r>
            </w:ins>
          </w:p>
        </w:tc>
      </w:tr>
      <w:tr w:rsidR="002C5861" w:rsidRPr="002C5861" w14:paraId="51888991" w14:textId="77777777" w:rsidTr="002C5861">
        <w:trPr>
          <w:jc w:val="center"/>
          <w:ins w:id="926" w:author="Huawei_110b" w:date="2024-04-08T14:17:00Z"/>
        </w:trPr>
        <w:tc>
          <w:tcPr>
            <w:tcW w:w="1021" w:type="pct"/>
            <w:vMerge/>
            <w:shd w:val="clear" w:color="auto" w:fill="auto"/>
            <w:vAlign w:val="center"/>
          </w:tcPr>
          <w:p w14:paraId="66B9BBC4" w14:textId="77777777" w:rsidR="002C5861" w:rsidRPr="002C5861" w:rsidRDefault="002C5861" w:rsidP="002C5861">
            <w:pPr>
              <w:keepNext/>
              <w:keepLines/>
              <w:overflowPunct w:val="0"/>
              <w:autoSpaceDE w:val="0"/>
              <w:autoSpaceDN w:val="0"/>
              <w:adjustRightInd w:val="0"/>
              <w:spacing w:after="0"/>
              <w:textAlignment w:val="baseline"/>
              <w:rPr>
                <w:ins w:id="927" w:author="Huawei_110b" w:date="2024-04-08T14:17:00Z"/>
                <w:rFonts w:ascii="Arial" w:hAnsi="Arial"/>
                <w:sz w:val="16"/>
                <w:szCs w:val="16"/>
                <w:lang w:val="en-US" w:eastAsia="ja-JP"/>
              </w:rPr>
            </w:pPr>
          </w:p>
        </w:tc>
        <w:tc>
          <w:tcPr>
            <w:tcW w:w="1991" w:type="pct"/>
            <w:shd w:val="clear" w:color="auto" w:fill="auto"/>
            <w:vAlign w:val="center"/>
          </w:tcPr>
          <w:p w14:paraId="7E654ABB" w14:textId="77777777" w:rsidR="002C5861" w:rsidRPr="002C5861" w:rsidRDefault="002C5861" w:rsidP="002C5861">
            <w:pPr>
              <w:keepNext/>
              <w:keepLines/>
              <w:overflowPunct w:val="0"/>
              <w:autoSpaceDE w:val="0"/>
              <w:autoSpaceDN w:val="0"/>
              <w:adjustRightInd w:val="0"/>
              <w:spacing w:after="0"/>
              <w:textAlignment w:val="baseline"/>
              <w:rPr>
                <w:ins w:id="928" w:author="Huawei_110b" w:date="2024-04-08T14:17:00Z"/>
                <w:rFonts w:ascii="Arial" w:hAnsi="Arial"/>
                <w:sz w:val="16"/>
                <w:szCs w:val="16"/>
                <w:lang w:val="en-US" w:eastAsia="ja-JP"/>
              </w:rPr>
            </w:pPr>
            <w:ins w:id="929" w:author="Huawei_110b" w:date="2024-04-08T14:17:00Z">
              <w:r w:rsidRPr="002C5861">
                <w:rPr>
                  <w:rFonts w:ascii="Arial" w:hAnsi="Arial"/>
                  <w:sz w:val="18"/>
                  <w:lang w:val="en-US" w:eastAsia="en-GB"/>
                </w:rPr>
                <w:t>RB offset</w:t>
              </w:r>
            </w:ins>
          </w:p>
        </w:tc>
        <w:tc>
          <w:tcPr>
            <w:tcW w:w="664" w:type="pct"/>
            <w:shd w:val="clear" w:color="auto" w:fill="auto"/>
            <w:vAlign w:val="center"/>
          </w:tcPr>
          <w:p w14:paraId="0EF0E3CB"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930" w:author="Huawei_110b" w:date="2024-04-08T14:17:00Z"/>
                <w:rFonts w:ascii="Arial" w:hAnsi="Arial"/>
                <w:sz w:val="18"/>
                <w:lang w:val="en-US" w:eastAsia="en-GB"/>
              </w:rPr>
            </w:pPr>
            <w:ins w:id="931" w:author="Huawei_110b" w:date="2024-04-08T14:17:00Z">
              <w:r w:rsidRPr="002C5861">
                <w:rPr>
                  <w:rFonts w:ascii="Arial" w:hAnsi="Arial"/>
                  <w:sz w:val="18"/>
                  <w:lang w:val="en-US" w:eastAsia="en-GB"/>
                </w:rPr>
                <w:t>RBs</w:t>
              </w:r>
            </w:ins>
          </w:p>
        </w:tc>
        <w:tc>
          <w:tcPr>
            <w:tcW w:w="1324" w:type="pct"/>
            <w:shd w:val="clear" w:color="auto" w:fill="auto"/>
            <w:vAlign w:val="center"/>
          </w:tcPr>
          <w:p w14:paraId="4A5F9FF6" w14:textId="77777777" w:rsidR="002C5861" w:rsidRPr="002C5861" w:rsidRDefault="002C5861" w:rsidP="002C5861">
            <w:pPr>
              <w:keepNext/>
              <w:keepLines/>
              <w:overflowPunct w:val="0"/>
              <w:autoSpaceDE w:val="0"/>
              <w:autoSpaceDN w:val="0"/>
              <w:adjustRightInd w:val="0"/>
              <w:spacing w:after="0"/>
              <w:jc w:val="center"/>
              <w:textAlignment w:val="baseline"/>
              <w:rPr>
                <w:ins w:id="932" w:author="Huawei_110b" w:date="2024-04-08T14:17:00Z"/>
                <w:rFonts w:ascii="Arial" w:hAnsi="Arial"/>
                <w:sz w:val="18"/>
                <w:lang w:val="en-US" w:eastAsia="en-GB"/>
              </w:rPr>
            </w:pPr>
            <w:ins w:id="933" w:author="Huawei_110b" w:date="2024-04-08T14:17:00Z">
              <w:r w:rsidRPr="002C5861">
                <w:rPr>
                  <w:rFonts w:ascii="Arial" w:hAnsi="Arial"/>
                  <w:sz w:val="18"/>
                  <w:lang w:val="en-US" w:eastAsia="en-GB"/>
                </w:rPr>
                <w:t>0</w:t>
              </w:r>
            </w:ins>
          </w:p>
        </w:tc>
      </w:tr>
      <w:tr w:rsidR="002C5861" w:rsidRPr="002C5861" w14:paraId="6DEA6BAC" w14:textId="77777777" w:rsidTr="002C5861">
        <w:trPr>
          <w:jc w:val="center"/>
          <w:ins w:id="934" w:author="Huawei_110b" w:date="2024-04-08T14:17:00Z"/>
        </w:trPr>
        <w:tc>
          <w:tcPr>
            <w:tcW w:w="1021" w:type="pct"/>
            <w:vMerge/>
            <w:shd w:val="clear" w:color="auto" w:fill="auto"/>
            <w:vAlign w:val="center"/>
          </w:tcPr>
          <w:p w14:paraId="7E125A69" w14:textId="77777777" w:rsidR="002C5861" w:rsidRPr="002C5861" w:rsidRDefault="002C5861" w:rsidP="002C5861">
            <w:pPr>
              <w:keepNext/>
              <w:keepLines/>
              <w:overflowPunct w:val="0"/>
              <w:autoSpaceDE w:val="0"/>
              <w:autoSpaceDN w:val="0"/>
              <w:adjustRightInd w:val="0"/>
              <w:spacing w:after="0"/>
              <w:textAlignment w:val="baseline"/>
              <w:rPr>
                <w:ins w:id="935" w:author="Huawei_110b" w:date="2024-04-08T14:17:00Z"/>
                <w:rFonts w:ascii="Arial" w:hAnsi="Arial"/>
                <w:sz w:val="16"/>
                <w:szCs w:val="16"/>
                <w:lang w:val="en-US" w:eastAsia="ja-JP"/>
              </w:rPr>
            </w:pPr>
          </w:p>
        </w:tc>
        <w:tc>
          <w:tcPr>
            <w:tcW w:w="1991" w:type="pct"/>
            <w:shd w:val="clear" w:color="auto" w:fill="auto"/>
            <w:vAlign w:val="center"/>
          </w:tcPr>
          <w:p w14:paraId="21236D13" w14:textId="77777777" w:rsidR="002C5861" w:rsidRPr="002C5861" w:rsidRDefault="002C5861" w:rsidP="002C5861">
            <w:pPr>
              <w:keepNext/>
              <w:keepLines/>
              <w:overflowPunct w:val="0"/>
              <w:autoSpaceDE w:val="0"/>
              <w:autoSpaceDN w:val="0"/>
              <w:adjustRightInd w:val="0"/>
              <w:spacing w:after="0"/>
              <w:textAlignment w:val="baseline"/>
              <w:rPr>
                <w:ins w:id="936" w:author="Huawei_110b" w:date="2024-04-08T14:17:00Z"/>
                <w:rFonts w:ascii="Arial" w:hAnsi="Arial"/>
                <w:sz w:val="16"/>
                <w:szCs w:val="16"/>
                <w:lang w:val="en-US" w:eastAsia="ja-JP"/>
              </w:rPr>
            </w:pPr>
            <w:ins w:id="937" w:author="Huawei_110b" w:date="2024-04-08T14:17:00Z">
              <w:r w:rsidRPr="002C5861">
                <w:rPr>
                  <w:rFonts w:ascii="Arial" w:hAnsi="Arial"/>
                  <w:sz w:val="18"/>
                  <w:lang w:val="en-US" w:eastAsia="en-GB"/>
                </w:rPr>
                <w:t>Number of contiguous PRB</w:t>
              </w:r>
            </w:ins>
          </w:p>
        </w:tc>
        <w:tc>
          <w:tcPr>
            <w:tcW w:w="664" w:type="pct"/>
            <w:shd w:val="clear" w:color="auto" w:fill="auto"/>
            <w:vAlign w:val="center"/>
          </w:tcPr>
          <w:p w14:paraId="671C405A"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938" w:author="Huawei_110b" w:date="2024-04-08T14:17:00Z"/>
                <w:rFonts w:ascii="Arial" w:hAnsi="Arial"/>
                <w:sz w:val="18"/>
                <w:lang w:val="en-US" w:eastAsia="en-GB"/>
              </w:rPr>
            </w:pPr>
            <w:ins w:id="939" w:author="Huawei_110b" w:date="2024-04-08T14:17:00Z">
              <w:r w:rsidRPr="002C5861">
                <w:rPr>
                  <w:rFonts w:ascii="Arial" w:hAnsi="Arial"/>
                  <w:sz w:val="18"/>
                  <w:lang w:val="en-US" w:eastAsia="en-GB"/>
                </w:rPr>
                <w:t>PRBs</w:t>
              </w:r>
            </w:ins>
          </w:p>
        </w:tc>
        <w:tc>
          <w:tcPr>
            <w:tcW w:w="1324" w:type="pct"/>
            <w:shd w:val="clear" w:color="auto" w:fill="auto"/>
            <w:vAlign w:val="center"/>
          </w:tcPr>
          <w:p w14:paraId="41DD9D5A" w14:textId="77777777" w:rsidR="002C5861" w:rsidRPr="002C5861" w:rsidRDefault="002C5861" w:rsidP="002C5861">
            <w:pPr>
              <w:keepNext/>
              <w:keepLines/>
              <w:overflowPunct w:val="0"/>
              <w:autoSpaceDE w:val="0"/>
              <w:autoSpaceDN w:val="0"/>
              <w:adjustRightInd w:val="0"/>
              <w:spacing w:after="0"/>
              <w:jc w:val="center"/>
              <w:textAlignment w:val="baseline"/>
              <w:rPr>
                <w:ins w:id="940" w:author="Huawei_110b" w:date="2024-04-08T14:17:00Z"/>
                <w:rFonts w:ascii="Arial" w:hAnsi="Arial"/>
                <w:sz w:val="18"/>
                <w:lang w:val="en-US" w:eastAsia="en-GB"/>
              </w:rPr>
            </w:pPr>
            <w:ins w:id="941" w:author="Huawei_110b" w:date="2024-04-08T14:17:00Z">
              <w:r w:rsidRPr="002C5861">
                <w:rPr>
                  <w:rFonts w:ascii="Arial" w:hAnsi="Arial"/>
                  <w:sz w:val="18"/>
                  <w:lang w:val="en-US" w:eastAsia="en-GB"/>
                </w:rPr>
                <w:t>Maximum transmission bandwidth configuration</w:t>
              </w:r>
              <w:r w:rsidRPr="002C5861">
                <w:rPr>
                  <w:rFonts w:ascii="Arial" w:hAnsi="Arial" w:hint="eastAsia"/>
                  <w:sz w:val="18"/>
                  <w:lang w:val="en-US" w:eastAsia="en-GB"/>
                </w:rPr>
                <w:t xml:space="preserve"> as specified in </w:t>
              </w:r>
              <w:r w:rsidRPr="002C5861">
                <w:rPr>
                  <w:rFonts w:ascii="Arial" w:hAnsi="Arial"/>
                  <w:sz w:val="18"/>
                  <w:lang w:val="en-US" w:eastAsia="en-GB"/>
                </w:rPr>
                <w:t xml:space="preserve">clause 5.3.2 of </w:t>
              </w:r>
              <w:r w:rsidRPr="002C5861">
                <w:rPr>
                  <w:rFonts w:ascii="Arial" w:hAnsi="Arial" w:hint="eastAsia"/>
                  <w:sz w:val="18"/>
                  <w:lang w:val="en-US" w:eastAsia="en-GB"/>
                </w:rPr>
                <w:t>TS</w:t>
              </w:r>
              <w:r w:rsidRPr="002C5861">
                <w:rPr>
                  <w:rFonts w:ascii="Arial" w:hAnsi="Arial"/>
                  <w:sz w:val="18"/>
                  <w:lang w:val="en-US" w:eastAsia="en-GB"/>
                </w:rPr>
                <w:t> </w:t>
              </w:r>
              <w:r w:rsidRPr="002C5861">
                <w:rPr>
                  <w:rFonts w:ascii="Arial" w:hAnsi="Arial" w:hint="eastAsia"/>
                  <w:sz w:val="18"/>
                  <w:lang w:val="en-US" w:eastAsia="en-GB"/>
                </w:rPr>
                <w:t>38.101-</w:t>
              </w:r>
              <w:r w:rsidRPr="002C5861">
                <w:rPr>
                  <w:rFonts w:ascii="Arial" w:hAnsi="Arial"/>
                  <w:sz w:val="18"/>
                  <w:lang w:val="en-US" w:eastAsia="en-GB"/>
                </w:rPr>
                <w:t>2 [4] for tested channel bandwidth and subcarrier spacing</w:t>
              </w:r>
            </w:ins>
          </w:p>
        </w:tc>
      </w:tr>
      <w:tr w:rsidR="002C5861" w:rsidRPr="002C5861" w14:paraId="6884B652" w14:textId="77777777" w:rsidTr="002C5861">
        <w:trPr>
          <w:jc w:val="center"/>
          <w:ins w:id="942" w:author="Huawei_110b" w:date="2024-04-08T14:17:00Z"/>
        </w:trPr>
        <w:tc>
          <w:tcPr>
            <w:tcW w:w="3012" w:type="pct"/>
            <w:gridSpan w:val="2"/>
            <w:shd w:val="clear" w:color="auto" w:fill="auto"/>
            <w:vAlign w:val="center"/>
          </w:tcPr>
          <w:p w14:paraId="5531877D" w14:textId="77777777" w:rsidR="002C5861" w:rsidRPr="002C5861" w:rsidRDefault="002C5861" w:rsidP="002C5861">
            <w:pPr>
              <w:keepNext/>
              <w:keepLines/>
              <w:overflowPunct w:val="0"/>
              <w:autoSpaceDE w:val="0"/>
              <w:autoSpaceDN w:val="0"/>
              <w:adjustRightInd w:val="0"/>
              <w:spacing w:after="0"/>
              <w:textAlignment w:val="baseline"/>
              <w:rPr>
                <w:ins w:id="943" w:author="Huawei_110b" w:date="2024-04-08T14:17:00Z"/>
                <w:rFonts w:ascii="Arial" w:hAnsi="Arial"/>
                <w:sz w:val="18"/>
                <w:lang w:val="en-US" w:eastAsia="ja-JP"/>
              </w:rPr>
            </w:pPr>
            <w:ins w:id="944" w:author="Huawei_110b" w:date="2024-04-08T14:17:00Z">
              <w:r w:rsidRPr="002C5861">
                <w:rPr>
                  <w:rFonts w:ascii="Arial" w:hAnsi="Arial"/>
                  <w:sz w:val="18"/>
                  <w:lang w:val="en-US" w:eastAsia="en-GB"/>
                </w:rPr>
                <w:t>Active DL BWP index</w:t>
              </w:r>
            </w:ins>
          </w:p>
        </w:tc>
        <w:tc>
          <w:tcPr>
            <w:tcW w:w="664" w:type="pct"/>
            <w:shd w:val="clear" w:color="auto" w:fill="auto"/>
            <w:vAlign w:val="center"/>
          </w:tcPr>
          <w:p w14:paraId="6827B6BA" w14:textId="77777777" w:rsidR="002C5861" w:rsidRPr="002C5861" w:rsidRDefault="002C5861" w:rsidP="002C5861">
            <w:pPr>
              <w:keepNext/>
              <w:keepLines/>
              <w:overflowPunct w:val="0"/>
              <w:autoSpaceDE w:val="0"/>
              <w:autoSpaceDN w:val="0"/>
              <w:adjustRightInd w:val="0"/>
              <w:spacing w:after="0"/>
              <w:jc w:val="center"/>
              <w:textAlignment w:val="baseline"/>
              <w:rPr>
                <w:ins w:id="945" w:author="Huawei_110b" w:date="2024-04-08T14:17:00Z"/>
                <w:rFonts w:ascii="Arial" w:hAnsi="Arial"/>
                <w:sz w:val="18"/>
                <w:lang w:val="en-US" w:eastAsia="en-GB"/>
              </w:rPr>
            </w:pPr>
          </w:p>
        </w:tc>
        <w:tc>
          <w:tcPr>
            <w:tcW w:w="1324" w:type="pct"/>
            <w:shd w:val="clear" w:color="auto" w:fill="auto"/>
            <w:vAlign w:val="center"/>
          </w:tcPr>
          <w:p w14:paraId="5699E21F" w14:textId="77777777" w:rsidR="002C5861" w:rsidRPr="002C5861" w:rsidRDefault="002C5861" w:rsidP="002C5861">
            <w:pPr>
              <w:keepNext/>
              <w:keepLines/>
              <w:overflowPunct w:val="0"/>
              <w:autoSpaceDE w:val="0"/>
              <w:autoSpaceDN w:val="0"/>
              <w:adjustRightInd w:val="0"/>
              <w:spacing w:after="0"/>
              <w:jc w:val="center"/>
              <w:textAlignment w:val="baseline"/>
              <w:rPr>
                <w:ins w:id="946" w:author="Huawei_110b" w:date="2024-04-08T14:17:00Z"/>
                <w:rFonts w:ascii="Arial" w:hAnsi="Arial"/>
                <w:sz w:val="18"/>
                <w:lang w:val="en-US" w:eastAsia="en-GB"/>
              </w:rPr>
            </w:pPr>
            <w:ins w:id="947" w:author="Huawei_110b" w:date="2024-04-08T14:17:00Z">
              <w:r w:rsidRPr="002C5861">
                <w:rPr>
                  <w:rFonts w:ascii="Arial" w:hAnsi="Arial"/>
                  <w:sz w:val="18"/>
                  <w:lang w:val="en-US" w:eastAsia="en-GB"/>
                </w:rPr>
                <w:t>1</w:t>
              </w:r>
            </w:ins>
          </w:p>
        </w:tc>
      </w:tr>
      <w:tr w:rsidR="002C5861" w:rsidRPr="002C5861" w14:paraId="7602B795" w14:textId="77777777" w:rsidTr="002C5861">
        <w:trPr>
          <w:jc w:val="center"/>
          <w:ins w:id="948" w:author="Huawei_110b" w:date="2024-04-08T14:17:00Z"/>
        </w:trPr>
        <w:tc>
          <w:tcPr>
            <w:tcW w:w="1014" w:type="pct"/>
            <w:vMerge w:val="restart"/>
            <w:shd w:val="clear" w:color="auto" w:fill="auto"/>
            <w:vAlign w:val="center"/>
          </w:tcPr>
          <w:p w14:paraId="465359AE" w14:textId="77777777" w:rsidR="002C5861" w:rsidRPr="002C5861" w:rsidRDefault="002C5861" w:rsidP="002C5861">
            <w:pPr>
              <w:keepNext/>
              <w:keepLines/>
              <w:overflowPunct w:val="0"/>
              <w:autoSpaceDE w:val="0"/>
              <w:autoSpaceDN w:val="0"/>
              <w:adjustRightInd w:val="0"/>
              <w:spacing w:after="0"/>
              <w:textAlignment w:val="baseline"/>
              <w:rPr>
                <w:ins w:id="949" w:author="Huawei_110b" w:date="2024-04-08T14:17:00Z"/>
                <w:rFonts w:ascii="Arial" w:hAnsi="Arial"/>
                <w:i/>
                <w:sz w:val="18"/>
                <w:lang w:val="en-US" w:eastAsia="en-GB"/>
              </w:rPr>
            </w:pPr>
            <w:ins w:id="950" w:author="Huawei_110b" w:date="2024-04-08T14:17:00Z">
              <w:r w:rsidRPr="002C5861">
                <w:rPr>
                  <w:rFonts w:ascii="Arial" w:hAnsi="Arial"/>
                  <w:sz w:val="18"/>
                  <w:lang w:val="en-US" w:eastAsia="en-GB"/>
                </w:rPr>
                <w:t>PDSCH configuration</w:t>
              </w:r>
            </w:ins>
          </w:p>
        </w:tc>
        <w:tc>
          <w:tcPr>
            <w:tcW w:w="1998" w:type="pct"/>
            <w:shd w:val="clear" w:color="auto" w:fill="auto"/>
            <w:vAlign w:val="center"/>
          </w:tcPr>
          <w:p w14:paraId="06A445A6" w14:textId="77777777" w:rsidR="002C5861" w:rsidRPr="002C5861" w:rsidRDefault="002C5861" w:rsidP="002C5861">
            <w:pPr>
              <w:keepNext/>
              <w:keepLines/>
              <w:overflowPunct w:val="0"/>
              <w:autoSpaceDE w:val="0"/>
              <w:autoSpaceDN w:val="0"/>
              <w:adjustRightInd w:val="0"/>
              <w:spacing w:after="0"/>
              <w:textAlignment w:val="baseline"/>
              <w:rPr>
                <w:ins w:id="951" w:author="Huawei_110b" w:date="2024-04-08T14:17:00Z"/>
                <w:rFonts w:ascii="Arial" w:hAnsi="Arial"/>
                <w:i/>
                <w:sz w:val="18"/>
                <w:lang w:val="en-US" w:eastAsia="en-GB"/>
              </w:rPr>
            </w:pPr>
            <w:ins w:id="952" w:author="Huawei_110b" w:date="2024-04-08T14:17:00Z">
              <w:r w:rsidRPr="002C5861">
                <w:rPr>
                  <w:rFonts w:ascii="Arial" w:hAnsi="Arial"/>
                  <w:sz w:val="18"/>
                  <w:lang w:val="en-US" w:eastAsia="en-GB"/>
                </w:rPr>
                <w:t>Mapping type</w:t>
              </w:r>
            </w:ins>
          </w:p>
        </w:tc>
        <w:tc>
          <w:tcPr>
            <w:tcW w:w="664" w:type="pct"/>
            <w:shd w:val="clear" w:color="auto" w:fill="auto"/>
            <w:vAlign w:val="center"/>
          </w:tcPr>
          <w:p w14:paraId="6710B82F" w14:textId="77777777" w:rsidR="002C5861" w:rsidRPr="002C5861" w:rsidRDefault="002C5861" w:rsidP="002C5861">
            <w:pPr>
              <w:keepNext/>
              <w:keepLines/>
              <w:overflowPunct w:val="0"/>
              <w:autoSpaceDE w:val="0"/>
              <w:autoSpaceDN w:val="0"/>
              <w:adjustRightInd w:val="0"/>
              <w:spacing w:after="0"/>
              <w:jc w:val="center"/>
              <w:textAlignment w:val="baseline"/>
              <w:rPr>
                <w:ins w:id="953" w:author="Huawei_110b" w:date="2024-04-08T14:17:00Z"/>
                <w:rFonts w:ascii="Arial" w:hAnsi="Arial"/>
                <w:sz w:val="18"/>
                <w:lang w:val="en-US" w:eastAsia="en-GB"/>
              </w:rPr>
            </w:pPr>
          </w:p>
        </w:tc>
        <w:tc>
          <w:tcPr>
            <w:tcW w:w="1324" w:type="pct"/>
            <w:shd w:val="clear" w:color="auto" w:fill="auto"/>
            <w:vAlign w:val="center"/>
          </w:tcPr>
          <w:p w14:paraId="0776DCD6" w14:textId="77777777" w:rsidR="002C5861" w:rsidRPr="002C5861" w:rsidRDefault="002C5861" w:rsidP="002C5861">
            <w:pPr>
              <w:keepNext/>
              <w:keepLines/>
              <w:overflowPunct w:val="0"/>
              <w:autoSpaceDE w:val="0"/>
              <w:autoSpaceDN w:val="0"/>
              <w:adjustRightInd w:val="0"/>
              <w:spacing w:after="0"/>
              <w:jc w:val="center"/>
              <w:textAlignment w:val="baseline"/>
              <w:rPr>
                <w:ins w:id="954" w:author="Huawei_110b" w:date="2024-04-08T14:17:00Z"/>
                <w:rFonts w:ascii="Arial" w:hAnsi="Arial"/>
                <w:sz w:val="18"/>
                <w:lang w:val="en-US" w:eastAsia="zh-CN"/>
              </w:rPr>
            </w:pPr>
            <w:ins w:id="955" w:author="Huawei_110b" w:date="2024-04-08T14:17:00Z">
              <w:r w:rsidRPr="002C5861">
                <w:rPr>
                  <w:rFonts w:ascii="Arial" w:hAnsi="Arial"/>
                  <w:sz w:val="18"/>
                  <w:lang w:val="en-US" w:eastAsia="zh-CN"/>
                </w:rPr>
                <w:t>Type A</w:t>
              </w:r>
            </w:ins>
          </w:p>
        </w:tc>
      </w:tr>
      <w:tr w:rsidR="002C5861" w:rsidRPr="002C5861" w14:paraId="514FAD19" w14:textId="77777777" w:rsidTr="002C5861">
        <w:trPr>
          <w:jc w:val="center"/>
          <w:ins w:id="956" w:author="Huawei_110b" w:date="2024-04-08T14:17:00Z"/>
        </w:trPr>
        <w:tc>
          <w:tcPr>
            <w:tcW w:w="1014" w:type="pct"/>
            <w:vMerge/>
            <w:shd w:val="clear" w:color="auto" w:fill="auto"/>
            <w:vAlign w:val="center"/>
          </w:tcPr>
          <w:p w14:paraId="6149D805" w14:textId="77777777" w:rsidR="002C5861" w:rsidRPr="002C5861" w:rsidRDefault="002C5861" w:rsidP="002C5861">
            <w:pPr>
              <w:keepNext/>
              <w:keepLines/>
              <w:overflowPunct w:val="0"/>
              <w:autoSpaceDE w:val="0"/>
              <w:autoSpaceDN w:val="0"/>
              <w:adjustRightInd w:val="0"/>
              <w:spacing w:after="0"/>
              <w:textAlignment w:val="baseline"/>
              <w:rPr>
                <w:ins w:id="957" w:author="Huawei_110b" w:date="2024-04-08T14:17:00Z"/>
                <w:rFonts w:ascii="Arial" w:hAnsi="Arial"/>
                <w:sz w:val="18"/>
                <w:lang w:val="en-US" w:eastAsia="en-GB"/>
              </w:rPr>
            </w:pPr>
          </w:p>
        </w:tc>
        <w:tc>
          <w:tcPr>
            <w:tcW w:w="1998" w:type="pct"/>
            <w:shd w:val="clear" w:color="auto" w:fill="auto"/>
            <w:vAlign w:val="center"/>
          </w:tcPr>
          <w:p w14:paraId="68F1329F" w14:textId="77777777" w:rsidR="002C5861" w:rsidRPr="002C5861" w:rsidRDefault="002C5861" w:rsidP="002C5861">
            <w:pPr>
              <w:keepNext/>
              <w:keepLines/>
              <w:overflowPunct w:val="0"/>
              <w:autoSpaceDE w:val="0"/>
              <w:autoSpaceDN w:val="0"/>
              <w:adjustRightInd w:val="0"/>
              <w:spacing w:after="0"/>
              <w:textAlignment w:val="baseline"/>
              <w:rPr>
                <w:ins w:id="958" w:author="Huawei_110b" w:date="2024-04-08T14:17:00Z"/>
                <w:rFonts w:ascii="Arial" w:hAnsi="Arial"/>
                <w:sz w:val="18"/>
                <w:lang w:val="en-US" w:eastAsia="en-GB"/>
              </w:rPr>
            </w:pPr>
            <w:ins w:id="959" w:author="Huawei_110b" w:date="2024-04-08T14:17:00Z">
              <w:r w:rsidRPr="002C5861">
                <w:rPr>
                  <w:rFonts w:ascii="Arial" w:hAnsi="Arial"/>
                  <w:i/>
                  <w:sz w:val="18"/>
                  <w:lang w:val="en-US" w:eastAsia="en-GB"/>
                </w:rPr>
                <w:t>k0</w:t>
              </w:r>
            </w:ins>
          </w:p>
        </w:tc>
        <w:tc>
          <w:tcPr>
            <w:tcW w:w="664" w:type="pct"/>
            <w:shd w:val="clear" w:color="auto" w:fill="auto"/>
            <w:vAlign w:val="center"/>
          </w:tcPr>
          <w:p w14:paraId="082FF2CE" w14:textId="77777777" w:rsidR="002C5861" w:rsidRPr="002C5861" w:rsidRDefault="002C5861" w:rsidP="002C5861">
            <w:pPr>
              <w:keepNext/>
              <w:keepLines/>
              <w:overflowPunct w:val="0"/>
              <w:autoSpaceDE w:val="0"/>
              <w:autoSpaceDN w:val="0"/>
              <w:adjustRightInd w:val="0"/>
              <w:spacing w:after="0"/>
              <w:jc w:val="center"/>
              <w:textAlignment w:val="baseline"/>
              <w:rPr>
                <w:ins w:id="960" w:author="Huawei_110b" w:date="2024-04-08T14:17:00Z"/>
                <w:rFonts w:ascii="Arial" w:hAnsi="Arial"/>
                <w:sz w:val="18"/>
                <w:lang w:val="en-US" w:eastAsia="en-GB"/>
              </w:rPr>
            </w:pPr>
          </w:p>
        </w:tc>
        <w:tc>
          <w:tcPr>
            <w:tcW w:w="1324" w:type="pct"/>
            <w:shd w:val="clear" w:color="auto" w:fill="auto"/>
            <w:vAlign w:val="center"/>
          </w:tcPr>
          <w:p w14:paraId="328271AC" w14:textId="77777777" w:rsidR="002C5861" w:rsidRPr="002C5861" w:rsidRDefault="002C5861" w:rsidP="002C5861">
            <w:pPr>
              <w:keepNext/>
              <w:keepLines/>
              <w:overflowPunct w:val="0"/>
              <w:autoSpaceDE w:val="0"/>
              <w:autoSpaceDN w:val="0"/>
              <w:adjustRightInd w:val="0"/>
              <w:spacing w:after="0"/>
              <w:jc w:val="center"/>
              <w:textAlignment w:val="baseline"/>
              <w:rPr>
                <w:ins w:id="961" w:author="Huawei_110b" w:date="2024-04-08T14:17:00Z"/>
                <w:rFonts w:ascii="Arial" w:hAnsi="Arial"/>
                <w:sz w:val="18"/>
                <w:lang w:val="en-US" w:eastAsia="zh-CN"/>
              </w:rPr>
            </w:pPr>
            <w:ins w:id="962" w:author="Huawei_110b" w:date="2024-04-08T14:17:00Z">
              <w:r w:rsidRPr="002C5861">
                <w:rPr>
                  <w:rFonts w:ascii="Arial" w:hAnsi="Arial"/>
                  <w:sz w:val="18"/>
                  <w:lang w:val="en-US" w:eastAsia="zh-CN"/>
                </w:rPr>
                <w:t>0</w:t>
              </w:r>
            </w:ins>
          </w:p>
        </w:tc>
      </w:tr>
      <w:tr w:rsidR="002C5861" w:rsidRPr="002C5861" w14:paraId="0C2C69E9" w14:textId="77777777" w:rsidTr="002C5861">
        <w:trPr>
          <w:jc w:val="center"/>
          <w:ins w:id="963" w:author="Huawei_110b" w:date="2024-04-08T14:17:00Z"/>
        </w:trPr>
        <w:tc>
          <w:tcPr>
            <w:tcW w:w="1014" w:type="pct"/>
            <w:vMerge/>
            <w:shd w:val="clear" w:color="auto" w:fill="auto"/>
            <w:vAlign w:val="center"/>
          </w:tcPr>
          <w:p w14:paraId="78B07B36" w14:textId="77777777" w:rsidR="002C5861" w:rsidRPr="002C5861" w:rsidRDefault="002C5861" w:rsidP="002C5861">
            <w:pPr>
              <w:keepNext/>
              <w:keepLines/>
              <w:overflowPunct w:val="0"/>
              <w:autoSpaceDE w:val="0"/>
              <w:autoSpaceDN w:val="0"/>
              <w:adjustRightInd w:val="0"/>
              <w:spacing w:after="0"/>
              <w:textAlignment w:val="baseline"/>
              <w:rPr>
                <w:ins w:id="964" w:author="Huawei_110b" w:date="2024-04-08T14:17:00Z"/>
                <w:rFonts w:ascii="Arial" w:hAnsi="Arial"/>
                <w:sz w:val="18"/>
                <w:lang w:val="en-US" w:eastAsia="en-GB"/>
              </w:rPr>
            </w:pPr>
          </w:p>
        </w:tc>
        <w:tc>
          <w:tcPr>
            <w:tcW w:w="1998" w:type="pct"/>
            <w:shd w:val="clear" w:color="auto" w:fill="auto"/>
            <w:vAlign w:val="center"/>
          </w:tcPr>
          <w:p w14:paraId="2573AC5F" w14:textId="77777777" w:rsidR="002C5861" w:rsidRPr="002C5861" w:rsidRDefault="002C5861" w:rsidP="002C5861">
            <w:pPr>
              <w:keepNext/>
              <w:keepLines/>
              <w:overflowPunct w:val="0"/>
              <w:autoSpaceDE w:val="0"/>
              <w:autoSpaceDN w:val="0"/>
              <w:adjustRightInd w:val="0"/>
              <w:spacing w:after="0"/>
              <w:textAlignment w:val="baseline"/>
              <w:rPr>
                <w:ins w:id="965" w:author="Huawei_110b" w:date="2024-04-08T14:17:00Z"/>
                <w:rFonts w:ascii="Arial" w:hAnsi="Arial"/>
                <w:sz w:val="18"/>
                <w:lang w:val="en-US" w:eastAsia="en-GB"/>
              </w:rPr>
            </w:pPr>
            <w:ins w:id="966" w:author="Huawei_110b" w:date="2024-04-08T14:17:00Z">
              <w:r w:rsidRPr="002C5861">
                <w:rPr>
                  <w:rFonts w:ascii="Arial" w:hAnsi="Arial"/>
                  <w:sz w:val="18"/>
                  <w:lang w:val="en-US" w:eastAsia="en-GB"/>
                </w:rPr>
                <w:t xml:space="preserve">Starting symbol (S) </w:t>
              </w:r>
            </w:ins>
          </w:p>
        </w:tc>
        <w:tc>
          <w:tcPr>
            <w:tcW w:w="664" w:type="pct"/>
            <w:shd w:val="clear" w:color="auto" w:fill="auto"/>
            <w:vAlign w:val="center"/>
          </w:tcPr>
          <w:p w14:paraId="61A885C3" w14:textId="77777777" w:rsidR="002C5861" w:rsidRPr="002C5861" w:rsidRDefault="002C5861" w:rsidP="002C5861">
            <w:pPr>
              <w:keepNext/>
              <w:keepLines/>
              <w:overflowPunct w:val="0"/>
              <w:autoSpaceDE w:val="0"/>
              <w:autoSpaceDN w:val="0"/>
              <w:adjustRightInd w:val="0"/>
              <w:spacing w:after="0"/>
              <w:jc w:val="center"/>
              <w:textAlignment w:val="baseline"/>
              <w:rPr>
                <w:ins w:id="967" w:author="Huawei_110b" w:date="2024-04-08T14:17:00Z"/>
                <w:rFonts w:ascii="Arial" w:hAnsi="Arial"/>
                <w:sz w:val="18"/>
                <w:lang w:val="en-US" w:eastAsia="en-GB"/>
              </w:rPr>
            </w:pPr>
          </w:p>
        </w:tc>
        <w:tc>
          <w:tcPr>
            <w:tcW w:w="1324" w:type="pct"/>
            <w:shd w:val="clear" w:color="auto" w:fill="auto"/>
            <w:vAlign w:val="center"/>
          </w:tcPr>
          <w:p w14:paraId="19206E19" w14:textId="77777777" w:rsidR="002C5861" w:rsidRPr="002C5861" w:rsidRDefault="002C5861" w:rsidP="002C5861">
            <w:pPr>
              <w:keepNext/>
              <w:keepLines/>
              <w:overflowPunct w:val="0"/>
              <w:autoSpaceDE w:val="0"/>
              <w:autoSpaceDN w:val="0"/>
              <w:adjustRightInd w:val="0"/>
              <w:spacing w:after="0"/>
              <w:jc w:val="center"/>
              <w:textAlignment w:val="baseline"/>
              <w:rPr>
                <w:ins w:id="968" w:author="Huawei_110b" w:date="2024-04-08T14:17:00Z"/>
                <w:rFonts w:ascii="Arial" w:hAnsi="Arial"/>
                <w:sz w:val="18"/>
                <w:lang w:val="en-US" w:eastAsia="zh-CN"/>
              </w:rPr>
            </w:pPr>
            <w:ins w:id="969" w:author="Huawei_110b" w:date="2024-04-08T14:17:00Z">
              <w:r w:rsidRPr="002C5861">
                <w:rPr>
                  <w:rFonts w:ascii="Arial" w:hAnsi="Arial"/>
                  <w:sz w:val="18"/>
                  <w:lang w:val="en-US" w:eastAsia="zh-CN"/>
                </w:rPr>
                <w:t>2</w:t>
              </w:r>
            </w:ins>
          </w:p>
        </w:tc>
      </w:tr>
      <w:tr w:rsidR="002C5861" w:rsidRPr="002C5861" w14:paraId="36A479B5" w14:textId="77777777" w:rsidTr="002C5861">
        <w:trPr>
          <w:jc w:val="center"/>
          <w:ins w:id="970" w:author="Huawei_110b" w:date="2024-04-08T14:17:00Z"/>
        </w:trPr>
        <w:tc>
          <w:tcPr>
            <w:tcW w:w="1014" w:type="pct"/>
            <w:vMerge/>
            <w:shd w:val="clear" w:color="auto" w:fill="auto"/>
            <w:vAlign w:val="center"/>
          </w:tcPr>
          <w:p w14:paraId="1EE7C54C" w14:textId="77777777" w:rsidR="002C5861" w:rsidRPr="002C5861" w:rsidRDefault="002C5861" w:rsidP="002C5861">
            <w:pPr>
              <w:keepNext/>
              <w:keepLines/>
              <w:overflowPunct w:val="0"/>
              <w:autoSpaceDE w:val="0"/>
              <w:autoSpaceDN w:val="0"/>
              <w:adjustRightInd w:val="0"/>
              <w:spacing w:after="0"/>
              <w:textAlignment w:val="baseline"/>
              <w:rPr>
                <w:ins w:id="971" w:author="Huawei_110b" w:date="2024-04-08T14:17:00Z"/>
                <w:rFonts w:ascii="Arial" w:hAnsi="Arial"/>
                <w:sz w:val="18"/>
                <w:lang w:val="en-US" w:eastAsia="en-GB"/>
              </w:rPr>
            </w:pPr>
          </w:p>
        </w:tc>
        <w:tc>
          <w:tcPr>
            <w:tcW w:w="1998" w:type="pct"/>
            <w:shd w:val="clear" w:color="auto" w:fill="auto"/>
            <w:vAlign w:val="center"/>
          </w:tcPr>
          <w:p w14:paraId="3C88AA2F" w14:textId="77777777" w:rsidR="002C5861" w:rsidRPr="002C5861" w:rsidRDefault="002C5861" w:rsidP="002C5861">
            <w:pPr>
              <w:keepNext/>
              <w:keepLines/>
              <w:overflowPunct w:val="0"/>
              <w:autoSpaceDE w:val="0"/>
              <w:autoSpaceDN w:val="0"/>
              <w:adjustRightInd w:val="0"/>
              <w:spacing w:after="0"/>
              <w:textAlignment w:val="baseline"/>
              <w:rPr>
                <w:ins w:id="972" w:author="Huawei_110b" w:date="2024-04-08T14:17:00Z"/>
                <w:rFonts w:ascii="Arial" w:hAnsi="Arial"/>
                <w:sz w:val="18"/>
                <w:lang w:val="en-US" w:eastAsia="en-GB"/>
              </w:rPr>
            </w:pPr>
            <w:ins w:id="973" w:author="Huawei_110b" w:date="2024-04-08T14:17:00Z">
              <w:r w:rsidRPr="002C5861">
                <w:rPr>
                  <w:rFonts w:ascii="Arial" w:hAnsi="Arial"/>
                  <w:sz w:val="18"/>
                  <w:lang w:val="en-US" w:eastAsia="en-GB"/>
                </w:rPr>
                <w:t>Length (L)</w:t>
              </w:r>
            </w:ins>
          </w:p>
        </w:tc>
        <w:tc>
          <w:tcPr>
            <w:tcW w:w="664" w:type="pct"/>
            <w:shd w:val="clear" w:color="auto" w:fill="auto"/>
            <w:vAlign w:val="center"/>
          </w:tcPr>
          <w:p w14:paraId="61F5A20B" w14:textId="77777777" w:rsidR="002C5861" w:rsidRPr="002C5861" w:rsidRDefault="002C5861" w:rsidP="002C5861">
            <w:pPr>
              <w:keepNext/>
              <w:keepLines/>
              <w:overflowPunct w:val="0"/>
              <w:autoSpaceDE w:val="0"/>
              <w:autoSpaceDN w:val="0"/>
              <w:adjustRightInd w:val="0"/>
              <w:spacing w:after="0"/>
              <w:jc w:val="center"/>
              <w:textAlignment w:val="baseline"/>
              <w:rPr>
                <w:ins w:id="974" w:author="Huawei_110b" w:date="2024-04-08T14:17:00Z"/>
                <w:rFonts w:ascii="Arial" w:hAnsi="Arial"/>
                <w:sz w:val="18"/>
                <w:lang w:val="en-US" w:eastAsia="en-GB"/>
              </w:rPr>
            </w:pPr>
          </w:p>
        </w:tc>
        <w:tc>
          <w:tcPr>
            <w:tcW w:w="1324" w:type="pct"/>
            <w:shd w:val="clear" w:color="auto" w:fill="auto"/>
            <w:vAlign w:val="center"/>
          </w:tcPr>
          <w:p w14:paraId="27565916" w14:textId="77777777" w:rsidR="002C5861" w:rsidRPr="002C5861" w:rsidRDefault="002C5861" w:rsidP="002C5861">
            <w:pPr>
              <w:keepNext/>
              <w:keepLines/>
              <w:overflowPunct w:val="0"/>
              <w:autoSpaceDE w:val="0"/>
              <w:autoSpaceDN w:val="0"/>
              <w:adjustRightInd w:val="0"/>
              <w:spacing w:after="0"/>
              <w:jc w:val="center"/>
              <w:textAlignment w:val="baseline"/>
              <w:rPr>
                <w:ins w:id="975" w:author="Huawei_110b" w:date="2024-04-08T14:17:00Z"/>
                <w:rFonts w:ascii="Arial" w:hAnsi="Arial"/>
                <w:sz w:val="18"/>
                <w:lang w:val="en-US" w:eastAsia="zh-CN"/>
              </w:rPr>
            </w:pPr>
            <w:ins w:id="976" w:author="Huawei_110b" w:date="2024-04-08T14:17:00Z">
              <w:r w:rsidRPr="002C5861">
                <w:rPr>
                  <w:rFonts w:ascii="Arial" w:hAnsi="Arial"/>
                  <w:sz w:val="18"/>
                  <w:lang w:val="en-US" w:eastAsia="zh-CN"/>
                </w:rPr>
                <w:t>12</w:t>
              </w:r>
            </w:ins>
          </w:p>
        </w:tc>
      </w:tr>
      <w:tr w:rsidR="002C5861" w:rsidRPr="002C5861" w14:paraId="119E2C9A" w14:textId="77777777" w:rsidTr="002C5861">
        <w:trPr>
          <w:jc w:val="center"/>
          <w:ins w:id="977" w:author="Huawei_110b" w:date="2024-04-08T14:17:00Z"/>
        </w:trPr>
        <w:tc>
          <w:tcPr>
            <w:tcW w:w="1014" w:type="pct"/>
            <w:vMerge/>
            <w:shd w:val="clear" w:color="auto" w:fill="auto"/>
            <w:vAlign w:val="center"/>
          </w:tcPr>
          <w:p w14:paraId="5EDDF0FD" w14:textId="77777777" w:rsidR="002C5861" w:rsidRPr="002C5861" w:rsidRDefault="002C5861" w:rsidP="002C5861">
            <w:pPr>
              <w:keepNext/>
              <w:keepLines/>
              <w:overflowPunct w:val="0"/>
              <w:autoSpaceDE w:val="0"/>
              <w:autoSpaceDN w:val="0"/>
              <w:adjustRightInd w:val="0"/>
              <w:spacing w:after="0"/>
              <w:textAlignment w:val="baseline"/>
              <w:rPr>
                <w:ins w:id="978" w:author="Huawei_110b" w:date="2024-04-08T14:17:00Z"/>
                <w:rFonts w:ascii="Arial" w:hAnsi="Arial"/>
                <w:sz w:val="18"/>
                <w:lang w:val="en-US" w:eastAsia="en-GB"/>
              </w:rPr>
            </w:pPr>
          </w:p>
        </w:tc>
        <w:tc>
          <w:tcPr>
            <w:tcW w:w="1998" w:type="pct"/>
            <w:shd w:val="clear" w:color="auto" w:fill="auto"/>
            <w:vAlign w:val="center"/>
          </w:tcPr>
          <w:p w14:paraId="03730AC2" w14:textId="77777777" w:rsidR="002C5861" w:rsidRPr="002C5861" w:rsidRDefault="002C5861" w:rsidP="002C5861">
            <w:pPr>
              <w:keepNext/>
              <w:keepLines/>
              <w:overflowPunct w:val="0"/>
              <w:autoSpaceDE w:val="0"/>
              <w:autoSpaceDN w:val="0"/>
              <w:adjustRightInd w:val="0"/>
              <w:spacing w:after="0"/>
              <w:textAlignment w:val="baseline"/>
              <w:rPr>
                <w:ins w:id="979" w:author="Huawei_110b" w:date="2024-04-08T14:17:00Z"/>
                <w:rFonts w:ascii="Arial" w:hAnsi="Arial"/>
                <w:sz w:val="18"/>
                <w:lang w:val="en-US" w:eastAsia="en-GB"/>
              </w:rPr>
            </w:pPr>
            <w:ins w:id="980" w:author="Huawei_110b" w:date="2024-04-08T14:17:00Z">
              <w:r w:rsidRPr="002C5861">
                <w:rPr>
                  <w:rFonts w:ascii="Arial" w:hAnsi="Arial"/>
                  <w:sz w:val="18"/>
                  <w:lang w:val="en-US" w:eastAsia="en-GB"/>
                </w:rPr>
                <w:t>PDSCH aggregation factor</w:t>
              </w:r>
            </w:ins>
          </w:p>
        </w:tc>
        <w:tc>
          <w:tcPr>
            <w:tcW w:w="664" w:type="pct"/>
            <w:shd w:val="clear" w:color="auto" w:fill="auto"/>
            <w:vAlign w:val="center"/>
          </w:tcPr>
          <w:p w14:paraId="6F7056B7" w14:textId="77777777" w:rsidR="002C5861" w:rsidRPr="002C5861" w:rsidRDefault="002C5861" w:rsidP="002C5861">
            <w:pPr>
              <w:keepNext/>
              <w:keepLines/>
              <w:overflowPunct w:val="0"/>
              <w:autoSpaceDE w:val="0"/>
              <w:autoSpaceDN w:val="0"/>
              <w:adjustRightInd w:val="0"/>
              <w:spacing w:after="0"/>
              <w:jc w:val="center"/>
              <w:textAlignment w:val="baseline"/>
              <w:rPr>
                <w:ins w:id="981" w:author="Huawei_110b" w:date="2024-04-08T14:17:00Z"/>
                <w:rFonts w:ascii="Arial" w:hAnsi="Arial"/>
                <w:sz w:val="18"/>
                <w:lang w:val="en-US" w:eastAsia="en-GB"/>
              </w:rPr>
            </w:pPr>
          </w:p>
        </w:tc>
        <w:tc>
          <w:tcPr>
            <w:tcW w:w="1324" w:type="pct"/>
            <w:shd w:val="clear" w:color="auto" w:fill="auto"/>
            <w:vAlign w:val="center"/>
          </w:tcPr>
          <w:p w14:paraId="43BBAB0F" w14:textId="77777777" w:rsidR="002C5861" w:rsidRPr="002C5861" w:rsidRDefault="002C5861" w:rsidP="002C5861">
            <w:pPr>
              <w:keepNext/>
              <w:keepLines/>
              <w:overflowPunct w:val="0"/>
              <w:autoSpaceDE w:val="0"/>
              <w:autoSpaceDN w:val="0"/>
              <w:adjustRightInd w:val="0"/>
              <w:spacing w:after="0"/>
              <w:jc w:val="center"/>
              <w:textAlignment w:val="baseline"/>
              <w:rPr>
                <w:ins w:id="982" w:author="Huawei_110b" w:date="2024-04-08T14:17:00Z"/>
                <w:rFonts w:ascii="Arial" w:hAnsi="Arial"/>
                <w:sz w:val="18"/>
                <w:lang w:val="en-US" w:eastAsia="zh-CN"/>
              </w:rPr>
            </w:pPr>
            <w:ins w:id="983" w:author="Huawei_110b" w:date="2024-04-08T14:17:00Z">
              <w:r w:rsidRPr="002C5861">
                <w:rPr>
                  <w:rFonts w:ascii="Arial" w:hAnsi="Arial"/>
                  <w:sz w:val="18"/>
                  <w:lang w:val="en-US" w:eastAsia="zh-CN"/>
                </w:rPr>
                <w:t>1</w:t>
              </w:r>
            </w:ins>
          </w:p>
        </w:tc>
      </w:tr>
      <w:tr w:rsidR="002C5861" w:rsidRPr="002C5861" w14:paraId="3A6E0E00" w14:textId="77777777" w:rsidTr="002C5861">
        <w:trPr>
          <w:jc w:val="center"/>
          <w:ins w:id="984" w:author="Huawei_110b" w:date="2024-04-08T14:17:00Z"/>
        </w:trPr>
        <w:tc>
          <w:tcPr>
            <w:tcW w:w="1014" w:type="pct"/>
            <w:vMerge/>
            <w:shd w:val="clear" w:color="auto" w:fill="auto"/>
            <w:vAlign w:val="center"/>
          </w:tcPr>
          <w:p w14:paraId="7C21D4BA" w14:textId="77777777" w:rsidR="002C5861" w:rsidRPr="002C5861" w:rsidRDefault="002C5861" w:rsidP="002C5861">
            <w:pPr>
              <w:keepNext/>
              <w:keepLines/>
              <w:overflowPunct w:val="0"/>
              <w:autoSpaceDE w:val="0"/>
              <w:autoSpaceDN w:val="0"/>
              <w:adjustRightInd w:val="0"/>
              <w:spacing w:after="0"/>
              <w:textAlignment w:val="baseline"/>
              <w:rPr>
                <w:ins w:id="985" w:author="Huawei_110b" w:date="2024-04-08T14:17:00Z"/>
                <w:rFonts w:ascii="Arial" w:hAnsi="Arial"/>
                <w:sz w:val="18"/>
                <w:lang w:val="en-US" w:eastAsia="en-GB"/>
              </w:rPr>
            </w:pPr>
          </w:p>
        </w:tc>
        <w:tc>
          <w:tcPr>
            <w:tcW w:w="1998" w:type="pct"/>
            <w:shd w:val="clear" w:color="auto" w:fill="auto"/>
            <w:vAlign w:val="center"/>
          </w:tcPr>
          <w:p w14:paraId="38EADA08" w14:textId="77777777" w:rsidR="002C5861" w:rsidRPr="002C5861" w:rsidRDefault="002C5861" w:rsidP="002C5861">
            <w:pPr>
              <w:keepNext/>
              <w:keepLines/>
              <w:overflowPunct w:val="0"/>
              <w:autoSpaceDE w:val="0"/>
              <w:autoSpaceDN w:val="0"/>
              <w:adjustRightInd w:val="0"/>
              <w:spacing w:after="0"/>
              <w:textAlignment w:val="baseline"/>
              <w:rPr>
                <w:ins w:id="986" w:author="Huawei_110b" w:date="2024-04-08T14:17:00Z"/>
                <w:rFonts w:ascii="Arial" w:hAnsi="Arial"/>
                <w:sz w:val="18"/>
                <w:lang w:val="en-US" w:eastAsia="en-GB"/>
              </w:rPr>
            </w:pPr>
            <w:ins w:id="987" w:author="Huawei_110b" w:date="2024-04-08T14:17:00Z">
              <w:r w:rsidRPr="002C5861">
                <w:rPr>
                  <w:rFonts w:ascii="Arial" w:hAnsi="Arial"/>
                  <w:sz w:val="18"/>
                  <w:lang w:val="en-US" w:eastAsia="en-GB"/>
                </w:rPr>
                <w:t>PRB bundling type</w:t>
              </w:r>
            </w:ins>
          </w:p>
        </w:tc>
        <w:tc>
          <w:tcPr>
            <w:tcW w:w="664" w:type="pct"/>
            <w:shd w:val="clear" w:color="auto" w:fill="auto"/>
            <w:vAlign w:val="center"/>
          </w:tcPr>
          <w:p w14:paraId="24BB457E" w14:textId="77777777" w:rsidR="002C5861" w:rsidRPr="002C5861" w:rsidRDefault="002C5861" w:rsidP="002C5861">
            <w:pPr>
              <w:keepNext/>
              <w:keepLines/>
              <w:overflowPunct w:val="0"/>
              <w:autoSpaceDE w:val="0"/>
              <w:autoSpaceDN w:val="0"/>
              <w:adjustRightInd w:val="0"/>
              <w:spacing w:after="0"/>
              <w:jc w:val="center"/>
              <w:textAlignment w:val="baseline"/>
              <w:rPr>
                <w:ins w:id="988" w:author="Huawei_110b" w:date="2024-04-08T14:17:00Z"/>
                <w:rFonts w:ascii="Arial" w:hAnsi="Arial"/>
                <w:sz w:val="18"/>
                <w:lang w:val="en-US" w:eastAsia="en-GB"/>
              </w:rPr>
            </w:pPr>
          </w:p>
        </w:tc>
        <w:tc>
          <w:tcPr>
            <w:tcW w:w="1324" w:type="pct"/>
            <w:shd w:val="clear" w:color="auto" w:fill="auto"/>
            <w:vAlign w:val="center"/>
          </w:tcPr>
          <w:p w14:paraId="3F65AB6B" w14:textId="77777777" w:rsidR="002C5861" w:rsidRPr="002C5861" w:rsidRDefault="002C5861" w:rsidP="002C5861">
            <w:pPr>
              <w:keepNext/>
              <w:keepLines/>
              <w:overflowPunct w:val="0"/>
              <w:autoSpaceDE w:val="0"/>
              <w:autoSpaceDN w:val="0"/>
              <w:adjustRightInd w:val="0"/>
              <w:spacing w:after="0"/>
              <w:jc w:val="center"/>
              <w:textAlignment w:val="baseline"/>
              <w:rPr>
                <w:ins w:id="989" w:author="Huawei_110b" w:date="2024-04-08T14:17:00Z"/>
                <w:rFonts w:ascii="Arial" w:hAnsi="Arial"/>
                <w:sz w:val="18"/>
                <w:lang w:val="en-US" w:eastAsia="zh-CN"/>
              </w:rPr>
            </w:pPr>
            <w:ins w:id="990" w:author="Huawei_110b" w:date="2024-04-08T14:17:00Z">
              <w:r w:rsidRPr="002C5861">
                <w:rPr>
                  <w:rFonts w:ascii="Arial" w:hAnsi="Arial"/>
                  <w:sz w:val="18"/>
                  <w:lang w:val="en-US" w:eastAsia="zh-CN"/>
                </w:rPr>
                <w:t>Static</w:t>
              </w:r>
            </w:ins>
          </w:p>
        </w:tc>
      </w:tr>
      <w:tr w:rsidR="002C5861" w:rsidRPr="002C5861" w14:paraId="7FAC0F39" w14:textId="77777777" w:rsidTr="002C5861">
        <w:trPr>
          <w:jc w:val="center"/>
          <w:ins w:id="991" w:author="Huawei_110b" w:date="2024-04-08T14:17:00Z"/>
        </w:trPr>
        <w:tc>
          <w:tcPr>
            <w:tcW w:w="1014" w:type="pct"/>
            <w:vMerge/>
            <w:shd w:val="clear" w:color="auto" w:fill="auto"/>
            <w:vAlign w:val="center"/>
          </w:tcPr>
          <w:p w14:paraId="2B1BDF95" w14:textId="77777777" w:rsidR="002C5861" w:rsidRPr="002C5861" w:rsidRDefault="002C5861" w:rsidP="002C5861">
            <w:pPr>
              <w:keepNext/>
              <w:keepLines/>
              <w:overflowPunct w:val="0"/>
              <w:autoSpaceDE w:val="0"/>
              <w:autoSpaceDN w:val="0"/>
              <w:adjustRightInd w:val="0"/>
              <w:spacing w:after="0"/>
              <w:textAlignment w:val="baseline"/>
              <w:rPr>
                <w:ins w:id="992" w:author="Huawei_110b" w:date="2024-04-08T14:17:00Z"/>
                <w:rFonts w:ascii="Arial" w:hAnsi="Arial"/>
                <w:sz w:val="18"/>
                <w:lang w:val="en-US" w:eastAsia="en-GB"/>
              </w:rPr>
            </w:pPr>
          </w:p>
        </w:tc>
        <w:tc>
          <w:tcPr>
            <w:tcW w:w="1998" w:type="pct"/>
            <w:shd w:val="clear" w:color="auto" w:fill="auto"/>
            <w:vAlign w:val="center"/>
          </w:tcPr>
          <w:p w14:paraId="675D18D7" w14:textId="77777777" w:rsidR="002C5861" w:rsidRPr="002C5861" w:rsidRDefault="002C5861" w:rsidP="002C5861">
            <w:pPr>
              <w:keepNext/>
              <w:keepLines/>
              <w:overflowPunct w:val="0"/>
              <w:autoSpaceDE w:val="0"/>
              <w:autoSpaceDN w:val="0"/>
              <w:adjustRightInd w:val="0"/>
              <w:spacing w:after="0"/>
              <w:textAlignment w:val="baseline"/>
              <w:rPr>
                <w:ins w:id="993" w:author="Huawei_110b" w:date="2024-04-08T14:17:00Z"/>
                <w:rFonts w:ascii="Arial" w:hAnsi="Arial"/>
                <w:sz w:val="18"/>
                <w:lang w:val="en-US" w:eastAsia="en-GB"/>
              </w:rPr>
            </w:pPr>
            <w:ins w:id="994" w:author="Huawei_110b" w:date="2024-04-08T14:17:00Z">
              <w:r w:rsidRPr="002C5861">
                <w:rPr>
                  <w:rFonts w:ascii="Arial" w:hAnsi="Arial"/>
                  <w:sz w:val="18"/>
                  <w:lang w:val="en-US" w:eastAsia="en-GB"/>
                </w:rPr>
                <w:t>PRB bundling size</w:t>
              </w:r>
            </w:ins>
          </w:p>
        </w:tc>
        <w:tc>
          <w:tcPr>
            <w:tcW w:w="664" w:type="pct"/>
            <w:shd w:val="clear" w:color="auto" w:fill="auto"/>
            <w:vAlign w:val="center"/>
          </w:tcPr>
          <w:p w14:paraId="798ED568" w14:textId="77777777" w:rsidR="002C5861" w:rsidRPr="002C5861" w:rsidRDefault="002C5861" w:rsidP="002C5861">
            <w:pPr>
              <w:keepNext/>
              <w:keepLines/>
              <w:overflowPunct w:val="0"/>
              <w:autoSpaceDE w:val="0"/>
              <w:autoSpaceDN w:val="0"/>
              <w:adjustRightInd w:val="0"/>
              <w:spacing w:after="0"/>
              <w:jc w:val="center"/>
              <w:textAlignment w:val="baseline"/>
              <w:rPr>
                <w:ins w:id="995" w:author="Huawei_110b" w:date="2024-04-08T14:17:00Z"/>
                <w:rFonts w:ascii="Arial" w:hAnsi="Arial"/>
                <w:sz w:val="18"/>
                <w:lang w:val="en-US" w:eastAsia="en-GB"/>
              </w:rPr>
            </w:pPr>
          </w:p>
        </w:tc>
        <w:tc>
          <w:tcPr>
            <w:tcW w:w="1324" w:type="pct"/>
            <w:shd w:val="clear" w:color="auto" w:fill="auto"/>
            <w:vAlign w:val="center"/>
          </w:tcPr>
          <w:p w14:paraId="779DE6CC" w14:textId="77777777" w:rsidR="002C5861" w:rsidRPr="002C5861" w:rsidRDefault="002C5861" w:rsidP="002C5861">
            <w:pPr>
              <w:keepNext/>
              <w:keepLines/>
              <w:overflowPunct w:val="0"/>
              <w:autoSpaceDE w:val="0"/>
              <w:autoSpaceDN w:val="0"/>
              <w:adjustRightInd w:val="0"/>
              <w:spacing w:after="0"/>
              <w:jc w:val="center"/>
              <w:textAlignment w:val="baseline"/>
              <w:rPr>
                <w:ins w:id="996" w:author="Huawei_110b" w:date="2024-04-08T14:17:00Z"/>
                <w:rFonts w:ascii="Arial" w:hAnsi="Arial"/>
                <w:sz w:val="18"/>
                <w:lang w:val="en-US" w:eastAsia="zh-CN"/>
              </w:rPr>
            </w:pPr>
            <w:ins w:id="997" w:author="Huawei_110b" w:date="2024-04-08T14:17:00Z">
              <w:r w:rsidRPr="002C5861">
                <w:rPr>
                  <w:rFonts w:ascii="Arial" w:hAnsi="Arial"/>
                  <w:sz w:val="18"/>
                  <w:lang w:val="en-US" w:eastAsia="zh-CN"/>
                </w:rPr>
                <w:t>2</w:t>
              </w:r>
            </w:ins>
          </w:p>
        </w:tc>
      </w:tr>
      <w:tr w:rsidR="002C5861" w:rsidRPr="002C5861" w14:paraId="4CAA2FF8" w14:textId="77777777" w:rsidTr="002C5861">
        <w:trPr>
          <w:jc w:val="center"/>
          <w:ins w:id="998" w:author="Huawei_110b" w:date="2024-04-08T14:17:00Z"/>
        </w:trPr>
        <w:tc>
          <w:tcPr>
            <w:tcW w:w="1014" w:type="pct"/>
            <w:vMerge/>
            <w:shd w:val="clear" w:color="auto" w:fill="auto"/>
            <w:vAlign w:val="center"/>
          </w:tcPr>
          <w:p w14:paraId="06D10C4D" w14:textId="77777777" w:rsidR="002C5861" w:rsidRPr="002C5861" w:rsidRDefault="002C5861" w:rsidP="002C5861">
            <w:pPr>
              <w:keepNext/>
              <w:keepLines/>
              <w:overflowPunct w:val="0"/>
              <w:autoSpaceDE w:val="0"/>
              <w:autoSpaceDN w:val="0"/>
              <w:adjustRightInd w:val="0"/>
              <w:spacing w:after="0"/>
              <w:textAlignment w:val="baseline"/>
              <w:rPr>
                <w:ins w:id="999" w:author="Huawei_110b" w:date="2024-04-08T14:17:00Z"/>
                <w:rFonts w:ascii="Arial" w:hAnsi="Arial"/>
                <w:sz w:val="18"/>
                <w:lang w:val="en-US" w:eastAsia="en-GB"/>
              </w:rPr>
            </w:pPr>
          </w:p>
        </w:tc>
        <w:tc>
          <w:tcPr>
            <w:tcW w:w="1998" w:type="pct"/>
            <w:shd w:val="clear" w:color="auto" w:fill="auto"/>
            <w:vAlign w:val="center"/>
          </w:tcPr>
          <w:p w14:paraId="1CD18C90" w14:textId="77777777" w:rsidR="002C5861" w:rsidRPr="002C5861" w:rsidRDefault="002C5861" w:rsidP="002C5861">
            <w:pPr>
              <w:keepNext/>
              <w:keepLines/>
              <w:overflowPunct w:val="0"/>
              <w:autoSpaceDE w:val="0"/>
              <w:autoSpaceDN w:val="0"/>
              <w:adjustRightInd w:val="0"/>
              <w:spacing w:after="0"/>
              <w:textAlignment w:val="baseline"/>
              <w:rPr>
                <w:ins w:id="1000" w:author="Huawei_110b" w:date="2024-04-08T14:17:00Z"/>
                <w:rFonts w:ascii="Arial" w:hAnsi="Arial"/>
                <w:sz w:val="18"/>
                <w:lang w:val="en-US" w:eastAsia="en-GB"/>
              </w:rPr>
            </w:pPr>
            <w:ins w:id="1001" w:author="Huawei_110b" w:date="2024-04-08T14:17:00Z">
              <w:r w:rsidRPr="002C5861">
                <w:rPr>
                  <w:rFonts w:ascii="Arial" w:hAnsi="Arial"/>
                  <w:sz w:val="18"/>
                  <w:lang w:val="en-US" w:eastAsia="en-GB"/>
                </w:rPr>
                <w:t>Resource allocation type</w:t>
              </w:r>
            </w:ins>
          </w:p>
        </w:tc>
        <w:tc>
          <w:tcPr>
            <w:tcW w:w="664" w:type="pct"/>
            <w:shd w:val="clear" w:color="auto" w:fill="auto"/>
            <w:vAlign w:val="center"/>
          </w:tcPr>
          <w:p w14:paraId="2E0A38B2" w14:textId="77777777" w:rsidR="002C5861" w:rsidRPr="002C5861" w:rsidRDefault="002C5861" w:rsidP="002C5861">
            <w:pPr>
              <w:keepNext/>
              <w:keepLines/>
              <w:overflowPunct w:val="0"/>
              <w:autoSpaceDE w:val="0"/>
              <w:autoSpaceDN w:val="0"/>
              <w:adjustRightInd w:val="0"/>
              <w:spacing w:after="0"/>
              <w:jc w:val="center"/>
              <w:textAlignment w:val="baseline"/>
              <w:rPr>
                <w:ins w:id="1002" w:author="Huawei_110b" w:date="2024-04-08T14:17:00Z"/>
                <w:rFonts w:ascii="Arial" w:hAnsi="Arial"/>
                <w:sz w:val="18"/>
                <w:lang w:val="en-US" w:eastAsia="en-GB"/>
              </w:rPr>
            </w:pPr>
          </w:p>
        </w:tc>
        <w:tc>
          <w:tcPr>
            <w:tcW w:w="1324" w:type="pct"/>
            <w:shd w:val="clear" w:color="auto" w:fill="auto"/>
            <w:vAlign w:val="center"/>
          </w:tcPr>
          <w:p w14:paraId="592DC9F9" w14:textId="77777777" w:rsidR="002C5861" w:rsidRPr="002C5861" w:rsidRDefault="002C5861" w:rsidP="002C5861">
            <w:pPr>
              <w:keepNext/>
              <w:keepLines/>
              <w:overflowPunct w:val="0"/>
              <w:autoSpaceDE w:val="0"/>
              <w:autoSpaceDN w:val="0"/>
              <w:adjustRightInd w:val="0"/>
              <w:spacing w:after="0"/>
              <w:jc w:val="center"/>
              <w:textAlignment w:val="baseline"/>
              <w:rPr>
                <w:ins w:id="1003" w:author="Huawei_110b" w:date="2024-04-08T14:17:00Z"/>
                <w:rFonts w:ascii="Arial" w:hAnsi="Arial"/>
                <w:sz w:val="18"/>
                <w:lang w:val="en-US" w:eastAsia="zh-CN"/>
              </w:rPr>
            </w:pPr>
            <w:ins w:id="1004" w:author="Huawei_110b" w:date="2024-04-08T14:17:00Z">
              <w:r w:rsidRPr="002C5861">
                <w:rPr>
                  <w:rFonts w:ascii="Arial" w:hAnsi="Arial"/>
                  <w:sz w:val="18"/>
                  <w:lang w:val="en-US" w:eastAsia="zh-CN"/>
                </w:rPr>
                <w:t>Type 0</w:t>
              </w:r>
            </w:ins>
          </w:p>
        </w:tc>
      </w:tr>
      <w:tr w:rsidR="002C5861" w:rsidRPr="002C5861" w14:paraId="4EE5E885" w14:textId="77777777" w:rsidTr="002C5861">
        <w:trPr>
          <w:jc w:val="center"/>
          <w:ins w:id="1005" w:author="Huawei_110b" w:date="2024-04-08T14:17:00Z"/>
        </w:trPr>
        <w:tc>
          <w:tcPr>
            <w:tcW w:w="1014" w:type="pct"/>
            <w:vMerge/>
            <w:shd w:val="clear" w:color="auto" w:fill="auto"/>
            <w:vAlign w:val="center"/>
          </w:tcPr>
          <w:p w14:paraId="37FF271E" w14:textId="77777777" w:rsidR="002C5861" w:rsidRPr="002C5861" w:rsidRDefault="002C5861" w:rsidP="002C5861">
            <w:pPr>
              <w:keepNext/>
              <w:keepLines/>
              <w:overflowPunct w:val="0"/>
              <w:autoSpaceDE w:val="0"/>
              <w:autoSpaceDN w:val="0"/>
              <w:adjustRightInd w:val="0"/>
              <w:spacing w:after="0"/>
              <w:textAlignment w:val="baseline"/>
              <w:rPr>
                <w:ins w:id="1006" w:author="Huawei_110b" w:date="2024-04-08T14:17:00Z"/>
                <w:rFonts w:ascii="Arial" w:hAnsi="Arial"/>
                <w:sz w:val="18"/>
                <w:lang w:val="en-US" w:eastAsia="en-GB"/>
              </w:rPr>
            </w:pPr>
          </w:p>
        </w:tc>
        <w:tc>
          <w:tcPr>
            <w:tcW w:w="1998" w:type="pct"/>
            <w:shd w:val="clear" w:color="auto" w:fill="auto"/>
            <w:vAlign w:val="center"/>
          </w:tcPr>
          <w:p w14:paraId="528C8490" w14:textId="77777777" w:rsidR="002C5861" w:rsidRPr="002C5861" w:rsidRDefault="002C5861" w:rsidP="002C5861">
            <w:pPr>
              <w:keepNext/>
              <w:keepLines/>
              <w:overflowPunct w:val="0"/>
              <w:autoSpaceDE w:val="0"/>
              <w:autoSpaceDN w:val="0"/>
              <w:adjustRightInd w:val="0"/>
              <w:spacing w:after="0"/>
              <w:textAlignment w:val="baseline"/>
              <w:rPr>
                <w:ins w:id="1007" w:author="Huawei_110b" w:date="2024-04-08T14:17:00Z"/>
                <w:rFonts w:ascii="Arial" w:hAnsi="Arial"/>
                <w:sz w:val="18"/>
                <w:lang w:val="en-US" w:eastAsia="zh-CN"/>
              </w:rPr>
            </w:pPr>
            <w:ins w:id="1008" w:author="Huawei_110b" w:date="2024-04-08T14:17:00Z">
              <w:r w:rsidRPr="002C5861">
                <w:rPr>
                  <w:rFonts w:ascii="Arial" w:hAnsi="Arial"/>
                  <w:sz w:val="18"/>
                  <w:lang w:val="en-US" w:eastAsia="zh-CN"/>
                </w:rPr>
                <w:t>RBG size</w:t>
              </w:r>
            </w:ins>
          </w:p>
        </w:tc>
        <w:tc>
          <w:tcPr>
            <w:tcW w:w="664" w:type="pct"/>
            <w:shd w:val="clear" w:color="auto" w:fill="auto"/>
            <w:vAlign w:val="center"/>
          </w:tcPr>
          <w:p w14:paraId="73C659E8" w14:textId="77777777" w:rsidR="002C5861" w:rsidRPr="002C5861" w:rsidRDefault="002C5861" w:rsidP="002C5861">
            <w:pPr>
              <w:keepNext/>
              <w:keepLines/>
              <w:overflowPunct w:val="0"/>
              <w:autoSpaceDE w:val="0"/>
              <w:autoSpaceDN w:val="0"/>
              <w:adjustRightInd w:val="0"/>
              <w:spacing w:after="0"/>
              <w:jc w:val="center"/>
              <w:textAlignment w:val="baseline"/>
              <w:rPr>
                <w:ins w:id="1009" w:author="Huawei_110b" w:date="2024-04-08T14:17:00Z"/>
                <w:rFonts w:ascii="Arial" w:hAnsi="Arial"/>
                <w:sz w:val="18"/>
                <w:lang w:val="en-US" w:eastAsia="en-GB"/>
              </w:rPr>
            </w:pPr>
          </w:p>
        </w:tc>
        <w:tc>
          <w:tcPr>
            <w:tcW w:w="1324" w:type="pct"/>
            <w:shd w:val="clear" w:color="auto" w:fill="auto"/>
            <w:vAlign w:val="center"/>
          </w:tcPr>
          <w:p w14:paraId="1B741211" w14:textId="77777777" w:rsidR="002C5861" w:rsidRPr="002C5861" w:rsidRDefault="002C5861" w:rsidP="002C5861">
            <w:pPr>
              <w:keepNext/>
              <w:keepLines/>
              <w:overflowPunct w:val="0"/>
              <w:autoSpaceDE w:val="0"/>
              <w:autoSpaceDN w:val="0"/>
              <w:adjustRightInd w:val="0"/>
              <w:spacing w:after="0"/>
              <w:jc w:val="center"/>
              <w:textAlignment w:val="baseline"/>
              <w:rPr>
                <w:ins w:id="1010" w:author="Huawei_110b" w:date="2024-04-08T14:17:00Z"/>
                <w:rFonts w:ascii="Arial" w:hAnsi="Arial"/>
                <w:sz w:val="18"/>
                <w:lang w:val="en-US" w:eastAsia="zh-CN"/>
              </w:rPr>
            </w:pPr>
            <w:ins w:id="1011" w:author="Huawei_110b" w:date="2024-04-08T14:17:00Z">
              <w:r w:rsidRPr="002C5861">
                <w:rPr>
                  <w:rFonts w:ascii="Arial" w:hAnsi="Arial"/>
                  <w:sz w:val="18"/>
                  <w:lang w:val="en-US" w:eastAsia="zh-CN"/>
                </w:rPr>
                <w:t>Config2</w:t>
              </w:r>
            </w:ins>
          </w:p>
        </w:tc>
      </w:tr>
      <w:tr w:rsidR="002C5861" w:rsidRPr="002C5861" w14:paraId="2343F611" w14:textId="77777777" w:rsidTr="002C5861">
        <w:trPr>
          <w:jc w:val="center"/>
          <w:ins w:id="1012" w:author="Huawei_110b" w:date="2024-04-08T14:17:00Z"/>
        </w:trPr>
        <w:tc>
          <w:tcPr>
            <w:tcW w:w="1014" w:type="pct"/>
            <w:vMerge/>
            <w:shd w:val="clear" w:color="auto" w:fill="auto"/>
            <w:vAlign w:val="center"/>
          </w:tcPr>
          <w:p w14:paraId="6516280E" w14:textId="77777777" w:rsidR="002C5861" w:rsidRPr="002C5861" w:rsidRDefault="002C5861" w:rsidP="002C5861">
            <w:pPr>
              <w:keepNext/>
              <w:keepLines/>
              <w:overflowPunct w:val="0"/>
              <w:autoSpaceDE w:val="0"/>
              <w:autoSpaceDN w:val="0"/>
              <w:adjustRightInd w:val="0"/>
              <w:spacing w:after="0"/>
              <w:textAlignment w:val="baseline"/>
              <w:rPr>
                <w:ins w:id="1013" w:author="Huawei_110b" w:date="2024-04-08T14:17:00Z"/>
                <w:rFonts w:ascii="Arial" w:hAnsi="Arial"/>
                <w:sz w:val="18"/>
                <w:lang w:val="en-US" w:eastAsia="en-GB"/>
              </w:rPr>
            </w:pPr>
          </w:p>
        </w:tc>
        <w:tc>
          <w:tcPr>
            <w:tcW w:w="1998" w:type="pct"/>
            <w:shd w:val="clear" w:color="auto" w:fill="auto"/>
            <w:vAlign w:val="center"/>
          </w:tcPr>
          <w:p w14:paraId="1E0B96F3" w14:textId="77777777" w:rsidR="002C5861" w:rsidRPr="002C5861" w:rsidRDefault="002C5861" w:rsidP="002C5861">
            <w:pPr>
              <w:keepNext/>
              <w:keepLines/>
              <w:overflowPunct w:val="0"/>
              <w:autoSpaceDE w:val="0"/>
              <w:autoSpaceDN w:val="0"/>
              <w:adjustRightInd w:val="0"/>
              <w:spacing w:after="0"/>
              <w:textAlignment w:val="baseline"/>
              <w:rPr>
                <w:ins w:id="1014" w:author="Huawei_110b" w:date="2024-04-08T14:17:00Z"/>
                <w:rFonts w:ascii="Arial" w:hAnsi="Arial"/>
                <w:sz w:val="18"/>
                <w:lang w:val="en-US" w:eastAsia="en-GB"/>
              </w:rPr>
            </w:pPr>
            <w:ins w:id="1015" w:author="Huawei_110b" w:date="2024-04-08T14:17:00Z">
              <w:r w:rsidRPr="002C5861">
                <w:rPr>
                  <w:rFonts w:ascii="Arial" w:hAnsi="Arial"/>
                  <w:sz w:val="18"/>
                  <w:lang w:val="en-US" w:eastAsia="ja-JP"/>
                </w:rPr>
                <w:t>VRB-to-PRB mapping type</w:t>
              </w:r>
            </w:ins>
          </w:p>
        </w:tc>
        <w:tc>
          <w:tcPr>
            <w:tcW w:w="664" w:type="pct"/>
            <w:shd w:val="clear" w:color="auto" w:fill="auto"/>
            <w:vAlign w:val="center"/>
          </w:tcPr>
          <w:p w14:paraId="3DAAB767" w14:textId="77777777" w:rsidR="002C5861" w:rsidRPr="002C5861" w:rsidRDefault="002C5861" w:rsidP="002C5861">
            <w:pPr>
              <w:keepNext/>
              <w:keepLines/>
              <w:overflowPunct w:val="0"/>
              <w:autoSpaceDE w:val="0"/>
              <w:autoSpaceDN w:val="0"/>
              <w:adjustRightInd w:val="0"/>
              <w:spacing w:after="0"/>
              <w:jc w:val="center"/>
              <w:textAlignment w:val="baseline"/>
              <w:rPr>
                <w:ins w:id="1016" w:author="Huawei_110b" w:date="2024-04-08T14:17:00Z"/>
                <w:rFonts w:ascii="Arial" w:hAnsi="Arial"/>
                <w:sz w:val="18"/>
                <w:lang w:val="en-US" w:eastAsia="en-GB"/>
              </w:rPr>
            </w:pPr>
          </w:p>
        </w:tc>
        <w:tc>
          <w:tcPr>
            <w:tcW w:w="1324" w:type="pct"/>
            <w:shd w:val="clear" w:color="auto" w:fill="auto"/>
            <w:vAlign w:val="center"/>
          </w:tcPr>
          <w:p w14:paraId="594ABD10" w14:textId="77777777" w:rsidR="002C5861" w:rsidRPr="002C5861" w:rsidRDefault="002C5861" w:rsidP="002C5861">
            <w:pPr>
              <w:keepNext/>
              <w:keepLines/>
              <w:overflowPunct w:val="0"/>
              <w:autoSpaceDE w:val="0"/>
              <w:autoSpaceDN w:val="0"/>
              <w:adjustRightInd w:val="0"/>
              <w:spacing w:after="0"/>
              <w:jc w:val="center"/>
              <w:textAlignment w:val="baseline"/>
              <w:rPr>
                <w:ins w:id="1017" w:author="Huawei_110b" w:date="2024-04-08T14:17:00Z"/>
                <w:rFonts w:ascii="Arial" w:hAnsi="Arial"/>
                <w:sz w:val="18"/>
                <w:lang w:val="en-US" w:eastAsia="zh-CN"/>
              </w:rPr>
            </w:pPr>
            <w:ins w:id="1018" w:author="Huawei_110b" w:date="2024-04-08T14:17:00Z">
              <w:r w:rsidRPr="002C5861">
                <w:rPr>
                  <w:rFonts w:ascii="Arial" w:hAnsi="Arial"/>
                  <w:sz w:val="18"/>
                  <w:lang w:val="en-US" w:eastAsia="zh-CN"/>
                </w:rPr>
                <w:t>Non-interleaved</w:t>
              </w:r>
            </w:ins>
          </w:p>
        </w:tc>
      </w:tr>
      <w:tr w:rsidR="002C5861" w:rsidRPr="002C5861" w14:paraId="0BD1000D" w14:textId="77777777" w:rsidTr="002C5861">
        <w:trPr>
          <w:jc w:val="center"/>
          <w:ins w:id="1019" w:author="Huawei_110b" w:date="2024-04-08T14:17:00Z"/>
        </w:trPr>
        <w:tc>
          <w:tcPr>
            <w:tcW w:w="1014" w:type="pct"/>
            <w:vMerge/>
            <w:shd w:val="clear" w:color="auto" w:fill="auto"/>
            <w:vAlign w:val="center"/>
          </w:tcPr>
          <w:p w14:paraId="0143A932" w14:textId="77777777" w:rsidR="002C5861" w:rsidRPr="002C5861" w:rsidRDefault="002C5861" w:rsidP="002C5861">
            <w:pPr>
              <w:keepNext/>
              <w:keepLines/>
              <w:overflowPunct w:val="0"/>
              <w:autoSpaceDE w:val="0"/>
              <w:autoSpaceDN w:val="0"/>
              <w:adjustRightInd w:val="0"/>
              <w:spacing w:after="0"/>
              <w:textAlignment w:val="baseline"/>
              <w:rPr>
                <w:ins w:id="1020" w:author="Huawei_110b" w:date="2024-04-08T14:17:00Z"/>
                <w:rFonts w:ascii="Arial" w:hAnsi="Arial"/>
                <w:sz w:val="18"/>
                <w:lang w:val="en-US" w:eastAsia="en-GB"/>
              </w:rPr>
            </w:pPr>
          </w:p>
        </w:tc>
        <w:tc>
          <w:tcPr>
            <w:tcW w:w="1998" w:type="pct"/>
            <w:shd w:val="clear" w:color="auto" w:fill="auto"/>
            <w:vAlign w:val="center"/>
          </w:tcPr>
          <w:p w14:paraId="1BBE8D6D" w14:textId="77777777" w:rsidR="002C5861" w:rsidRPr="002C5861" w:rsidRDefault="002C5861" w:rsidP="002C5861">
            <w:pPr>
              <w:keepNext/>
              <w:keepLines/>
              <w:overflowPunct w:val="0"/>
              <w:autoSpaceDE w:val="0"/>
              <w:autoSpaceDN w:val="0"/>
              <w:adjustRightInd w:val="0"/>
              <w:spacing w:after="0"/>
              <w:textAlignment w:val="baseline"/>
              <w:rPr>
                <w:ins w:id="1021" w:author="Huawei_110b" w:date="2024-04-08T14:17:00Z"/>
                <w:rFonts w:ascii="Arial" w:hAnsi="Arial"/>
                <w:sz w:val="18"/>
                <w:lang w:val="en-US" w:eastAsia="ja-JP"/>
              </w:rPr>
            </w:pPr>
            <w:ins w:id="1022" w:author="Huawei_110b" w:date="2024-04-08T14:17:00Z">
              <w:r w:rsidRPr="002C5861">
                <w:rPr>
                  <w:rFonts w:ascii="Arial" w:hAnsi="Arial"/>
                  <w:sz w:val="18"/>
                  <w:lang w:val="en-US" w:eastAsia="ja-JP"/>
                </w:rPr>
                <w:t xml:space="preserve">VRB-to-PRB mapping </w:t>
              </w:r>
              <w:proofErr w:type="spellStart"/>
              <w:r w:rsidRPr="002C5861">
                <w:rPr>
                  <w:rFonts w:ascii="Arial" w:hAnsi="Arial"/>
                  <w:sz w:val="18"/>
                  <w:lang w:val="en-US" w:eastAsia="ja-JP"/>
                </w:rPr>
                <w:t>interleaver</w:t>
              </w:r>
              <w:proofErr w:type="spellEnd"/>
              <w:r w:rsidRPr="002C5861">
                <w:rPr>
                  <w:rFonts w:ascii="Arial" w:hAnsi="Arial"/>
                  <w:sz w:val="18"/>
                  <w:lang w:val="en-US" w:eastAsia="ja-JP"/>
                </w:rPr>
                <w:t xml:space="preserve"> bundle size</w:t>
              </w:r>
            </w:ins>
          </w:p>
        </w:tc>
        <w:tc>
          <w:tcPr>
            <w:tcW w:w="664" w:type="pct"/>
            <w:shd w:val="clear" w:color="auto" w:fill="auto"/>
            <w:vAlign w:val="center"/>
          </w:tcPr>
          <w:p w14:paraId="78445328" w14:textId="77777777" w:rsidR="002C5861" w:rsidRPr="002C5861" w:rsidRDefault="002C5861" w:rsidP="002C5861">
            <w:pPr>
              <w:keepNext/>
              <w:keepLines/>
              <w:overflowPunct w:val="0"/>
              <w:autoSpaceDE w:val="0"/>
              <w:autoSpaceDN w:val="0"/>
              <w:adjustRightInd w:val="0"/>
              <w:spacing w:after="0"/>
              <w:jc w:val="center"/>
              <w:textAlignment w:val="baseline"/>
              <w:rPr>
                <w:ins w:id="1023" w:author="Huawei_110b" w:date="2024-04-08T14:17:00Z"/>
                <w:rFonts w:ascii="Arial" w:hAnsi="Arial"/>
                <w:sz w:val="18"/>
                <w:lang w:val="en-US" w:eastAsia="en-GB"/>
              </w:rPr>
            </w:pPr>
          </w:p>
        </w:tc>
        <w:tc>
          <w:tcPr>
            <w:tcW w:w="1324" w:type="pct"/>
            <w:shd w:val="clear" w:color="auto" w:fill="auto"/>
            <w:vAlign w:val="center"/>
          </w:tcPr>
          <w:p w14:paraId="70371296" w14:textId="77777777" w:rsidR="002C5861" w:rsidRPr="002C5861" w:rsidRDefault="002C5861" w:rsidP="002C5861">
            <w:pPr>
              <w:keepNext/>
              <w:keepLines/>
              <w:overflowPunct w:val="0"/>
              <w:autoSpaceDE w:val="0"/>
              <w:autoSpaceDN w:val="0"/>
              <w:adjustRightInd w:val="0"/>
              <w:spacing w:after="0"/>
              <w:jc w:val="center"/>
              <w:textAlignment w:val="baseline"/>
              <w:rPr>
                <w:ins w:id="1024" w:author="Huawei_110b" w:date="2024-04-08T14:17:00Z"/>
                <w:rFonts w:ascii="Arial" w:hAnsi="Arial"/>
                <w:sz w:val="18"/>
                <w:lang w:val="en-US" w:eastAsia="zh-CN"/>
              </w:rPr>
            </w:pPr>
            <w:ins w:id="1025" w:author="Huawei_110b" w:date="2024-04-08T14:17:00Z">
              <w:r w:rsidRPr="002C5861">
                <w:rPr>
                  <w:rFonts w:ascii="Arial" w:hAnsi="Arial"/>
                  <w:sz w:val="18"/>
                  <w:lang w:val="en-US" w:eastAsia="zh-CN"/>
                </w:rPr>
                <w:t>N/A</w:t>
              </w:r>
            </w:ins>
          </w:p>
        </w:tc>
      </w:tr>
      <w:tr w:rsidR="002C5861" w:rsidRPr="002C5861" w14:paraId="2E28A8F7" w14:textId="77777777" w:rsidTr="002C5861">
        <w:trPr>
          <w:jc w:val="center"/>
          <w:ins w:id="1026" w:author="Huawei_110b" w:date="2024-04-08T14:17:00Z"/>
        </w:trPr>
        <w:tc>
          <w:tcPr>
            <w:tcW w:w="1014" w:type="pct"/>
            <w:vMerge w:val="restart"/>
            <w:shd w:val="clear" w:color="auto" w:fill="auto"/>
            <w:vAlign w:val="center"/>
          </w:tcPr>
          <w:p w14:paraId="6BFBBA6D" w14:textId="77777777" w:rsidR="002C5861" w:rsidRPr="002C5861" w:rsidRDefault="002C5861" w:rsidP="002C5861">
            <w:pPr>
              <w:keepNext/>
              <w:keepLines/>
              <w:overflowPunct w:val="0"/>
              <w:autoSpaceDE w:val="0"/>
              <w:autoSpaceDN w:val="0"/>
              <w:adjustRightInd w:val="0"/>
              <w:spacing w:after="0"/>
              <w:textAlignment w:val="baseline"/>
              <w:rPr>
                <w:ins w:id="1027" w:author="Huawei_110b" w:date="2024-04-08T14:17:00Z"/>
                <w:rFonts w:ascii="Arial" w:hAnsi="Arial"/>
                <w:sz w:val="18"/>
                <w:lang w:val="en-US" w:eastAsia="en-GB"/>
              </w:rPr>
            </w:pPr>
            <w:ins w:id="1028" w:author="Huawei_110b" w:date="2024-04-08T14:17:00Z">
              <w:r w:rsidRPr="002C5861">
                <w:rPr>
                  <w:rFonts w:ascii="Arial" w:hAnsi="Arial"/>
                  <w:sz w:val="18"/>
                  <w:lang w:val="en-US" w:eastAsia="en-GB"/>
                </w:rPr>
                <w:t>PDSCH DMRS configuration</w:t>
              </w:r>
            </w:ins>
          </w:p>
        </w:tc>
        <w:tc>
          <w:tcPr>
            <w:tcW w:w="1998" w:type="pct"/>
            <w:shd w:val="clear" w:color="auto" w:fill="auto"/>
            <w:vAlign w:val="center"/>
          </w:tcPr>
          <w:p w14:paraId="332BE148" w14:textId="77777777" w:rsidR="002C5861" w:rsidRPr="002C5861" w:rsidRDefault="002C5861" w:rsidP="002C5861">
            <w:pPr>
              <w:keepNext/>
              <w:keepLines/>
              <w:overflowPunct w:val="0"/>
              <w:autoSpaceDE w:val="0"/>
              <w:autoSpaceDN w:val="0"/>
              <w:adjustRightInd w:val="0"/>
              <w:spacing w:after="0"/>
              <w:textAlignment w:val="baseline"/>
              <w:rPr>
                <w:ins w:id="1029" w:author="Huawei_110b" w:date="2024-04-08T14:17:00Z"/>
                <w:rFonts w:ascii="Arial" w:hAnsi="Arial"/>
                <w:sz w:val="18"/>
                <w:lang w:val="en-US" w:eastAsia="en-GB"/>
              </w:rPr>
            </w:pPr>
            <w:ins w:id="1030" w:author="Huawei_110b" w:date="2024-04-08T14:17:00Z">
              <w:r w:rsidRPr="002C5861">
                <w:rPr>
                  <w:rFonts w:ascii="Arial" w:hAnsi="Arial"/>
                  <w:sz w:val="18"/>
                  <w:lang w:val="en-US" w:eastAsia="en-GB"/>
                </w:rPr>
                <w:t>DMRS Type</w:t>
              </w:r>
            </w:ins>
          </w:p>
        </w:tc>
        <w:tc>
          <w:tcPr>
            <w:tcW w:w="664" w:type="pct"/>
            <w:shd w:val="clear" w:color="auto" w:fill="auto"/>
            <w:vAlign w:val="center"/>
          </w:tcPr>
          <w:p w14:paraId="356E6066" w14:textId="77777777" w:rsidR="002C5861" w:rsidRPr="002C5861" w:rsidRDefault="002C5861" w:rsidP="002C5861">
            <w:pPr>
              <w:keepNext/>
              <w:keepLines/>
              <w:overflowPunct w:val="0"/>
              <w:autoSpaceDE w:val="0"/>
              <w:autoSpaceDN w:val="0"/>
              <w:adjustRightInd w:val="0"/>
              <w:spacing w:after="0"/>
              <w:jc w:val="center"/>
              <w:textAlignment w:val="baseline"/>
              <w:rPr>
                <w:ins w:id="1031" w:author="Huawei_110b" w:date="2024-04-08T14:17:00Z"/>
                <w:rFonts w:ascii="Arial" w:hAnsi="Arial"/>
                <w:sz w:val="18"/>
                <w:lang w:val="en-US" w:eastAsia="en-GB"/>
              </w:rPr>
            </w:pPr>
          </w:p>
        </w:tc>
        <w:tc>
          <w:tcPr>
            <w:tcW w:w="1324" w:type="pct"/>
            <w:shd w:val="clear" w:color="auto" w:fill="auto"/>
            <w:vAlign w:val="center"/>
          </w:tcPr>
          <w:p w14:paraId="6674E957" w14:textId="77777777" w:rsidR="002C5861" w:rsidRPr="002C5861" w:rsidRDefault="002C5861" w:rsidP="002C5861">
            <w:pPr>
              <w:keepNext/>
              <w:keepLines/>
              <w:overflowPunct w:val="0"/>
              <w:autoSpaceDE w:val="0"/>
              <w:autoSpaceDN w:val="0"/>
              <w:adjustRightInd w:val="0"/>
              <w:spacing w:after="0"/>
              <w:jc w:val="center"/>
              <w:textAlignment w:val="baseline"/>
              <w:rPr>
                <w:ins w:id="1032" w:author="Huawei_110b" w:date="2024-04-08T14:17:00Z"/>
                <w:rFonts w:ascii="Arial" w:hAnsi="Arial"/>
                <w:sz w:val="18"/>
                <w:lang w:val="en-US" w:eastAsia="zh-CN"/>
              </w:rPr>
            </w:pPr>
            <w:ins w:id="1033" w:author="Huawei_110b" w:date="2024-04-08T14:17:00Z">
              <w:r w:rsidRPr="002C5861">
                <w:rPr>
                  <w:rFonts w:ascii="Arial" w:hAnsi="Arial"/>
                  <w:sz w:val="18"/>
                  <w:lang w:val="en-US" w:eastAsia="zh-CN"/>
                </w:rPr>
                <w:t>Type 1</w:t>
              </w:r>
            </w:ins>
          </w:p>
        </w:tc>
      </w:tr>
      <w:tr w:rsidR="002C5861" w:rsidRPr="002C5861" w14:paraId="49F52BAE" w14:textId="77777777" w:rsidTr="002C5861">
        <w:trPr>
          <w:jc w:val="center"/>
          <w:ins w:id="1034" w:author="Huawei_110b" w:date="2024-04-08T14:17:00Z"/>
        </w:trPr>
        <w:tc>
          <w:tcPr>
            <w:tcW w:w="1014" w:type="pct"/>
            <w:vMerge/>
            <w:shd w:val="clear" w:color="auto" w:fill="auto"/>
            <w:vAlign w:val="center"/>
          </w:tcPr>
          <w:p w14:paraId="68E6D6F5" w14:textId="77777777" w:rsidR="002C5861" w:rsidRPr="002C5861" w:rsidRDefault="002C5861" w:rsidP="002C5861">
            <w:pPr>
              <w:keepNext/>
              <w:keepLines/>
              <w:overflowPunct w:val="0"/>
              <w:autoSpaceDE w:val="0"/>
              <w:autoSpaceDN w:val="0"/>
              <w:adjustRightInd w:val="0"/>
              <w:spacing w:after="0"/>
              <w:textAlignment w:val="baseline"/>
              <w:rPr>
                <w:ins w:id="1035" w:author="Huawei_110b" w:date="2024-04-08T14:17:00Z"/>
                <w:rFonts w:ascii="Arial" w:hAnsi="Arial"/>
                <w:sz w:val="18"/>
                <w:lang w:val="en-US" w:eastAsia="en-GB"/>
              </w:rPr>
            </w:pPr>
          </w:p>
        </w:tc>
        <w:tc>
          <w:tcPr>
            <w:tcW w:w="1998" w:type="pct"/>
            <w:shd w:val="clear" w:color="auto" w:fill="auto"/>
            <w:vAlign w:val="center"/>
          </w:tcPr>
          <w:p w14:paraId="7AD15CED" w14:textId="77777777" w:rsidR="002C5861" w:rsidRPr="002C5861" w:rsidRDefault="002C5861" w:rsidP="002C5861">
            <w:pPr>
              <w:keepNext/>
              <w:keepLines/>
              <w:overflowPunct w:val="0"/>
              <w:autoSpaceDE w:val="0"/>
              <w:autoSpaceDN w:val="0"/>
              <w:adjustRightInd w:val="0"/>
              <w:spacing w:after="0"/>
              <w:textAlignment w:val="baseline"/>
              <w:rPr>
                <w:ins w:id="1036" w:author="Huawei_110b" w:date="2024-04-08T14:17:00Z"/>
                <w:rFonts w:ascii="Arial" w:hAnsi="Arial"/>
                <w:sz w:val="18"/>
                <w:lang w:val="en-US" w:eastAsia="en-GB"/>
              </w:rPr>
            </w:pPr>
            <w:ins w:id="1037" w:author="Huawei_110b" w:date="2024-04-08T14:17:00Z">
              <w:r w:rsidRPr="002C5861">
                <w:rPr>
                  <w:rFonts w:ascii="Arial" w:hAnsi="Arial"/>
                  <w:sz w:val="18"/>
                  <w:lang w:val="en-US" w:eastAsia="en-GB"/>
                </w:rPr>
                <w:t>Number of additional DMRS</w:t>
              </w:r>
            </w:ins>
          </w:p>
        </w:tc>
        <w:tc>
          <w:tcPr>
            <w:tcW w:w="664" w:type="pct"/>
            <w:shd w:val="clear" w:color="auto" w:fill="auto"/>
            <w:vAlign w:val="center"/>
          </w:tcPr>
          <w:p w14:paraId="4CE6EDD4" w14:textId="77777777" w:rsidR="002C5861" w:rsidRPr="002C5861" w:rsidRDefault="002C5861" w:rsidP="002C5861">
            <w:pPr>
              <w:keepNext/>
              <w:keepLines/>
              <w:overflowPunct w:val="0"/>
              <w:autoSpaceDE w:val="0"/>
              <w:autoSpaceDN w:val="0"/>
              <w:adjustRightInd w:val="0"/>
              <w:spacing w:after="0"/>
              <w:jc w:val="center"/>
              <w:textAlignment w:val="baseline"/>
              <w:rPr>
                <w:ins w:id="1038" w:author="Huawei_110b" w:date="2024-04-08T14:17:00Z"/>
                <w:rFonts w:ascii="Arial" w:hAnsi="Arial"/>
                <w:sz w:val="18"/>
                <w:lang w:val="en-US" w:eastAsia="en-GB"/>
              </w:rPr>
            </w:pPr>
          </w:p>
        </w:tc>
        <w:tc>
          <w:tcPr>
            <w:tcW w:w="1324" w:type="pct"/>
            <w:shd w:val="clear" w:color="auto" w:fill="auto"/>
            <w:vAlign w:val="center"/>
          </w:tcPr>
          <w:p w14:paraId="523EB010" w14:textId="77777777" w:rsidR="002C5861" w:rsidRPr="002C5861" w:rsidRDefault="002C5861" w:rsidP="002C5861">
            <w:pPr>
              <w:keepNext/>
              <w:keepLines/>
              <w:overflowPunct w:val="0"/>
              <w:autoSpaceDE w:val="0"/>
              <w:autoSpaceDN w:val="0"/>
              <w:adjustRightInd w:val="0"/>
              <w:spacing w:after="0"/>
              <w:jc w:val="center"/>
              <w:textAlignment w:val="baseline"/>
              <w:rPr>
                <w:ins w:id="1039" w:author="Huawei_110b" w:date="2024-04-08T14:17:00Z"/>
                <w:rFonts w:ascii="Arial" w:hAnsi="Arial"/>
                <w:sz w:val="18"/>
                <w:lang w:val="en-US" w:eastAsia="zh-CN"/>
              </w:rPr>
            </w:pPr>
            <w:ins w:id="1040" w:author="Huawei_110b" w:date="2024-04-08T14:17:00Z">
              <w:r w:rsidRPr="002C5861">
                <w:rPr>
                  <w:rFonts w:ascii="Arial" w:hAnsi="Arial"/>
                  <w:sz w:val="18"/>
                  <w:lang w:val="en-US" w:eastAsia="zh-CN"/>
                </w:rPr>
                <w:t>1</w:t>
              </w:r>
            </w:ins>
          </w:p>
        </w:tc>
      </w:tr>
      <w:tr w:rsidR="002C5861" w:rsidRPr="002C5861" w14:paraId="75F3975D" w14:textId="77777777" w:rsidTr="002C5861">
        <w:trPr>
          <w:jc w:val="center"/>
          <w:ins w:id="1041" w:author="Huawei_110b" w:date="2024-04-08T14:17:00Z"/>
        </w:trPr>
        <w:tc>
          <w:tcPr>
            <w:tcW w:w="1014" w:type="pct"/>
            <w:vMerge/>
            <w:shd w:val="clear" w:color="auto" w:fill="auto"/>
            <w:vAlign w:val="center"/>
          </w:tcPr>
          <w:p w14:paraId="5D999231" w14:textId="77777777" w:rsidR="002C5861" w:rsidRPr="002C5861" w:rsidRDefault="002C5861" w:rsidP="002C5861">
            <w:pPr>
              <w:keepNext/>
              <w:keepLines/>
              <w:overflowPunct w:val="0"/>
              <w:autoSpaceDE w:val="0"/>
              <w:autoSpaceDN w:val="0"/>
              <w:adjustRightInd w:val="0"/>
              <w:spacing w:after="0"/>
              <w:textAlignment w:val="baseline"/>
              <w:rPr>
                <w:ins w:id="1042" w:author="Huawei_110b" w:date="2024-04-08T14:17:00Z"/>
                <w:rFonts w:ascii="Arial" w:hAnsi="Arial"/>
                <w:sz w:val="18"/>
                <w:lang w:val="en-US" w:eastAsia="en-GB"/>
              </w:rPr>
            </w:pPr>
          </w:p>
        </w:tc>
        <w:tc>
          <w:tcPr>
            <w:tcW w:w="1998" w:type="pct"/>
            <w:shd w:val="clear" w:color="auto" w:fill="auto"/>
            <w:vAlign w:val="center"/>
          </w:tcPr>
          <w:p w14:paraId="678A55CA" w14:textId="77777777" w:rsidR="002C5861" w:rsidRPr="002C5861" w:rsidRDefault="002C5861" w:rsidP="002C5861">
            <w:pPr>
              <w:keepNext/>
              <w:keepLines/>
              <w:overflowPunct w:val="0"/>
              <w:autoSpaceDE w:val="0"/>
              <w:autoSpaceDN w:val="0"/>
              <w:adjustRightInd w:val="0"/>
              <w:spacing w:after="0"/>
              <w:textAlignment w:val="baseline"/>
              <w:rPr>
                <w:ins w:id="1043" w:author="Huawei_110b" w:date="2024-04-08T14:17:00Z"/>
                <w:rFonts w:ascii="Arial" w:hAnsi="Arial"/>
                <w:sz w:val="18"/>
                <w:lang w:val="en-US" w:eastAsia="en-GB"/>
              </w:rPr>
            </w:pPr>
            <w:ins w:id="1044" w:author="Huawei_110b" w:date="2024-04-08T14:17:00Z">
              <w:r w:rsidRPr="002C5861">
                <w:rPr>
                  <w:rFonts w:ascii="Arial" w:hAnsi="Arial"/>
                  <w:sz w:val="18"/>
                  <w:lang w:val="en-US" w:eastAsia="zh-CN"/>
                </w:rPr>
                <w:t>DMRS ports indexes</w:t>
              </w:r>
            </w:ins>
          </w:p>
        </w:tc>
        <w:tc>
          <w:tcPr>
            <w:tcW w:w="664" w:type="pct"/>
            <w:shd w:val="clear" w:color="auto" w:fill="auto"/>
            <w:vAlign w:val="center"/>
          </w:tcPr>
          <w:p w14:paraId="410A071E" w14:textId="77777777" w:rsidR="002C5861" w:rsidRPr="002C5861" w:rsidRDefault="002C5861" w:rsidP="002C5861">
            <w:pPr>
              <w:keepNext/>
              <w:keepLines/>
              <w:overflowPunct w:val="0"/>
              <w:autoSpaceDE w:val="0"/>
              <w:autoSpaceDN w:val="0"/>
              <w:adjustRightInd w:val="0"/>
              <w:spacing w:after="0"/>
              <w:jc w:val="center"/>
              <w:textAlignment w:val="baseline"/>
              <w:rPr>
                <w:ins w:id="1045" w:author="Huawei_110b" w:date="2024-04-08T14:17:00Z"/>
                <w:rFonts w:ascii="Arial" w:hAnsi="Arial"/>
                <w:sz w:val="18"/>
                <w:lang w:val="en-US" w:eastAsia="en-GB"/>
              </w:rPr>
            </w:pPr>
          </w:p>
        </w:tc>
        <w:tc>
          <w:tcPr>
            <w:tcW w:w="1324" w:type="pct"/>
            <w:shd w:val="clear" w:color="auto" w:fill="auto"/>
            <w:vAlign w:val="center"/>
          </w:tcPr>
          <w:p w14:paraId="38BFD07B" w14:textId="77777777" w:rsidR="002C5861" w:rsidRPr="002C5861" w:rsidRDefault="002C5861" w:rsidP="002C5861">
            <w:pPr>
              <w:keepNext/>
              <w:keepLines/>
              <w:overflowPunct w:val="0"/>
              <w:autoSpaceDE w:val="0"/>
              <w:autoSpaceDN w:val="0"/>
              <w:adjustRightInd w:val="0"/>
              <w:spacing w:after="0"/>
              <w:jc w:val="center"/>
              <w:textAlignment w:val="baseline"/>
              <w:rPr>
                <w:ins w:id="1046" w:author="Huawei_110b" w:date="2024-04-08T14:17:00Z"/>
                <w:rFonts w:ascii="Arial" w:hAnsi="Arial"/>
                <w:sz w:val="18"/>
                <w:lang w:val="en-US" w:eastAsia="zh-CN"/>
              </w:rPr>
            </w:pPr>
            <w:ins w:id="1047" w:author="Huawei_110b" w:date="2024-04-08T14:17:00Z">
              <w:r w:rsidRPr="002C5861">
                <w:rPr>
                  <w:rFonts w:ascii="Arial" w:hAnsi="Arial"/>
                  <w:sz w:val="18"/>
                  <w:lang w:val="en-US" w:eastAsia="zh-CN"/>
                </w:rPr>
                <w:t>{1000} for Rank1</w:t>
              </w:r>
            </w:ins>
          </w:p>
          <w:p w14:paraId="31ADDC92" w14:textId="77777777" w:rsidR="002C5861" w:rsidRPr="002C5861" w:rsidRDefault="002C5861" w:rsidP="002C5861">
            <w:pPr>
              <w:keepNext/>
              <w:keepLines/>
              <w:overflowPunct w:val="0"/>
              <w:autoSpaceDE w:val="0"/>
              <w:autoSpaceDN w:val="0"/>
              <w:adjustRightInd w:val="0"/>
              <w:spacing w:after="0"/>
              <w:jc w:val="center"/>
              <w:textAlignment w:val="baseline"/>
              <w:rPr>
                <w:ins w:id="1048" w:author="Huawei_110b" w:date="2024-04-08T14:17:00Z"/>
                <w:rFonts w:ascii="Arial" w:hAnsi="Arial"/>
                <w:sz w:val="18"/>
                <w:lang w:val="en-US" w:eastAsia="zh-CN"/>
              </w:rPr>
            </w:pPr>
            <w:ins w:id="1049" w:author="Huawei_110b" w:date="2024-04-08T14:17:00Z">
              <w:r w:rsidRPr="002C5861">
                <w:rPr>
                  <w:rFonts w:ascii="Arial" w:hAnsi="Arial"/>
                  <w:sz w:val="18"/>
                  <w:lang w:val="en-US" w:eastAsia="zh-CN"/>
                </w:rPr>
                <w:t>{1000,1001} for Rank2</w:t>
              </w:r>
            </w:ins>
          </w:p>
        </w:tc>
      </w:tr>
      <w:tr w:rsidR="002C5861" w:rsidRPr="002C5861" w14:paraId="0504E5F4" w14:textId="77777777" w:rsidTr="002C5861">
        <w:trPr>
          <w:jc w:val="center"/>
          <w:ins w:id="1050" w:author="Huawei_110b" w:date="2024-04-08T14:17:00Z"/>
        </w:trPr>
        <w:tc>
          <w:tcPr>
            <w:tcW w:w="1014" w:type="pct"/>
            <w:vMerge/>
            <w:shd w:val="clear" w:color="auto" w:fill="auto"/>
            <w:vAlign w:val="center"/>
          </w:tcPr>
          <w:p w14:paraId="1D02D22F" w14:textId="77777777" w:rsidR="002C5861" w:rsidRPr="002C5861" w:rsidRDefault="002C5861" w:rsidP="002C5861">
            <w:pPr>
              <w:keepNext/>
              <w:keepLines/>
              <w:overflowPunct w:val="0"/>
              <w:autoSpaceDE w:val="0"/>
              <w:autoSpaceDN w:val="0"/>
              <w:adjustRightInd w:val="0"/>
              <w:spacing w:after="0"/>
              <w:textAlignment w:val="baseline"/>
              <w:rPr>
                <w:ins w:id="1051" w:author="Huawei_110b" w:date="2024-04-08T14:17:00Z"/>
                <w:rFonts w:ascii="Arial" w:hAnsi="Arial"/>
                <w:sz w:val="18"/>
                <w:lang w:val="en-US" w:eastAsia="en-GB"/>
              </w:rPr>
            </w:pPr>
          </w:p>
        </w:tc>
        <w:tc>
          <w:tcPr>
            <w:tcW w:w="1998" w:type="pct"/>
            <w:shd w:val="clear" w:color="auto" w:fill="auto"/>
            <w:vAlign w:val="center"/>
          </w:tcPr>
          <w:p w14:paraId="1046113F" w14:textId="77777777" w:rsidR="002C5861" w:rsidRPr="002C5861" w:rsidRDefault="002C5861" w:rsidP="002C5861">
            <w:pPr>
              <w:keepNext/>
              <w:keepLines/>
              <w:overflowPunct w:val="0"/>
              <w:autoSpaceDE w:val="0"/>
              <w:autoSpaceDN w:val="0"/>
              <w:adjustRightInd w:val="0"/>
              <w:spacing w:after="0"/>
              <w:textAlignment w:val="baseline"/>
              <w:rPr>
                <w:ins w:id="1052" w:author="Huawei_110b" w:date="2024-04-08T14:17:00Z"/>
                <w:rFonts w:ascii="Arial" w:hAnsi="Arial"/>
                <w:sz w:val="18"/>
                <w:lang w:val="en-US" w:eastAsia="en-GB"/>
              </w:rPr>
            </w:pPr>
            <w:ins w:id="1053" w:author="Huawei_110b" w:date="2024-04-08T14:17:00Z">
              <w:r w:rsidRPr="002C5861">
                <w:rPr>
                  <w:rFonts w:ascii="Arial" w:hAnsi="Arial"/>
                  <w:sz w:val="18"/>
                  <w:lang w:val="en-US" w:eastAsia="en-GB"/>
                </w:rPr>
                <w:t>Maximum number of OFDM symbols for DL front loaded DMRS</w:t>
              </w:r>
            </w:ins>
          </w:p>
        </w:tc>
        <w:tc>
          <w:tcPr>
            <w:tcW w:w="664" w:type="pct"/>
            <w:shd w:val="clear" w:color="auto" w:fill="auto"/>
            <w:vAlign w:val="center"/>
          </w:tcPr>
          <w:p w14:paraId="6B104BE4" w14:textId="77777777" w:rsidR="002C5861" w:rsidRPr="002C5861" w:rsidRDefault="002C5861" w:rsidP="002C5861">
            <w:pPr>
              <w:keepNext/>
              <w:keepLines/>
              <w:overflowPunct w:val="0"/>
              <w:autoSpaceDE w:val="0"/>
              <w:autoSpaceDN w:val="0"/>
              <w:adjustRightInd w:val="0"/>
              <w:spacing w:after="0"/>
              <w:jc w:val="center"/>
              <w:textAlignment w:val="baseline"/>
              <w:rPr>
                <w:ins w:id="1054" w:author="Huawei_110b" w:date="2024-04-08T14:17:00Z"/>
                <w:rFonts w:ascii="Arial" w:hAnsi="Arial"/>
                <w:sz w:val="18"/>
                <w:lang w:val="en-US" w:eastAsia="en-GB"/>
              </w:rPr>
            </w:pPr>
          </w:p>
        </w:tc>
        <w:tc>
          <w:tcPr>
            <w:tcW w:w="1324" w:type="pct"/>
            <w:shd w:val="clear" w:color="auto" w:fill="auto"/>
            <w:vAlign w:val="center"/>
          </w:tcPr>
          <w:p w14:paraId="6B3C57E5" w14:textId="77777777" w:rsidR="002C5861" w:rsidRPr="002C5861" w:rsidRDefault="002C5861" w:rsidP="002C5861">
            <w:pPr>
              <w:keepNext/>
              <w:keepLines/>
              <w:overflowPunct w:val="0"/>
              <w:autoSpaceDE w:val="0"/>
              <w:autoSpaceDN w:val="0"/>
              <w:adjustRightInd w:val="0"/>
              <w:spacing w:after="0"/>
              <w:jc w:val="center"/>
              <w:textAlignment w:val="baseline"/>
              <w:rPr>
                <w:ins w:id="1055" w:author="Huawei_110b" w:date="2024-04-08T14:17:00Z"/>
                <w:rFonts w:ascii="Arial" w:hAnsi="Arial"/>
                <w:sz w:val="18"/>
                <w:lang w:val="en-US" w:eastAsia="zh-CN"/>
              </w:rPr>
            </w:pPr>
            <w:ins w:id="1056" w:author="Huawei_110b" w:date="2024-04-08T14:17:00Z">
              <w:r w:rsidRPr="002C5861">
                <w:rPr>
                  <w:rFonts w:ascii="Arial" w:hAnsi="Arial"/>
                  <w:sz w:val="18"/>
                  <w:lang w:val="en-US" w:eastAsia="zh-CN"/>
                </w:rPr>
                <w:t>1</w:t>
              </w:r>
            </w:ins>
          </w:p>
        </w:tc>
      </w:tr>
      <w:tr w:rsidR="002C5861" w:rsidRPr="002C5861" w14:paraId="267157ED" w14:textId="77777777" w:rsidTr="002C5861">
        <w:trPr>
          <w:jc w:val="center"/>
          <w:ins w:id="1057" w:author="Huawei_110b" w:date="2024-04-08T14:17:00Z"/>
        </w:trPr>
        <w:tc>
          <w:tcPr>
            <w:tcW w:w="1014" w:type="pct"/>
            <w:vMerge/>
            <w:shd w:val="clear" w:color="auto" w:fill="auto"/>
            <w:vAlign w:val="center"/>
          </w:tcPr>
          <w:p w14:paraId="27F67B90" w14:textId="77777777" w:rsidR="002C5861" w:rsidRPr="002C5861" w:rsidRDefault="002C5861" w:rsidP="002C5861">
            <w:pPr>
              <w:keepNext/>
              <w:keepLines/>
              <w:overflowPunct w:val="0"/>
              <w:autoSpaceDE w:val="0"/>
              <w:autoSpaceDN w:val="0"/>
              <w:adjustRightInd w:val="0"/>
              <w:spacing w:after="0"/>
              <w:textAlignment w:val="baseline"/>
              <w:rPr>
                <w:ins w:id="1058" w:author="Huawei_110b" w:date="2024-04-08T14:17:00Z"/>
                <w:rFonts w:ascii="Arial" w:hAnsi="Arial"/>
                <w:sz w:val="18"/>
                <w:lang w:val="en-US" w:eastAsia="en-GB"/>
              </w:rPr>
            </w:pPr>
          </w:p>
        </w:tc>
        <w:tc>
          <w:tcPr>
            <w:tcW w:w="1998" w:type="pct"/>
            <w:shd w:val="clear" w:color="auto" w:fill="auto"/>
            <w:vAlign w:val="center"/>
          </w:tcPr>
          <w:p w14:paraId="35EF0673" w14:textId="77777777" w:rsidR="002C5861" w:rsidRPr="002C5861" w:rsidRDefault="002C5861" w:rsidP="002C5861">
            <w:pPr>
              <w:keepNext/>
              <w:keepLines/>
              <w:overflowPunct w:val="0"/>
              <w:autoSpaceDE w:val="0"/>
              <w:autoSpaceDN w:val="0"/>
              <w:adjustRightInd w:val="0"/>
              <w:spacing w:after="0"/>
              <w:textAlignment w:val="baseline"/>
              <w:rPr>
                <w:ins w:id="1059" w:author="Huawei_110b" w:date="2024-04-08T14:17:00Z"/>
                <w:rFonts w:ascii="Arial" w:hAnsi="Arial"/>
                <w:sz w:val="18"/>
                <w:lang w:val="en-US" w:eastAsia="en-GB"/>
              </w:rPr>
            </w:pPr>
            <w:ins w:id="1060" w:author="Huawei_110b" w:date="2024-04-08T14:17:00Z">
              <w:r w:rsidRPr="002C5861">
                <w:rPr>
                  <w:rFonts w:ascii="Arial" w:hAnsi="Arial"/>
                  <w:sz w:val="18"/>
                  <w:lang w:val="en-US" w:eastAsia="en-GB"/>
                </w:rPr>
                <w:t>Number of PDSCH DMRS CDM group(s) without data</w:t>
              </w:r>
            </w:ins>
          </w:p>
        </w:tc>
        <w:tc>
          <w:tcPr>
            <w:tcW w:w="664" w:type="pct"/>
            <w:shd w:val="clear" w:color="auto" w:fill="auto"/>
            <w:vAlign w:val="center"/>
          </w:tcPr>
          <w:p w14:paraId="2DD73A07" w14:textId="77777777" w:rsidR="002C5861" w:rsidRPr="002C5861" w:rsidRDefault="002C5861" w:rsidP="002C5861">
            <w:pPr>
              <w:keepNext/>
              <w:keepLines/>
              <w:overflowPunct w:val="0"/>
              <w:autoSpaceDE w:val="0"/>
              <w:autoSpaceDN w:val="0"/>
              <w:adjustRightInd w:val="0"/>
              <w:spacing w:after="0"/>
              <w:jc w:val="center"/>
              <w:textAlignment w:val="baseline"/>
              <w:rPr>
                <w:ins w:id="1061" w:author="Huawei_110b" w:date="2024-04-08T14:17:00Z"/>
                <w:rFonts w:ascii="Arial" w:hAnsi="Arial"/>
                <w:sz w:val="18"/>
                <w:lang w:val="en-US" w:eastAsia="en-GB"/>
              </w:rPr>
            </w:pPr>
          </w:p>
        </w:tc>
        <w:tc>
          <w:tcPr>
            <w:tcW w:w="1324" w:type="pct"/>
            <w:shd w:val="clear" w:color="auto" w:fill="auto"/>
            <w:vAlign w:val="center"/>
          </w:tcPr>
          <w:p w14:paraId="34D9E6A0" w14:textId="77777777" w:rsidR="002C5861" w:rsidRPr="002C5861" w:rsidRDefault="002C5861" w:rsidP="002C5861">
            <w:pPr>
              <w:keepNext/>
              <w:keepLines/>
              <w:overflowPunct w:val="0"/>
              <w:autoSpaceDE w:val="0"/>
              <w:autoSpaceDN w:val="0"/>
              <w:adjustRightInd w:val="0"/>
              <w:spacing w:after="0"/>
              <w:jc w:val="center"/>
              <w:textAlignment w:val="baseline"/>
              <w:rPr>
                <w:ins w:id="1062" w:author="Huawei_110b" w:date="2024-04-08T14:17:00Z"/>
                <w:rFonts w:ascii="Arial" w:hAnsi="Arial"/>
                <w:sz w:val="18"/>
                <w:lang w:val="en-US" w:eastAsia="zh-CN"/>
              </w:rPr>
            </w:pPr>
            <w:ins w:id="1063" w:author="Huawei_110b" w:date="2024-04-08T14:17:00Z">
              <w:r w:rsidRPr="002C5861">
                <w:rPr>
                  <w:rFonts w:ascii="Arial" w:hAnsi="Arial"/>
                  <w:sz w:val="18"/>
                  <w:lang w:val="en-US" w:eastAsia="zh-CN"/>
                </w:rPr>
                <w:t>2</w:t>
              </w:r>
            </w:ins>
          </w:p>
        </w:tc>
      </w:tr>
      <w:tr w:rsidR="002C5861" w:rsidRPr="002C5861" w14:paraId="1FA5C4F4" w14:textId="77777777" w:rsidTr="002C5861">
        <w:trPr>
          <w:jc w:val="center"/>
          <w:ins w:id="1064" w:author="Huawei_110b" w:date="2024-04-08T14:17:00Z"/>
        </w:trPr>
        <w:tc>
          <w:tcPr>
            <w:tcW w:w="1014" w:type="pct"/>
            <w:vMerge w:val="restart"/>
            <w:shd w:val="clear" w:color="auto" w:fill="auto"/>
            <w:vAlign w:val="center"/>
          </w:tcPr>
          <w:p w14:paraId="6546E3BB" w14:textId="77777777" w:rsidR="002C5861" w:rsidRPr="002C5861" w:rsidRDefault="002C5861" w:rsidP="002C5861">
            <w:pPr>
              <w:keepNext/>
              <w:keepLines/>
              <w:overflowPunct w:val="0"/>
              <w:autoSpaceDE w:val="0"/>
              <w:autoSpaceDN w:val="0"/>
              <w:adjustRightInd w:val="0"/>
              <w:spacing w:after="0"/>
              <w:textAlignment w:val="baseline"/>
              <w:rPr>
                <w:ins w:id="1065" w:author="Huawei_110b" w:date="2024-04-08T14:17:00Z"/>
                <w:rFonts w:ascii="Arial" w:hAnsi="Arial"/>
                <w:sz w:val="18"/>
                <w:lang w:val="en-US" w:eastAsia="en-GB"/>
              </w:rPr>
            </w:pPr>
            <w:ins w:id="1066" w:author="Huawei_110b" w:date="2024-04-08T14:17:00Z">
              <w:r w:rsidRPr="002C5861">
                <w:rPr>
                  <w:rFonts w:ascii="Arial" w:hAnsi="Arial"/>
                  <w:sz w:val="18"/>
                  <w:lang w:val="en-US" w:eastAsia="en-GB"/>
                </w:rPr>
                <w:t>PTRS configuration</w:t>
              </w:r>
            </w:ins>
          </w:p>
        </w:tc>
        <w:tc>
          <w:tcPr>
            <w:tcW w:w="1998" w:type="pct"/>
            <w:shd w:val="clear" w:color="auto" w:fill="auto"/>
            <w:vAlign w:val="center"/>
          </w:tcPr>
          <w:p w14:paraId="6B9B6575" w14:textId="77777777" w:rsidR="002C5861" w:rsidRPr="002C5861" w:rsidRDefault="002C5861" w:rsidP="002C5861">
            <w:pPr>
              <w:keepNext/>
              <w:keepLines/>
              <w:overflowPunct w:val="0"/>
              <w:autoSpaceDE w:val="0"/>
              <w:autoSpaceDN w:val="0"/>
              <w:adjustRightInd w:val="0"/>
              <w:spacing w:after="0"/>
              <w:textAlignment w:val="baseline"/>
              <w:rPr>
                <w:ins w:id="1067" w:author="Huawei_110b" w:date="2024-04-08T14:17:00Z"/>
                <w:rFonts w:ascii="Arial" w:hAnsi="Arial"/>
                <w:sz w:val="18"/>
                <w:lang w:val="en-US" w:eastAsia="en-GB"/>
              </w:rPr>
            </w:pPr>
            <w:ins w:id="1068" w:author="Huawei_110b" w:date="2024-04-08T14:17:00Z">
              <w:r w:rsidRPr="002C5861">
                <w:rPr>
                  <w:rFonts w:ascii="Arial" w:hAnsi="Arial"/>
                  <w:sz w:val="18"/>
                  <w:lang w:val="en-US" w:eastAsia="en-GB"/>
                </w:rPr>
                <w:t>Frequency density (</w:t>
              </w:r>
              <w:r w:rsidRPr="002C5861">
                <w:rPr>
                  <w:rFonts w:ascii="Arial" w:hAnsi="Arial"/>
                  <w:i/>
                  <w:sz w:val="18"/>
                  <w:lang w:val="en-US" w:eastAsia="en-GB"/>
                </w:rPr>
                <w:t>K</w:t>
              </w:r>
              <w:r w:rsidRPr="002C5861">
                <w:rPr>
                  <w:rFonts w:ascii="Arial" w:hAnsi="Arial"/>
                  <w:i/>
                  <w:sz w:val="18"/>
                  <w:vertAlign w:val="subscript"/>
                  <w:lang w:val="en-US" w:eastAsia="en-GB"/>
                </w:rPr>
                <w:t>PT-RS</w:t>
              </w:r>
              <w:r w:rsidRPr="002C5861">
                <w:rPr>
                  <w:rFonts w:ascii="Arial" w:hAnsi="Arial"/>
                  <w:sz w:val="18"/>
                  <w:lang w:val="en-US" w:eastAsia="en-GB"/>
                </w:rPr>
                <w:t>)</w:t>
              </w:r>
            </w:ins>
          </w:p>
        </w:tc>
        <w:tc>
          <w:tcPr>
            <w:tcW w:w="664" w:type="pct"/>
            <w:shd w:val="clear" w:color="auto" w:fill="auto"/>
            <w:vAlign w:val="center"/>
          </w:tcPr>
          <w:p w14:paraId="43902241" w14:textId="77777777" w:rsidR="002C5861" w:rsidRPr="002C5861" w:rsidRDefault="002C5861" w:rsidP="002C5861">
            <w:pPr>
              <w:keepNext/>
              <w:keepLines/>
              <w:overflowPunct w:val="0"/>
              <w:autoSpaceDE w:val="0"/>
              <w:autoSpaceDN w:val="0"/>
              <w:adjustRightInd w:val="0"/>
              <w:spacing w:after="0"/>
              <w:jc w:val="center"/>
              <w:textAlignment w:val="baseline"/>
              <w:rPr>
                <w:ins w:id="1069" w:author="Huawei_110b" w:date="2024-04-08T14:17:00Z"/>
                <w:rFonts w:ascii="Arial" w:hAnsi="Arial"/>
                <w:sz w:val="18"/>
                <w:lang w:val="en-US" w:eastAsia="en-GB"/>
              </w:rPr>
            </w:pPr>
          </w:p>
        </w:tc>
        <w:tc>
          <w:tcPr>
            <w:tcW w:w="1324" w:type="pct"/>
            <w:shd w:val="clear" w:color="auto" w:fill="auto"/>
            <w:vAlign w:val="center"/>
          </w:tcPr>
          <w:p w14:paraId="0B7EEF0F" w14:textId="77777777" w:rsidR="002C5861" w:rsidRPr="002C5861" w:rsidRDefault="002C5861" w:rsidP="002C5861">
            <w:pPr>
              <w:keepNext/>
              <w:keepLines/>
              <w:overflowPunct w:val="0"/>
              <w:autoSpaceDE w:val="0"/>
              <w:autoSpaceDN w:val="0"/>
              <w:adjustRightInd w:val="0"/>
              <w:spacing w:after="0"/>
              <w:jc w:val="center"/>
              <w:textAlignment w:val="baseline"/>
              <w:rPr>
                <w:ins w:id="1070" w:author="Huawei_110b" w:date="2024-04-08T14:17:00Z"/>
                <w:rFonts w:ascii="Arial" w:hAnsi="Arial"/>
                <w:sz w:val="18"/>
                <w:lang w:val="en-US" w:eastAsia="zh-CN"/>
              </w:rPr>
            </w:pPr>
            <w:ins w:id="1071" w:author="Huawei_110b" w:date="2024-04-08T14:17:00Z">
              <w:r w:rsidRPr="002C5861">
                <w:rPr>
                  <w:rFonts w:ascii="Arial" w:hAnsi="Arial"/>
                  <w:sz w:val="18"/>
                  <w:lang w:val="en-US" w:eastAsia="zh-CN"/>
                </w:rPr>
                <w:t>2</w:t>
              </w:r>
            </w:ins>
          </w:p>
        </w:tc>
      </w:tr>
      <w:tr w:rsidR="002C5861" w:rsidRPr="002C5861" w14:paraId="6E12D7A1" w14:textId="77777777" w:rsidTr="002C5861">
        <w:trPr>
          <w:trHeight w:val="128"/>
          <w:jc w:val="center"/>
          <w:ins w:id="1072" w:author="Huawei_110b" w:date="2024-04-08T14:17:00Z"/>
        </w:trPr>
        <w:tc>
          <w:tcPr>
            <w:tcW w:w="1014" w:type="pct"/>
            <w:vMerge/>
            <w:shd w:val="clear" w:color="auto" w:fill="auto"/>
            <w:vAlign w:val="center"/>
          </w:tcPr>
          <w:p w14:paraId="35818874" w14:textId="77777777" w:rsidR="002C5861" w:rsidRPr="002C5861" w:rsidRDefault="002C5861" w:rsidP="002C5861">
            <w:pPr>
              <w:keepNext/>
              <w:keepLines/>
              <w:overflowPunct w:val="0"/>
              <w:autoSpaceDE w:val="0"/>
              <w:autoSpaceDN w:val="0"/>
              <w:adjustRightInd w:val="0"/>
              <w:spacing w:after="0"/>
              <w:textAlignment w:val="baseline"/>
              <w:rPr>
                <w:ins w:id="1073" w:author="Huawei_110b" w:date="2024-04-08T14:17:00Z"/>
                <w:rFonts w:ascii="Arial" w:hAnsi="Arial"/>
                <w:sz w:val="18"/>
                <w:lang w:val="en-US" w:eastAsia="en-GB"/>
              </w:rPr>
            </w:pPr>
          </w:p>
        </w:tc>
        <w:tc>
          <w:tcPr>
            <w:tcW w:w="1998" w:type="pct"/>
            <w:shd w:val="clear" w:color="auto" w:fill="auto"/>
            <w:vAlign w:val="center"/>
          </w:tcPr>
          <w:p w14:paraId="455C8C61" w14:textId="77777777" w:rsidR="002C5861" w:rsidRPr="002C5861" w:rsidRDefault="002C5861" w:rsidP="002C5861">
            <w:pPr>
              <w:keepNext/>
              <w:keepLines/>
              <w:overflowPunct w:val="0"/>
              <w:autoSpaceDE w:val="0"/>
              <w:autoSpaceDN w:val="0"/>
              <w:adjustRightInd w:val="0"/>
              <w:spacing w:after="0"/>
              <w:textAlignment w:val="baseline"/>
              <w:rPr>
                <w:ins w:id="1074" w:author="Huawei_110b" w:date="2024-04-08T14:17:00Z"/>
                <w:rFonts w:ascii="Arial" w:hAnsi="Arial"/>
                <w:sz w:val="18"/>
                <w:lang w:val="en-US" w:eastAsia="en-GB"/>
              </w:rPr>
            </w:pPr>
            <w:ins w:id="1075" w:author="Huawei_110b" w:date="2024-04-08T14:17:00Z">
              <w:r w:rsidRPr="002C5861">
                <w:rPr>
                  <w:rFonts w:ascii="Arial" w:hAnsi="Arial"/>
                  <w:sz w:val="18"/>
                  <w:lang w:val="en-US" w:eastAsia="en-GB"/>
                </w:rPr>
                <w:t>Time density (</w:t>
              </w:r>
              <w:r w:rsidRPr="002C5861">
                <w:rPr>
                  <w:rFonts w:ascii="Arial" w:hAnsi="Arial"/>
                  <w:i/>
                  <w:sz w:val="18"/>
                  <w:lang w:val="en-US" w:eastAsia="en-GB"/>
                </w:rPr>
                <w:t>L</w:t>
              </w:r>
              <w:r w:rsidRPr="002C5861">
                <w:rPr>
                  <w:rFonts w:ascii="Arial" w:hAnsi="Arial"/>
                  <w:i/>
                  <w:sz w:val="18"/>
                  <w:vertAlign w:val="subscript"/>
                  <w:lang w:val="en-US" w:eastAsia="en-GB"/>
                </w:rPr>
                <w:t>PT-RS</w:t>
              </w:r>
              <w:r w:rsidRPr="002C5861">
                <w:rPr>
                  <w:rFonts w:ascii="Arial" w:hAnsi="Arial"/>
                  <w:sz w:val="18"/>
                  <w:lang w:val="en-US" w:eastAsia="en-GB"/>
                </w:rPr>
                <w:t>)</w:t>
              </w:r>
            </w:ins>
          </w:p>
        </w:tc>
        <w:tc>
          <w:tcPr>
            <w:tcW w:w="664" w:type="pct"/>
            <w:shd w:val="clear" w:color="auto" w:fill="auto"/>
            <w:vAlign w:val="center"/>
          </w:tcPr>
          <w:p w14:paraId="0A822E99" w14:textId="77777777" w:rsidR="002C5861" w:rsidRPr="002C5861" w:rsidRDefault="002C5861" w:rsidP="002C5861">
            <w:pPr>
              <w:keepNext/>
              <w:keepLines/>
              <w:overflowPunct w:val="0"/>
              <w:autoSpaceDE w:val="0"/>
              <w:autoSpaceDN w:val="0"/>
              <w:adjustRightInd w:val="0"/>
              <w:spacing w:after="0"/>
              <w:jc w:val="center"/>
              <w:textAlignment w:val="baseline"/>
              <w:rPr>
                <w:ins w:id="1076" w:author="Huawei_110b" w:date="2024-04-08T14:17:00Z"/>
                <w:rFonts w:ascii="Arial" w:hAnsi="Arial"/>
                <w:sz w:val="18"/>
                <w:lang w:val="en-US" w:eastAsia="en-GB"/>
              </w:rPr>
            </w:pPr>
          </w:p>
        </w:tc>
        <w:tc>
          <w:tcPr>
            <w:tcW w:w="1324" w:type="pct"/>
            <w:shd w:val="clear" w:color="auto" w:fill="auto"/>
            <w:vAlign w:val="center"/>
          </w:tcPr>
          <w:p w14:paraId="3F425064" w14:textId="77777777" w:rsidR="002C5861" w:rsidRPr="002C5861" w:rsidRDefault="002C5861" w:rsidP="002C5861">
            <w:pPr>
              <w:keepNext/>
              <w:keepLines/>
              <w:overflowPunct w:val="0"/>
              <w:autoSpaceDE w:val="0"/>
              <w:autoSpaceDN w:val="0"/>
              <w:adjustRightInd w:val="0"/>
              <w:spacing w:after="0"/>
              <w:jc w:val="center"/>
              <w:textAlignment w:val="baseline"/>
              <w:rPr>
                <w:ins w:id="1077" w:author="Huawei_110b" w:date="2024-04-08T14:17:00Z"/>
                <w:rFonts w:ascii="Arial" w:hAnsi="Arial"/>
                <w:sz w:val="18"/>
                <w:lang w:val="en-US" w:eastAsia="zh-CN"/>
              </w:rPr>
            </w:pPr>
            <w:ins w:id="1078" w:author="Huawei_110b" w:date="2024-04-08T14:17:00Z">
              <w:r w:rsidRPr="002C5861">
                <w:rPr>
                  <w:rFonts w:ascii="Arial" w:hAnsi="Arial"/>
                  <w:sz w:val="18"/>
                  <w:lang w:val="en-US" w:eastAsia="zh-CN"/>
                </w:rPr>
                <w:t>1</w:t>
              </w:r>
            </w:ins>
          </w:p>
        </w:tc>
      </w:tr>
      <w:tr w:rsidR="002C5861" w:rsidRPr="002C5861" w14:paraId="249DEB0A" w14:textId="77777777" w:rsidTr="002C5861">
        <w:trPr>
          <w:trHeight w:val="83"/>
          <w:jc w:val="center"/>
          <w:ins w:id="1079" w:author="Huawei_110b" w:date="2024-04-08T14:17:00Z"/>
        </w:trPr>
        <w:tc>
          <w:tcPr>
            <w:tcW w:w="1014" w:type="pct"/>
            <w:vMerge/>
            <w:shd w:val="clear" w:color="auto" w:fill="auto"/>
            <w:vAlign w:val="center"/>
          </w:tcPr>
          <w:p w14:paraId="63E72A61" w14:textId="77777777" w:rsidR="002C5861" w:rsidRPr="002C5861" w:rsidRDefault="002C5861" w:rsidP="002C5861">
            <w:pPr>
              <w:keepNext/>
              <w:keepLines/>
              <w:overflowPunct w:val="0"/>
              <w:autoSpaceDE w:val="0"/>
              <w:autoSpaceDN w:val="0"/>
              <w:adjustRightInd w:val="0"/>
              <w:spacing w:after="0"/>
              <w:textAlignment w:val="baseline"/>
              <w:rPr>
                <w:ins w:id="1080" w:author="Huawei_110b" w:date="2024-04-08T14:17:00Z"/>
                <w:rFonts w:ascii="Arial" w:hAnsi="Arial"/>
                <w:sz w:val="18"/>
                <w:lang w:val="en-US" w:eastAsia="en-GB"/>
              </w:rPr>
            </w:pPr>
          </w:p>
        </w:tc>
        <w:tc>
          <w:tcPr>
            <w:tcW w:w="1998" w:type="pct"/>
            <w:shd w:val="clear" w:color="auto" w:fill="auto"/>
            <w:vAlign w:val="center"/>
          </w:tcPr>
          <w:p w14:paraId="3651C4D9" w14:textId="77777777" w:rsidR="002C5861" w:rsidRPr="002C5861" w:rsidRDefault="002C5861" w:rsidP="002C5861">
            <w:pPr>
              <w:keepNext/>
              <w:keepLines/>
              <w:overflowPunct w:val="0"/>
              <w:autoSpaceDE w:val="0"/>
              <w:autoSpaceDN w:val="0"/>
              <w:adjustRightInd w:val="0"/>
              <w:spacing w:after="0"/>
              <w:textAlignment w:val="baseline"/>
              <w:rPr>
                <w:ins w:id="1081" w:author="Huawei_110b" w:date="2024-04-08T14:17:00Z"/>
                <w:rFonts w:ascii="Arial" w:hAnsi="Arial"/>
                <w:sz w:val="18"/>
                <w:lang w:val="en-US" w:eastAsia="en-GB"/>
              </w:rPr>
            </w:pPr>
            <w:ins w:id="1082" w:author="Huawei_110b" w:date="2024-04-08T14:17:00Z">
              <w:r w:rsidRPr="002C5861">
                <w:rPr>
                  <w:rFonts w:ascii="Arial" w:hAnsi="Arial"/>
                  <w:sz w:val="18"/>
                  <w:lang w:val="en-US" w:eastAsia="en-GB"/>
                </w:rPr>
                <w:t>Resource Element Offset</w:t>
              </w:r>
            </w:ins>
          </w:p>
        </w:tc>
        <w:tc>
          <w:tcPr>
            <w:tcW w:w="664" w:type="pct"/>
            <w:shd w:val="clear" w:color="auto" w:fill="auto"/>
            <w:vAlign w:val="center"/>
          </w:tcPr>
          <w:p w14:paraId="79F98B1A" w14:textId="77777777" w:rsidR="002C5861" w:rsidRPr="002C5861" w:rsidRDefault="002C5861" w:rsidP="002C5861">
            <w:pPr>
              <w:keepNext/>
              <w:keepLines/>
              <w:overflowPunct w:val="0"/>
              <w:autoSpaceDE w:val="0"/>
              <w:autoSpaceDN w:val="0"/>
              <w:adjustRightInd w:val="0"/>
              <w:spacing w:after="0"/>
              <w:jc w:val="center"/>
              <w:textAlignment w:val="baseline"/>
              <w:rPr>
                <w:ins w:id="1083" w:author="Huawei_110b" w:date="2024-04-08T14:17:00Z"/>
                <w:rFonts w:ascii="Arial" w:hAnsi="Arial"/>
                <w:sz w:val="18"/>
                <w:lang w:val="en-US" w:eastAsia="en-GB"/>
              </w:rPr>
            </w:pPr>
          </w:p>
        </w:tc>
        <w:tc>
          <w:tcPr>
            <w:tcW w:w="1324" w:type="pct"/>
            <w:shd w:val="clear" w:color="auto" w:fill="auto"/>
            <w:vAlign w:val="center"/>
          </w:tcPr>
          <w:p w14:paraId="755A4F37" w14:textId="77777777" w:rsidR="002C5861" w:rsidRPr="002C5861" w:rsidRDefault="002C5861" w:rsidP="002C5861">
            <w:pPr>
              <w:keepNext/>
              <w:keepLines/>
              <w:overflowPunct w:val="0"/>
              <w:autoSpaceDE w:val="0"/>
              <w:autoSpaceDN w:val="0"/>
              <w:adjustRightInd w:val="0"/>
              <w:spacing w:after="0"/>
              <w:jc w:val="center"/>
              <w:textAlignment w:val="baseline"/>
              <w:rPr>
                <w:ins w:id="1084" w:author="Huawei_110b" w:date="2024-04-08T14:17:00Z"/>
                <w:rFonts w:ascii="Arial" w:hAnsi="Arial"/>
                <w:sz w:val="18"/>
                <w:lang w:val="en-US" w:eastAsia="zh-CN"/>
              </w:rPr>
            </w:pPr>
            <w:ins w:id="1085" w:author="Huawei_110b" w:date="2024-04-08T14:17:00Z">
              <w:r w:rsidRPr="002C5861">
                <w:rPr>
                  <w:rFonts w:ascii="Arial" w:hAnsi="Arial"/>
                  <w:sz w:val="18"/>
                  <w:lang w:val="en-US" w:eastAsia="en-GB"/>
                </w:rPr>
                <w:t>2</w:t>
              </w:r>
            </w:ins>
          </w:p>
        </w:tc>
      </w:tr>
      <w:tr w:rsidR="002C5861" w:rsidRPr="002C5861" w14:paraId="30617C14" w14:textId="77777777" w:rsidTr="002C5861">
        <w:trPr>
          <w:jc w:val="center"/>
          <w:ins w:id="1086" w:author="Huawei_110b" w:date="2024-04-08T14:17:00Z"/>
        </w:trPr>
        <w:tc>
          <w:tcPr>
            <w:tcW w:w="1021" w:type="pct"/>
            <w:shd w:val="clear" w:color="auto" w:fill="auto"/>
            <w:vAlign w:val="center"/>
          </w:tcPr>
          <w:p w14:paraId="594EB46D" w14:textId="77777777" w:rsidR="002C5861" w:rsidRPr="002C5861" w:rsidRDefault="002C5861" w:rsidP="002C5861">
            <w:pPr>
              <w:keepNext/>
              <w:keepLines/>
              <w:overflowPunct w:val="0"/>
              <w:autoSpaceDE w:val="0"/>
              <w:autoSpaceDN w:val="0"/>
              <w:adjustRightInd w:val="0"/>
              <w:spacing w:after="0"/>
              <w:textAlignment w:val="baseline"/>
              <w:rPr>
                <w:ins w:id="1087" w:author="Huawei_110b" w:date="2024-04-08T14:17:00Z"/>
                <w:rFonts w:ascii="Arial" w:hAnsi="Arial"/>
                <w:sz w:val="18"/>
                <w:szCs w:val="18"/>
                <w:lang w:val="en-US" w:eastAsia="en-GB"/>
              </w:rPr>
            </w:pPr>
            <w:ins w:id="1088" w:author="Huawei_110b" w:date="2024-04-08T14:17:00Z">
              <w:r w:rsidRPr="002C5861">
                <w:rPr>
                  <w:rFonts w:ascii="Arial" w:hAnsi="Arial"/>
                  <w:sz w:val="18"/>
                  <w:szCs w:val="18"/>
                  <w:lang w:val="en-US" w:eastAsia="en-GB"/>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B6C929D" w14:textId="77777777" w:rsidR="002C5861" w:rsidRPr="002C5861" w:rsidRDefault="002C5861" w:rsidP="002C5861">
            <w:pPr>
              <w:keepNext/>
              <w:keepLines/>
              <w:overflowPunct w:val="0"/>
              <w:autoSpaceDE w:val="0"/>
              <w:autoSpaceDN w:val="0"/>
              <w:adjustRightInd w:val="0"/>
              <w:spacing w:after="0"/>
              <w:textAlignment w:val="baseline"/>
              <w:rPr>
                <w:ins w:id="1089" w:author="Huawei_110b" w:date="2024-04-08T14:17:00Z"/>
                <w:rFonts w:ascii="Arial" w:hAnsi="Arial"/>
                <w:sz w:val="18"/>
                <w:szCs w:val="18"/>
                <w:lang w:val="en-US" w:eastAsia="en-GB"/>
              </w:rPr>
            </w:pPr>
            <w:ins w:id="1090" w:author="Huawei_110b" w:date="2024-04-08T14:17:00Z">
              <w:r w:rsidRPr="002C5861">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4162C8" w14:textId="77777777" w:rsidR="002C5861" w:rsidRPr="002C5861" w:rsidRDefault="002C5861" w:rsidP="002C5861">
            <w:pPr>
              <w:keepNext/>
              <w:keepLines/>
              <w:overflowPunct w:val="0"/>
              <w:autoSpaceDE w:val="0"/>
              <w:autoSpaceDN w:val="0"/>
              <w:adjustRightInd w:val="0"/>
              <w:spacing w:after="0"/>
              <w:jc w:val="center"/>
              <w:textAlignment w:val="baseline"/>
              <w:rPr>
                <w:ins w:id="1091" w:author="Huawei_110b" w:date="2024-04-08T14:17:00Z"/>
                <w:rFonts w:ascii="Arial"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A777304" w14:textId="77777777" w:rsidR="002C5861" w:rsidRPr="002C5861" w:rsidRDefault="002C5861" w:rsidP="002C5861">
            <w:pPr>
              <w:keepNext/>
              <w:keepLines/>
              <w:overflowPunct w:val="0"/>
              <w:autoSpaceDE w:val="0"/>
              <w:autoSpaceDN w:val="0"/>
              <w:adjustRightInd w:val="0"/>
              <w:spacing w:after="0"/>
              <w:jc w:val="center"/>
              <w:textAlignment w:val="baseline"/>
              <w:rPr>
                <w:ins w:id="1092" w:author="Huawei_110b" w:date="2024-04-08T14:17:00Z"/>
                <w:rFonts w:ascii="Arial" w:hAnsi="Arial"/>
                <w:sz w:val="18"/>
                <w:szCs w:val="18"/>
                <w:lang w:val="en-US" w:eastAsia="en-GB"/>
              </w:rPr>
            </w:pPr>
            <w:ins w:id="1093" w:author="Huawei_110b" w:date="2024-04-08T14:17:00Z">
              <w:r w:rsidRPr="002C5861">
                <w:rPr>
                  <w:rFonts w:ascii="Arial" w:hAnsi="Arial"/>
                  <w:sz w:val="18"/>
                  <w:szCs w:val="18"/>
                  <w:lang w:val="en-US" w:eastAsia="en-GB"/>
                </w:rPr>
                <w:t>Start PRB 0</w:t>
              </w:r>
            </w:ins>
          </w:p>
          <w:p w14:paraId="73842A8E" w14:textId="77777777" w:rsidR="002C5861" w:rsidRPr="002C5861" w:rsidRDefault="002C5861" w:rsidP="002C5861">
            <w:pPr>
              <w:keepNext/>
              <w:keepLines/>
              <w:overflowPunct w:val="0"/>
              <w:autoSpaceDE w:val="0"/>
              <w:autoSpaceDN w:val="0"/>
              <w:adjustRightInd w:val="0"/>
              <w:spacing w:after="0"/>
              <w:jc w:val="center"/>
              <w:textAlignment w:val="baseline"/>
              <w:rPr>
                <w:ins w:id="1094" w:author="Huawei_110b" w:date="2024-04-08T14:17:00Z"/>
                <w:rFonts w:ascii="Arial" w:hAnsi="Arial"/>
                <w:sz w:val="18"/>
                <w:szCs w:val="18"/>
                <w:lang w:val="en-US" w:eastAsia="zh-CN"/>
              </w:rPr>
            </w:pPr>
            <w:ins w:id="1095" w:author="Huawei_110b" w:date="2024-04-08T14:17:00Z">
              <w:r w:rsidRPr="002C5861">
                <w:rPr>
                  <w:rFonts w:ascii="Arial" w:hAnsi="Arial"/>
                  <w:sz w:val="18"/>
                  <w:szCs w:val="18"/>
                  <w:lang w:val="en-US" w:eastAsia="en-GB"/>
                </w:rPr>
                <w:t>Number of PRB = BWP size</w:t>
              </w:r>
            </w:ins>
          </w:p>
        </w:tc>
      </w:tr>
      <w:tr w:rsidR="002C5861" w:rsidRPr="002C5861" w14:paraId="2FAC1E16" w14:textId="77777777" w:rsidTr="002C5861">
        <w:trPr>
          <w:jc w:val="center"/>
          <w:ins w:id="1096" w:author="Huawei_110b" w:date="2024-04-08T14:17: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D3B9" w14:textId="77777777" w:rsidR="002C5861" w:rsidRPr="002C5861" w:rsidRDefault="002C5861" w:rsidP="002C5861">
            <w:pPr>
              <w:keepNext/>
              <w:keepLines/>
              <w:overflowPunct w:val="0"/>
              <w:autoSpaceDE w:val="0"/>
              <w:autoSpaceDN w:val="0"/>
              <w:adjustRightInd w:val="0"/>
              <w:spacing w:after="0"/>
              <w:textAlignment w:val="baseline"/>
              <w:rPr>
                <w:ins w:id="1097" w:author="Huawei_110b" w:date="2024-04-08T14:17:00Z"/>
                <w:rFonts w:ascii="Arial" w:hAnsi="Arial"/>
                <w:sz w:val="18"/>
                <w:szCs w:val="18"/>
                <w:lang w:val="en-US" w:eastAsia="en-GB"/>
              </w:rPr>
            </w:pPr>
            <w:ins w:id="1098" w:author="Huawei_110b" w:date="2024-04-08T14:17:00Z">
              <w:r w:rsidRPr="002C5861">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842C7C" w14:textId="77777777" w:rsidR="002C5861" w:rsidRPr="002C5861" w:rsidRDefault="002C5861" w:rsidP="002C5861">
            <w:pPr>
              <w:keepNext/>
              <w:keepLines/>
              <w:overflowPunct w:val="0"/>
              <w:autoSpaceDE w:val="0"/>
              <w:autoSpaceDN w:val="0"/>
              <w:adjustRightInd w:val="0"/>
              <w:spacing w:after="0"/>
              <w:jc w:val="center"/>
              <w:textAlignment w:val="baseline"/>
              <w:rPr>
                <w:ins w:id="1099" w:author="Huawei_110b" w:date="2024-04-08T14:17:00Z"/>
                <w:rFonts w:ascii="Arial"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9AB6771" w14:textId="77777777" w:rsidR="002C5861" w:rsidRPr="002C5861" w:rsidRDefault="002C5861" w:rsidP="002C5861">
            <w:pPr>
              <w:keepNext/>
              <w:keepLines/>
              <w:overflowPunct w:val="0"/>
              <w:autoSpaceDE w:val="0"/>
              <w:autoSpaceDN w:val="0"/>
              <w:adjustRightInd w:val="0"/>
              <w:spacing w:after="0"/>
              <w:jc w:val="center"/>
              <w:textAlignment w:val="baseline"/>
              <w:rPr>
                <w:ins w:id="1100" w:author="Huawei_110b" w:date="2024-04-08T14:17:00Z"/>
                <w:rFonts w:ascii="Arial" w:hAnsi="Arial"/>
                <w:sz w:val="18"/>
                <w:szCs w:val="18"/>
                <w:lang w:val="en-US" w:eastAsia="en-GB"/>
              </w:rPr>
            </w:pPr>
            <w:ins w:id="1101" w:author="Huawei_110b" w:date="2024-04-08T14:17:00Z">
              <w:r w:rsidRPr="002C5861">
                <w:rPr>
                  <w:rFonts w:ascii="Arial" w:hAnsi="Arial"/>
                  <w:sz w:val="18"/>
                  <w:szCs w:val="18"/>
                  <w:lang w:val="en-US" w:eastAsia="zh-CN"/>
                </w:rPr>
                <w:t>{0,2,3,1}</w:t>
              </w:r>
            </w:ins>
          </w:p>
        </w:tc>
      </w:tr>
      <w:tr w:rsidR="002C5861" w:rsidRPr="002C5861" w14:paraId="1A7C5734" w14:textId="77777777" w:rsidTr="002C5861">
        <w:trPr>
          <w:jc w:val="center"/>
          <w:ins w:id="1102" w:author="Huawei_110b" w:date="2024-04-08T14:17: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0921" w14:textId="77777777" w:rsidR="002C5861" w:rsidRPr="002C5861" w:rsidRDefault="002C5861" w:rsidP="002C5861">
            <w:pPr>
              <w:keepNext/>
              <w:keepLines/>
              <w:overflowPunct w:val="0"/>
              <w:autoSpaceDE w:val="0"/>
              <w:autoSpaceDN w:val="0"/>
              <w:adjustRightInd w:val="0"/>
              <w:spacing w:after="0"/>
              <w:textAlignment w:val="baseline"/>
              <w:rPr>
                <w:ins w:id="1103" w:author="Huawei_110b" w:date="2024-04-08T14:17:00Z"/>
                <w:rFonts w:ascii="Arial" w:hAnsi="Arial"/>
                <w:sz w:val="18"/>
                <w:lang w:val="en-US" w:eastAsia="zh-CN"/>
              </w:rPr>
            </w:pPr>
            <w:ins w:id="1104" w:author="Huawei_110b" w:date="2024-04-08T14:17:00Z">
              <w:r w:rsidRPr="002C5861">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6A40B5" w14:textId="77777777" w:rsidR="002C5861" w:rsidRPr="002C5861" w:rsidRDefault="002C5861" w:rsidP="002C5861">
            <w:pPr>
              <w:keepNext/>
              <w:keepLines/>
              <w:overflowPunct w:val="0"/>
              <w:autoSpaceDE w:val="0"/>
              <w:autoSpaceDN w:val="0"/>
              <w:adjustRightInd w:val="0"/>
              <w:spacing w:after="0"/>
              <w:jc w:val="center"/>
              <w:textAlignment w:val="baseline"/>
              <w:rPr>
                <w:ins w:id="1105" w:author="Huawei_110b" w:date="2024-04-08T14:17:00Z"/>
                <w:rFonts w:ascii="Arial"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413434" w14:textId="77777777" w:rsidR="002C5861" w:rsidRPr="002C5861" w:rsidRDefault="002C5861" w:rsidP="002C5861">
            <w:pPr>
              <w:keepNext/>
              <w:keepLines/>
              <w:overflowPunct w:val="0"/>
              <w:autoSpaceDE w:val="0"/>
              <w:autoSpaceDN w:val="0"/>
              <w:adjustRightInd w:val="0"/>
              <w:spacing w:after="0"/>
              <w:jc w:val="center"/>
              <w:textAlignment w:val="baseline"/>
              <w:rPr>
                <w:ins w:id="1106" w:author="Huawei_110b" w:date="2024-04-08T14:17:00Z"/>
                <w:rFonts w:ascii="Arial" w:hAnsi="Arial"/>
                <w:sz w:val="18"/>
                <w:lang w:val="en-US" w:eastAsia="zh-CN"/>
              </w:rPr>
            </w:pPr>
            <w:ins w:id="1107" w:author="Huawei_110b" w:date="2024-04-08T14:17:00Z">
              <w:r w:rsidRPr="002C5861">
                <w:rPr>
                  <w:rFonts w:ascii="Arial" w:hAnsi="Arial"/>
                  <w:sz w:val="18"/>
                  <w:lang w:val="en-US" w:eastAsia="en-GB"/>
                </w:rPr>
                <w:t xml:space="preserve">As specified in Annex </w:t>
              </w:r>
              <w:r w:rsidRPr="002C5861">
                <w:rPr>
                  <w:rFonts w:ascii="Arial" w:hAnsi="Arial"/>
                  <w:sz w:val="18"/>
                  <w:lang w:eastAsia="en-GB"/>
                </w:rPr>
                <w:t>I.3.1</w:t>
              </w:r>
            </w:ins>
          </w:p>
        </w:tc>
      </w:tr>
      <w:tr w:rsidR="002C5861" w:rsidRPr="002C5861" w14:paraId="1AF66186" w14:textId="77777777" w:rsidTr="002C5861">
        <w:trPr>
          <w:jc w:val="center"/>
          <w:ins w:id="1108" w:author="Huawei_110b" w:date="2024-04-08T14:17: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A3518"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109" w:author="Huawei_110b" w:date="2024-04-08T14:17:00Z"/>
                <w:rFonts w:ascii="Arial" w:eastAsia="Times New Roman" w:hAnsi="Arial"/>
                <w:sz w:val="18"/>
                <w:lang w:eastAsia="zh-CN"/>
              </w:rPr>
            </w:pPr>
            <w:ins w:id="1110" w:author="Huawei_110b" w:date="2024-04-08T14:17:00Z">
              <w:r w:rsidRPr="002C5861">
                <w:rPr>
                  <w:rFonts w:ascii="Arial" w:eastAsia="Times New Roman" w:hAnsi="Arial"/>
                  <w:sz w:val="18"/>
                  <w:lang w:val="en-US" w:eastAsia="zh-CN"/>
                </w:rPr>
                <w:t>Note 1:</w:t>
              </w:r>
              <w:r w:rsidRPr="002C5861">
                <w:rPr>
                  <w:rFonts w:ascii="Arial" w:hAnsi="Arial"/>
                  <w:sz w:val="32"/>
                  <w:lang w:val="en-US" w:eastAsia="zh-CN"/>
                </w:rPr>
                <w:tab/>
              </w:r>
              <w:r w:rsidRPr="002C5861">
                <w:rPr>
                  <w:rFonts w:ascii="Arial" w:eastAsia="Times New Roman" w:hAnsi="Arial"/>
                  <w:sz w:val="18"/>
                  <w:lang w:val="en-US" w:eastAsia="zh-CN"/>
                </w:rPr>
                <w:t>PDSCH is scheduled only on</w:t>
              </w:r>
              <w:r w:rsidRPr="002C5861">
                <w:rPr>
                  <w:rFonts w:ascii="Arial" w:eastAsia="Times New Roman" w:hAnsi="Arial"/>
                  <w:sz w:val="18"/>
                  <w:lang w:eastAsia="zh-CN"/>
                </w:rPr>
                <w:t xml:space="preserve"> full</w:t>
              </w:r>
              <w:r w:rsidRPr="002C5861">
                <w:rPr>
                  <w:rFonts w:ascii="Arial" w:eastAsia="Times New Roman" w:hAnsi="Arial"/>
                  <w:sz w:val="18"/>
                  <w:lang w:val="en-US" w:eastAsia="zh-CN"/>
                </w:rPr>
                <w:t xml:space="preserve"> D</w:t>
              </w:r>
              <w:r w:rsidRPr="002C5861">
                <w:rPr>
                  <w:rFonts w:ascii="Arial" w:eastAsia="Times New Roman" w:hAnsi="Arial"/>
                  <w:sz w:val="18"/>
                  <w:lang w:eastAsia="zh-CN"/>
                </w:rPr>
                <w:t>L</w:t>
              </w:r>
              <w:r w:rsidRPr="002C5861">
                <w:rPr>
                  <w:rFonts w:ascii="Arial" w:eastAsia="Times New Roman" w:hAnsi="Arial"/>
                  <w:sz w:val="18"/>
                  <w:lang w:val="en-US" w:eastAsia="zh-CN"/>
                </w:rPr>
                <w:t xml:space="preserve"> slots without CSI-RS resource and TRS allocated</w:t>
              </w:r>
              <w:r w:rsidRPr="002C5861">
                <w:rPr>
                  <w:rFonts w:ascii="Arial" w:eastAsia="Times New Roman" w:hAnsi="Arial"/>
                  <w:sz w:val="18"/>
                  <w:lang w:eastAsia="zh-CN"/>
                </w:rPr>
                <w:t>.</w:t>
              </w:r>
            </w:ins>
          </w:p>
          <w:p w14:paraId="0143A3FA"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111" w:author="Huawei_110b" w:date="2024-04-08T14:17:00Z"/>
                <w:rFonts w:ascii="Arial" w:eastAsia="Times New Roman" w:hAnsi="Arial"/>
                <w:sz w:val="18"/>
                <w:lang w:val="en-US" w:eastAsia="en-GB"/>
              </w:rPr>
            </w:pPr>
            <w:ins w:id="1112" w:author="Huawei_110b" w:date="2024-04-08T14:17:00Z">
              <w:r w:rsidRPr="002C5861">
                <w:rPr>
                  <w:rFonts w:ascii="Arial" w:eastAsia="Times New Roman" w:hAnsi="Arial"/>
                  <w:sz w:val="18"/>
                  <w:lang w:val="en-US" w:eastAsia="en-GB"/>
                </w:rPr>
                <w:t>Note 2:</w:t>
              </w:r>
              <w:r w:rsidRPr="002C5861">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790811E4" w14:textId="77777777" w:rsidR="002C5861" w:rsidRPr="002C5861" w:rsidRDefault="002C5861" w:rsidP="002C5861">
      <w:pPr>
        <w:overflowPunct w:val="0"/>
        <w:autoSpaceDE w:val="0"/>
        <w:autoSpaceDN w:val="0"/>
        <w:adjustRightInd w:val="0"/>
        <w:textAlignment w:val="baseline"/>
        <w:rPr>
          <w:ins w:id="1113" w:author="Huawei_110b" w:date="2024-04-08T14:17:00Z"/>
          <w:rFonts w:eastAsia="Times New Roman"/>
          <w:lang w:eastAsia="zh-CN"/>
        </w:rPr>
      </w:pPr>
    </w:p>
    <w:p w14:paraId="45A356B8" w14:textId="2E16B903" w:rsidR="002C5861" w:rsidRPr="002C5861" w:rsidRDefault="002C5861" w:rsidP="002C5861">
      <w:pPr>
        <w:keepNext/>
        <w:keepLines/>
        <w:overflowPunct w:val="0"/>
        <w:autoSpaceDE w:val="0"/>
        <w:autoSpaceDN w:val="0"/>
        <w:adjustRightInd w:val="0"/>
        <w:spacing w:before="120"/>
        <w:ind w:left="1701" w:hanging="1701"/>
        <w:textAlignment w:val="baseline"/>
        <w:outlineLvl w:val="4"/>
        <w:rPr>
          <w:ins w:id="1114" w:author="Huawei_110b" w:date="2024-04-08T14:17:00Z"/>
          <w:rFonts w:ascii="Arial" w:eastAsia="Times New Roman" w:hAnsi="Arial"/>
          <w:sz w:val="22"/>
          <w:lang w:val="en-US" w:eastAsia="zh-CN"/>
        </w:rPr>
      </w:pPr>
      <w:ins w:id="1115" w:author="Huawei_110b" w:date="2024-04-08T14:17:00Z">
        <w:r w:rsidRPr="002C5861">
          <w:rPr>
            <w:rFonts w:ascii="Arial" w:eastAsia="Times New Roman" w:hAnsi="Arial"/>
            <w:sz w:val="22"/>
            <w:lang w:val="en-US" w:eastAsia="zh-CN"/>
          </w:rPr>
          <w:t>11.2.3B.</w:t>
        </w:r>
      </w:ins>
      <w:ins w:id="1116" w:author="Huawei_110b" w:date="2024-04-08T14:18:00Z">
        <w:r>
          <w:rPr>
            <w:rFonts w:ascii="Arial" w:eastAsia="Times New Roman" w:hAnsi="Arial"/>
            <w:sz w:val="22"/>
            <w:lang w:val="en-US" w:eastAsia="zh-CN"/>
          </w:rPr>
          <w:t>1</w:t>
        </w:r>
      </w:ins>
      <w:ins w:id="1117" w:author="Huawei_110b" w:date="2024-04-08T14:17:00Z">
        <w:r w:rsidRPr="002C5861">
          <w:rPr>
            <w:rFonts w:ascii="Arial" w:eastAsia="Times New Roman" w:hAnsi="Arial"/>
            <w:sz w:val="22"/>
            <w:lang w:val="en-US" w:eastAsia="zh-CN"/>
          </w:rPr>
          <w:t>.</w:t>
        </w:r>
        <w:r w:rsidRPr="002C5861">
          <w:rPr>
            <w:rFonts w:ascii="Arial" w:eastAsia="Times New Roman" w:hAnsi="Arial"/>
            <w:sz w:val="22"/>
            <w:lang w:eastAsia="zh-CN"/>
          </w:rPr>
          <w:t>2</w:t>
        </w:r>
        <w:r w:rsidRPr="002C5861">
          <w:rPr>
            <w:rFonts w:ascii="Arial" w:eastAsia="Times New Roman" w:hAnsi="Arial"/>
            <w:sz w:val="22"/>
            <w:lang w:val="en-US" w:eastAsia="zh-CN"/>
          </w:rPr>
          <w:tab/>
          <w:t>Wideband Channel Quality Indicator (CQI)</w:t>
        </w:r>
        <w:r w:rsidRPr="002C5861">
          <w:t xml:space="preserve"> </w:t>
        </w:r>
        <w:r w:rsidRPr="002C5861">
          <w:rPr>
            <w:rFonts w:ascii="Arial" w:eastAsia="Times New Roman" w:hAnsi="Arial"/>
            <w:sz w:val="22"/>
            <w:lang w:val="en-US" w:eastAsia="zh-CN"/>
          </w:rPr>
          <w:t>under fading conditions</w:t>
        </w:r>
      </w:ins>
    </w:p>
    <w:p w14:paraId="2642AEE1" w14:textId="6260BFAC" w:rsidR="002C5861" w:rsidRPr="002C5861" w:rsidRDefault="002C5861" w:rsidP="002C5861">
      <w:pPr>
        <w:keepNext/>
        <w:keepLines/>
        <w:overflowPunct w:val="0"/>
        <w:autoSpaceDE w:val="0"/>
        <w:autoSpaceDN w:val="0"/>
        <w:adjustRightInd w:val="0"/>
        <w:spacing w:before="120"/>
        <w:ind w:left="1985" w:hanging="1985"/>
        <w:textAlignment w:val="baseline"/>
        <w:rPr>
          <w:ins w:id="1118" w:author="Huawei_110b" w:date="2024-04-08T14:17:00Z"/>
          <w:rFonts w:ascii="Arial" w:hAnsi="Arial"/>
          <w:lang w:val="en-US" w:eastAsia="en-GB"/>
        </w:rPr>
      </w:pPr>
      <w:ins w:id="1119" w:author="Huawei_110b" w:date="2024-04-08T14:17:00Z">
        <w:r w:rsidRPr="002C5861">
          <w:rPr>
            <w:rFonts w:ascii="Arial" w:eastAsia="Times New Roman" w:hAnsi="Arial"/>
            <w:lang w:val="en-US" w:eastAsia="en-GB"/>
          </w:rPr>
          <w:t>11.2.3B.</w:t>
        </w:r>
      </w:ins>
      <w:ins w:id="1120" w:author="Huawei_110b" w:date="2024-04-08T14:18:00Z">
        <w:r>
          <w:rPr>
            <w:rFonts w:ascii="Arial" w:eastAsia="Times New Roman" w:hAnsi="Arial"/>
            <w:lang w:val="en-US" w:eastAsia="en-GB"/>
          </w:rPr>
          <w:t>1</w:t>
        </w:r>
      </w:ins>
      <w:ins w:id="1121" w:author="Huawei_110b" w:date="2024-04-08T14:17:00Z">
        <w:r w:rsidRPr="002C5861">
          <w:rPr>
            <w:rFonts w:ascii="Arial" w:eastAsia="Times New Roman" w:hAnsi="Arial"/>
            <w:lang w:val="en-US" w:eastAsia="en-GB"/>
          </w:rPr>
          <w:t>.</w:t>
        </w:r>
        <w:r w:rsidRPr="002C5861">
          <w:rPr>
            <w:rFonts w:ascii="Arial" w:eastAsia="Times New Roman" w:hAnsi="Arial"/>
            <w:lang w:eastAsia="en-GB"/>
          </w:rPr>
          <w:t>2</w:t>
        </w:r>
        <w:r w:rsidRPr="002C5861">
          <w:rPr>
            <w:rFonts w:ascii="Arial" w:eastAsia="Times New Roman" w:hAnsi="Arial"/>
            <w:lang w:val="en-US" w:eastAsia="en-GB"/>
          </w:rPr>
          <w:t>.1</w:t>
        </w:r>
        <w:r w:rsidRPr="002C5861">
          <w:rPr>
            <w:rFonts w:ascii="Arial" w:eastAsia="Times New Roman" w:hAnsi="Arial"/>
            <w:lang w:val="en-US" w:eastAsia="en-GB"/>
          </w:rPr>
          <w:tab/>
          <w:t>General</w:t>
        </w:r>
      </w:ins>
    </w:p>
    <w:p w14:paraId="1A6FED4B" w14:textId="77777777" w:rsidR="002C5861" w:rsidRPr="002C5861" w:rsidRDefault="002C5861" w:rsidP="002C5861">
      <w:pPr>
        <w:overflowPunct w:val="0"/>
        <w:autoSpaceDE w:val="0"/>
        <w:autoSpaceDN w:val="0"/>
        <w:adjustRightInd w:val="0"/>
        <w:textAlignment w:val="baseline"/>
        <w:rPr>
          <w:ins w:id="1122" w:author="Huawei_110b" w:date="2024-04-08T14:23:00Z"/>
          <w:lang w:val="en-US" w:eastAsia="en-GB"/>
        </w:rPr>
      </w:pPr>
      <w:ins w:id="1123" w:author="Huawei_110b" w:date="2024-04-08T14:23:00Z">
        <w:r w:rsidRPr="002C5861">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7B27ED26" w14:textId="52EF1748" w:rsidR="002C5861" w:rsidRPr="002C5861" w:rsidRDefault="002C5861" w:rsidP="002C5861">
      <w:pPr>
        <w:overflowPunct w:val="0"/>
        <w:autoSpaceDE w:val="0"/>
        <w:autoSpaceDN w:val="0"/>
        <w:adjustRightInd w:val="0"/>
        <w:textAlignment w:val="baseline"/>
        <w:rPr>
          <w:ins w:id="1124" w:author="Huawei_110b" w:date="2024-04-08T14:17:00Z"/>
          <w:lang w:val="en-US" w:eastAsia="en-GB"/>
        </w:rPr>
      </w:pPr>
      <w:ins w:id="1125" w:author="Huawei_110b" w:date="2024-04-08T14:23:00Z">
        <w:r w:rsidRPr="002C5861">
          <w:rPr>
            <w:lang w:val="en-US" w:eastAsia="en-GB"/>
          </w:rPr>
          <w:lastRenderedPageBreak/>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2C5861">
          <w:rPr>
            <w:lang w:val="en-US" w:eastAsia="en-GB"/>
          </w:rPr>
          <w:t>dB.</w:t>
        </w:r>
      </w:ins>
      <w:proofErr w:type="spellEnd"/>
    </w:p>
    <w:p w14:paraId="45C1D45F" w14:textId="5FDA58D3" w:rsidR="002C5861" w:rsidRPr="002C5861" w:rsidRDefault="002C5861" w:rsidP="002C5861">
      <w:pPr>
        <w:keepNext/>
        <w:keepLines/>
        <w:overflowPunct w:val="0"/>
        <w:autoSpaceDE w:val="0"/>
        <w:autoSpaceDN w:val="0"/>
        <w:adjustRightInd w:val="0"/>
        <w:spacing w:before="60"/>
        <w:jc w:val="center"/>
        <w:textAlignment w:val="baseline"/>
        <w:rPr>
          <w:ins w:id="1126" w:author="Huawei_110b" w:date="2024-04-08T14:17:00Z"/>
          <w:rFonts w:ascii="Arial" w:hAnsi="Arial"/>
          <w:b/>
          <w:lang w:val="en-US" w:eastAsia="zh-CN"/>
        </w:rPr>
      </w:pPr>
      <w:ins w:id="1127" w:author="Huawei_110b" w:date="2024-04-08T14:17:00Z">
        <w:r w:rsidRPr="002C5861">
          <w:rPr>
            <w:rFonts w:ascii="Arial" w:eastAsia="Times New Roman" w:hAnsi="Arial"/>
            <w:b/>
            <w:lang w:val="en-US" w:eastAsia="en-GB"/>
          </w:rPr>
          <w:t>Table 11.2.3B.</w:t>
        </w:r>
      </w:ins>
      <w:ins w:id="1128" w:author="Huawei_110b" w:date="2024-04-08T14:18:00Z">
        <w:r>
          <w:rPr>
            <w:rFonts w:ascii="Arial" w:eastAsia="Times New Roman" w:hAnsi="Arial"/>
            <w:b/>
            <w:lang w:val="en-US" w:eastAsia="en-GB"/>
          </w:rPr>
          <w:t>1</w:t>
        </w:r>
      </w:ins>
      <w:ins w:id="1129" w:author="Huawei_110b" w:date="2024-04-08T14:17:00Z">
        <w:r w:rsidRPr="002C5861">
          <w:rPr>
            <w:rFonts w:ascii="Arial" w:eastAsia="Times New Roman" w:hAnsi="Arial"/>
            <w:b/>
            <w:lang w:val="en-US" w:eastAsia="en-GB"/>
          </w:rPr>
          <w:t>.</w:t>
        </w:r>
        <w:r w:rsidRPr="002C5861">
          <w:rPr>
            <w:rFonts w:ascii="Arial" w:eastAsia="Times New Roman" w:hAnsi="Arial"/>
            <w:b/>
            <w:lang w:eastAsia="en-GB"/>
          </w:rPr>
          <w:t>2</w:t>
        </w:r>
        <w:r w:rsidRPr="002C5861">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C5861" w:rsidRPr="002C5861" w14:paraId="1A25092A" w14:textId="77777777" w:rsidTr="002C5861">
        <w:trPr>
          <w:trHeight w:val="70"/>
          <w:jc w:val="center"/>
          <w:ins w:id="1130"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7FD2D3C" w14:textId="77777777" w:rsidR="002C5861" w:rsidRPr="002C5861" w:rsidRDefault="002C5861" w:rsidP="002C5861">
            <w:pPr>
              <w:keepNext/>
              <w:keepLines/>
              <w:overflowPunct w:val="0"/>
              <w:autoSpaceDE w:val="0"/>
              <w:autoSpaceDN w:val="0"/>
              <w:adjustRightInd w:val="0"/>
              <w:spacing w:after="0"/>
              <w:jc w:val="center"/>
              <w:textAlignment w:val="baseline"/>
              <w:rPr>
                <w:ins w:id="1131" w:author="Huawei_110b" w:date="2024-04-08T14:17:00Z"/>
                <w:rFonts w:ascii="Arial" w:eastAsia="Times New Roman" w:hAnsi="Arial"/>
                <w:b/>
                <w:sz w:val="18"/>
                <w:lang w:val="en-US" w:eastAsia="en-GB"/>
              </w:rPr>
            </w:pPr>
            <w:ins w:id="1132" w:author="Huawei_110b" w:date="2024-04-08T14:17:00Z">
              <w:r w:rsidRPr="002C5861">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BD1FC8" w14:textId="77777777" w:rsidR="002C5861" w:rsidRPr="002C5861" w:rsidRDefault="002C5861" w:rsidP="002C5861">
            <w:pPr>
              <w:keepNext/>
              <w:keepLines/>
              <w:overflowPunct w:val="0"/>
              <w:autoSpaceDE w:val="0"/>
              <w:autoSpaceDN w:val="0"/>
              <w:adjustRightInd w:val="0"/>
              <w:spacing w:after="0"/>
              <w:jc w:val="center"/>
              <w:textAlignment w:val="baseline"/>
              <w:rPr>
                <w:ins w:id="1133" w:author="Huawei_110b" w:date="2024-04-08T14:17:00Z"/>
                <w:rFonts w:ascii="Arial" w:eastAsia="Times New Roman" w:hAnsi="Arial"/>
                <w:b/>
                <w:sz w:val="18"/>
                <w:lang w:val="en-US" w:eastAsia="en-GB"/>
              </w:rPr>
            </w:pPr>
            <w:ins w:id="1134" w:author="Huawei_110b" w:date="2024-04-08T14:17:00Z">
              <w:r w:rsidRPr="002C5861">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078EBFD" w14:textId="77777777" w:rsidR="002C5861" w:rsidRPr="002C5861" w:rsidRDefault="002C5861" w:rsidP="002C5861">
            <w:pPr>
              <w:keepNext/>
              <w:keepLines/>
              <w:overflowPunct w:val="0"/>
              <w:autoSpaceDE w:val="0"/>
              <w:autoSpaceDN w:val="0"/>
              <w:adjustRightInd w:val="0"/>
              <w:spacing w:after="0"/>
              <w:jc w:val="center"/>
              <w:textAlignment w:val="baseline"/>
              <w:rPr>
                <w:ins w:id="1135" w:author="Huawei_110b" w:date="2024-04-08T14:17:00Z"/>
                <w:rFonts w:ascii="Arial" w:eastAsia="Times New Roman" w:hAnsi="Arial"/>
                <w:b/>
                <w:sz w:val="18"/>
                <w:lang w:val="en-US" w:eastAsia="en-GB"/>
              </w:rPr>
            </w:pPr>
            <w:ins w:id="1136" w:author="Huawei_110b" w:date="2024-04-08T14:17:00Z">
              <w:r w:rsidRPr="002C5861">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020274" w14:textId="77777777" w:rsidR="002C5861" w:rsidRPr="002C5861" w:rsidRDefault="002C5861" w:rsidP="002C5861">
            <w:pPr>
              <w:keepNext/>
              <w:keepLines/>
              <w:overflowPunct w:val="0"/>
              <w:autoSpaceDE w:val="0"/>
              <w:autoSpaceDN w:val="0"/>
              <w:adjustRightInd w:val="0"/>
              <w:spacing w:after="0"/>
              <w:jc w:val="center"/>
              <w:textAlignment w:val="baseline"/>
              <w:rPr>
                <w:ins w:id="1137" w:author="Huawei_110b" w:date="2024-04-08T14:17:00Z"/>
                <w:rFonts w:ascii="Arial" w:eastAsia="Times New Roman" w:hAnsi="Arial"/>
                <w:b/>
                <w:sz w:val="18"/>
                <w:lang w:val="en-US" w:eastAsia="en-GB"/>
              </w:rPr>
            </w:pPr>
            <w:ins w:id="1138" w:author="Huawei_110b" w:date="2024-04-08T14:17:00Z">
              <w:r w:rsidRPr="002C5861">
                <w:rPr>
                  <w:rFonts w:ascii="Arial" w:eastAsia="Times New Roman" w:hAnsi="Arial" w:hint="eastAsia"/>
                  <w:b/>
                  <w:sz w:val="18"/>
                  <w:lang w:val="en-US" w:eastAsia="zh-CN"/>
                </w:rPr>
                <w:t>Test 2</w:t>
              </w:r>
            </w:ins>
          </w:p>
        </w:tc>
      </w:tr>
      <w:tr w:rsidR="002C5861" w:rsidRPr="002C5861" w14:paraId="3D307C14" w14:textId="77777777" w:rsidTr="002C5861">
        <w:trPr>
          <w:trHeight w:val="70"/>
          <w:jc w:val="center"/>
          <w:ins w:id="1139"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DD4EC0" w14:textId="77777777" w:rsidR="002C5861" w:rsidRPr="002C5861" w:rsidRDefault="002C5861" w:rsidP="002C5861">
            <w:pPr>
              <w:keepNext/>
              <w:keepLines/>
              <w:overflowPunct w:val="0"/>
              <w:autoSpaceDE w:val="0"/>
              <w:autoSpaceDN w:val="0"/>
              <w:adjustRightInd w:val="0"/>
              <w:spacing w:after="0"/>
              <w:textAlignment w:val="baseline"/>
              <w:rPr>
                <w:ins w:id="1140" w:author="Huawei_110b" w:date="2024-04-08T14:17:00Z"/>
                <w:rFonts w:ascii="Arial" w:eastAsia="Times New Roman" w:hAnsi="Arial"/>
                <w:sz w:val="18"/>
                <w:lang w:val="en-US" w:eastAsia="en-GB"/>
              </w:rPr>
            </w:pPr>
            <w:ins w:id="1141" w:author="Huawei_110b" w:date="2024-04-08T14:17:00Z">
              <w:r w:rsidRPr="002C5861">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22E1F5" w14:textId="77777777" w:rsidR="002C5861" w:rsidRPr="002C5861" w:rsidRDefault="002C5861" w:rsidP="002C5861">
            <w:pPr>
              <w:keepNext/>
              <w:keepLines/>
              <w:overflowPunct w:val="0"/>
              <w:autoSpaceDE w:val="0"/>
              <w:autoSpaceDN w:val="0"/>
              <w:adjustRightInd w:val="0"/>
              <w:spacing w:after="0"/>
              <w:jc w:val="center"/>
              <w:textAlignment w:val="baseline"/>
              <w:rPr>
                <w:ins w:id="1142" w:author="Huawei_110b" w:date="2024-04-08T14:17:00Z"/>
                <w:rFonts w:ascii="Arial" w:eastAsia="Times New Roman" w:hAnsi="Arial"/>
                <w:sz w:val="18"/>
                <w:lang w:val="en-US" w:eastAsia="en-GB"/>
              </w:rPr>
            </w:pPr>
            <w:ins w:id="1143" w:author="Huawei_110b" w:date="2024-04-08T14:17:00Z">
              <w:r w:rsidRPr="002C5861">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43556A" w14:textId="4380A256" w:rsidR="002C5861" w:rsidRPr="002C5861" w:rsidRDefault="002C5861" w:rsidP="002C5861">
            <w:pPr>
              <w:keepNext/>
              <w:keepLines/>
              <w:overflowPunct w:val="0"/>
              <w:autoSpaceDE w:val="0"/>
              <w:autoSpaceDN w:val="0"/>
              <w:adjustRightInd w:val="0"/>
              <w:spacing w:after="0"/>
              <w:jc w:val="center"/>
              <w:textAlignment w:val="baseline"/>
              <w:rPr>
                <w:ins w:id="1144" w:author="Huawei_110b" w:date="2024-04-08T14:17:00Z"/>
                <w:rFonts w:ascii="Arial" w:eastAsia="Times New Roman" w:hAnsi="Arial"/>
                <w:sz w:val="18"/>
                <w:lang w:val="en-US" w:eastAsia="en-GB"/>
              </w:rPr>
            </w:pPr>
            <w:ins w:id="1145" w:author="Huawei_110b" w:date="2024-04-08T14:23:00Z">
              <w:r>
                <w:rPr>
                  <w:rFonts w:ascii="Arial" w:eastAsia="Times New Roman" w:hAnsi="Arial"/>
                  <w:sz w:val="18"/>
                  <w:lang w:val="en-US" w:eastAsia="en-GB"/>
                </w:rPr>
                <w:t>40</w:t>
              </w:r>
            </w:ins>
          </w:p>
        </w:tc>
      </w:tr>
      <w:tr w:rsidR="002C5861" w:rsidRPr="002C5861" w14:paraId="54FE0B86" w14:textId="77777777" w:rsidTr="002C5861">
        <w:trPr>
          <w:trHeight w:val="70"/>
          <w:jc w:val="center"/>
          <w:ins w:id="1146"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14EA6E" w14:textId="77777777" w:rsidR="002C5861" w:rsidRPr="002C5861" w:rsidRDefault="002C5861" w:rsidP="002C5861">
            <w:pPr>
              <w:keepNext/>
              <w:keepLines/>
              <w:overflowPunct w:val="0"/>
              <w:autoSpaceDE w:val="0"/>
              <w:autoSpaceDN w:val="0"/>
              <w:adjustRightInd w:val="0"/>
              <w:spacing w:after="0"/>
              <w:textAlignment w:val="baseline"/>
              <w:rPr>
                <w:ins w:id="1147" w:author="Huawei_110b" w:date="2024-04-08T14:17:00Z"/>
                <w:rFonts w:ascii="Arial" w:hAnsi="Arial"/>
                <w:sz w:val="18"/>
                <w:lang w:val="en-US" w:eastAsia="en-GB"/>
              </w:rPr>
            </w:pPr>
            <w:ins w:id="1148" w:author="Huawei_110b" w:date="2024-04-08T14:17:00Z">
              <w:r w:rsidRPr="002C5861">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2572254D" w14:textId="77777777" w:rsidR="002C5861" w:rsidRPr="002C5861" w:rsidRDefault="002C5861" w:rsidP="002C5861">
            <w:pPr>
              <w:keepNext/>
              <w:keepLines/>
              <w:overflowPunct w:val="0"/>
              <w:autoSpaceDE w:val="0"/>
              <w:autoSpaceDN w:val="0"/>
              <w:adjustRightInd w:val="0"/>
              <w:spacing w:after="0"/>
              <w:jc w:val="center"/>
              <w:textAlignment w:val="baseline"/>
              <w:rPr>
                <w:ins w:id="1149" w:author="Huawei_110b" w:date="2024-04-08T14:17:00Z"/>
                <w:rFonts w:ascii="Arial" w:hAnsi="Arial"/>
                <w:sz w:val="18"/>
                <w:lang w:val="en-US" w:eastAsia="en-GB"/>
              </w:rPr>
            </w:pPr>
            <w:ins w:id="1150" w:author="Huawei_110b" w:date="2024-04-08T14:17:00Z">
              <w:r w:rsidRPr="002C5861">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0DBC50" w14:textId="74D71F56" w:rsidR="002C5861" w:rsidRPr="002C5861" w:rsidRDefault="002C5861" w:rsidP="002C5861">
            <w:pPr>
              <w:keepNext/>
              <w:keepLines/>
              <w:overflowPunct w:val="0"/>
              <w:autoSpaceDE w:val="0"/>
              <w:autoSpaceDN w:val="0"/>
              <w:adjustRightInd w:val="0"/>
              <w:spacing w:after="0"/>
              <w:jc w:val="center"/>
              <w:textAlignment w:val="baseline"/>
              <w:rPr>
                <w:ins w:id="1151" w:author="Huawei_110b" w:date="2024-04-08T14:17:00Z"/>
                <w:rFonts w:ascii="Arial" w:eastAsia="Times New Roman" w:hAnsi="Arial"/>
                <w:sz w:val="18"/>
                <w:lang w:val="en-US" w:eastAsia="en-GB"/>
              </w:rPr>
            </w:pPr>
            <w:ins w:id="1152" w:author="Huawei_110b" w:date="2024-04-08T14:23:00Z">
              <w:r>
                <w:rPr>
                  <w:rFonts w:ascii="Arial" w:eastAsia="Times New Roman" w:hAnsi="Arial"/>
                  <w:sz w:val="18"/>
                  <w:lang w:val="en-US" w:eastAsia="en-GB"/>
                </w:rPr>
                <w:t>30</w:t>
              </w:r>
            </w:ins>
          </w:p>
        </w:tc>
      </w:tr>
      <w:tr w:rsidR="002C5861" w:rsidRPr="002C5861" w14:paraId="2833432A" w14:textId="77777777" w:rsidTr="002C5861">
        <w:trPr>
          <w:trHeight w:val="70"/>
          <w:jc w:val="center"/>
          <w:ins w:id="1153"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0CF1F1" w14:textId="77777777" w:rsidR="002C5861" w:rsidRPr="002C5861" w:rsidRDefault="002C5861" w:rsidP="002C5861">
            <w:pPr>
              <w:keepNext/>
              <w:keepLines/>
              <w:overflowPunct w:val="0"/>
              <w:autoSpaceDE w:val="0"/>
              <w:autoSpaceDN w:val="0"/>
              <w:adjustRightInd w:val="0"/>
              <w:spacing w:after="0"/>
              <w:textAlignment w:val="baseline"/>
              <w:rPr>
                <w:ins w:id="1154" w:author="Huawei_110b" w:date="2024-04-08T14:17:00Z"/>
                <w:rFonts w:ascii="Arial" w:eastAsia="Times New Roman" w:hAnsi="Arial"/>
                <w:sz w:val="18"/>
                <w:lang w:val="en-US" w:eastAsia="en-GB"/>
              </w:rPr>
            </w:pPr>
            <w:ins w:id="1155" w:author="Huawei_110b" w:date="2024-04-08T14:17:00Z">
              <w:r w:rsidRPr="002C5861">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58AA715B" w14:textId="77777777" w:rsidR="002C5861" w:rsidRPr="002C5861" w:rsidRDefault="002C5861" w:rsidP="002C5861">
            <w:pPr>
              <w:keepNext/>
              <w:keepLines/>
              <w:overflowPunct w:val="0"/>
              <w:autoSpaceDE w:val="0"/>
              <w:autoSpaceDN w:val="0"/>
              <w:adjustRightInd w:val="0"/>
              <w:spacing w:after="0"/>
              <w:jc w:val="center"/>
              <w:textAlignment w:val="baseline"/>
              <w:rPr>
                <w:ins w:id="1156"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CBA2DA" w14:textId="77777777" w:rsidR="002C5861" w:rsidRPr="002C5861" w:rsidRDefault="002C5861" w:rsidP="002C5861">
            <w:pPr>
              <w:keepNext/>
              <w:keepLines/>
              <w:overflowPunct w:val="0"/>
              <w:autoSpaceDE w:val="0"/>
              <w:autoSpaceDN w:val="0"/>
              <w:adjustRightInd w:val="0"/>
              <w:spacing w:after="0"/>
              <w:jc w:val="center"/>
              <w:textAlignment w:val="baseline"/>
              <w:rPr>
                <w:ins w:id="1157" w:author="Huawei_110b" w:date="2024-04-08T14:17:00Z"/>
                <w:rFonts w:ascii="Arial" w:eastAsia="Times New Roman" w:hAnsi="Arial"/>
                <w:sz w:val="18"/>
                <w:lang w:val="en-US" w:eastAsia="en-GB"/>
              </w:rPr>
            </w:pPr>
            <w:ins w:id="1158" w:author="Huawei_110b" w:date="2024-04-08T14:17:00Z">
              <w:r w:rsidRPr="002C5861">
                <w:rPr>
                  <w:rFonts w:ascii="Arial" w:eastAsia="Times New Roman" w:hAnsi="Arial"/>
                  <w:sz w:val="18"/>
                  <w:lang w:val="en-US" w:eastAsia="en-GB"/>
                </w:rPr>
                <w:t>TDD</w:t>
              </w:r>
            </w:ins>
          </w:p>
        </w:tc>
      </w:tr>
      <w:tr w:rsidR="002C5861" w:rsidRPr="002C5861" w14:paraId="39688EC8" w14:textId="77777777" w:rsidTr="002C5861">
        <w:trPr>
          <w:trHeight w:val="70"/>
          <w:jc w:val="center"/>
          <w:ins w:id="1159"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45E0D" w14:textId="77777777" w:rsidR="002C5861" w:rsidRPr="002C5861" w:rsidRDefault="002C5861" w:rsidP="002C5861">
            <w:pPr>
              <w:keepNext/>
              <w:keepLines/>
              <w:overflowPunct w:val="0"/>
              <w:autoSpaceDE w:val="0"/>
              <w:autoSpaceDN w:val="0"/>
              <w:adjustRightInd w:val="0"/>
              <w:spacing w:after="0"/>
              <w:textAlignment w:val="baseline"/>
              <w:rPr>
                <w:ins w:id="1160" w:author="Huawei_110b" w:date="2024-04-08T14:17:00Z"/>
                <w:rFonts w:ascii="Arial" w:hAnsi="Arial"/>
                <w:sz w:val="18"/>
                <w:lang w:val="en-US" w:eastAsia="en-GB"/>
              </w:rPr>
            </w:pPr>
            <w:ins w:id="1161" w:author="Huawei_110b" w:date="2024-04-08T14:17:00Z">
              <w:r w:rsidRPr="002C5861">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9B8F09D" w14:textId="77777777" w:rsidR="002C5861" w:rsidRPr="002C5861" w:rsidRDefault="002C5861" w:rsidP="002C5861">
            <w:pPr>
              <w:keepNext/>
              <w:keepLines/>
              <w:overflowPunct w:val="0"/>
              <w:autoSpaceDE w:val="0"/>
              <w:autoSpaceDN w:val="0"/>
              <w:adjustRightInd w:val="0"/>
              <w:spacing w:after="0"/>
              <w:jc w:val="center"/>
              <w:textAlignment w:val="baseline"/>
              <w:rPr>
                <w:ins w:id="1162"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39359" w14:textId="361B60BA" w:rsidR="002C5861" w:rsidRPr="002C5861" w:rsidRDefault="002C5861" w:rsidP="002C5861">
            <w:pPr>
              <w:keepNext/>
              <w:keepLines/>
              <w:overflowPunct w:val="0"/>
              <w:autoSpaceDE w:val="0"/>
              <w:autoSpaceDN w:val="0"/>
              <w:adjustRightInd w:val="0"/>
              <w:spacing w:after="0"/>
              <w:jc w:val="center"/>
              <w:textAlignment w:val="baseline"/>
              <w:rPr>
                <w:ins w:id="1163" w:author="Huawei_110b" w:date="2024-04-08T14:17:00Z"/>
                <w:rFonts w:ascii="Arial" w:eastAsia="Times New Roman" w:hAnsi="Arial"/>
                <w:sz w:val="18"/>
                <w:lang w:val="en-US" w:eastAsia="en-GB"/>
              </w:rPr>
            </w:pPr>
            <w:ins w:id="1164" w:author="Huawei_110b" w:date="2024-04-08T14:25:00Z">
              <w:r>
                <w:rPr>
                  <w:rFonts w:ascii="Arial" w:eastAsia="Times New Roman" w:hAnsi="Arial"/>
                  <w:sz w:val="18"/>
                  <w:lang w:val="en-US" w:eastAsia="en-GB"/>
                </w:rPr>
                <w:t>7</w:t>
              </w:r>
            </w:ins>
            <w:ins w:id="1165" w:author="Huawei_110b" w:date="2024-04-08T14:17:00Z">
              <w:r w:rsidRPr="002C5861">
                <w:rPr>
                  <w:rFonts w:ascii="Arial" w:eastAsia="Times New Roman" w:hAnsi="Arial"/>
                  <w:sz w:val="18"/>
                  <w:lang w:val="en-US" w:eastAsia="en-GB"/>
                </w:rPr>
                <w:t>D1S</w:t>
              </w:r>
            </w:ins>
            <w:ins w:id="1166" w:author="Huawei_110b" w:date="2024-04-08T14:25:00Z">
              <w:r>
                <w:rPr>
                  <w:rFonts w:ascii="Arial" w:eastAsia="Times New Roman" w:hAnsi="Arial"/>
                  <w:sz w:val="18"/>
                  <w:lang w:val="en-US" w:eastAsia="en-GB"/>
                </w:rPr>
                <w:t>2</w:t>
              </w:r>
            </w:ins>
            <w:ins w:id="1167" w:author="Huawei_110b" w:date="2024-04-08T14:17:00Z">
              <w:r w:rsidRPr="002C5861">
                <w:rPr>
                  <w:rFonts w:ascii="Arial" w:eastAsia="Times New Roman" w:hAnsi="Arial"/>
                  <w:sz w:val="18"/>
                  <w:lang w:val="en-US" w:eastAsia="en-GB"/>
                </w:rPr>
                <w:t>U</w:t>
              </w:r>
            </w:ins>
          </w:p>
        </w:tc>
      </w:tr>
      <w:tr w:rsidR="002C5861" w:rsidRPr="002C5861" w14:paraId="48AF142A" w14:textId="77777777" w:rsidTr="002C5861">
        <w:trPr>
          <w:trHeight w:val="70"/>
          <w:jc w:val="center"/>
          <w:ins w:id="1168"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A5323" w14:textId="77777777" w:rsidR="002C5861" w:rsidRPr="002C5861" w:rsidRDefault="002C5861" w:rsidP="002C5861">
            <w:pPr>
              <w:keepNext/>
              <w:keepLines/>
              <w:overflowPunct w:val="0"/>
              <w:autoSpaceDE w:val="0"/>
              <w:autoSpaceDN w:val="0"/>
              <w:adjustRightInd w:val="0"/>
              <w:spacing w:after="0"/>
              <w:textAlignment w:val="baseline"/>
              <w:rPr>
                <w:ins w:id="1169" w:author="Huawei_110b" w:date="2024-04-08T14:17:00Z"/>
                <w:rFonts w:ascii="Arial" w:hAnsi="Arial"/>
                <w:sz w:val="18"/>
                <w:lang w:val="en-US" w:eastAsia="en-GB"/>
              </w:rPr>
            </w:pPr>
            <w:ins w:id="1170" w:author="Huawei_110b" w:date="2024-04-08T14:17:00Z">
              <w:r w:rsidRPr="002C5861">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79466AC" w14:textId="77777777" w:rsidR="002C5861" w:rsidRPr="002C5861" w:rsidRDefault="002C5861" w:rsidP="002C5861">
            <w:pPr>
              <w:keepNext/>
              <w:keepLines/>
              <w:overflowPunct w:val="0"/>
              <w:autoSpaceDE w:val="0"/>
              <w:autoSpaceDN w:val="0"/>
              <w:adjustRightInd w:val="0"/>
              <w:spacing w:after="0"/>
              <w:jc w:val="center"/>
              <w:textAlignment w:val="baseline"/>
              <w:rPr>
                <w:ins w:id="1171"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3378D3" w14:textId="577A9D74" w:rsidR="002C5861" w:rsidRPr="002C5861" w:rsidRDefault="002C5861" w:rsidP="002C5861">
            <w:pPr>
              <w:keepNext/>
              <w:keepLines/>
              <w:overflowPunct w:val="0"/>
              <w:autoSpaceDE w:val="0"/>
              <w:autoSpaceDN w:val="0"/>
              <w:adjustRightInd w:val="0"/>
              <w:spacing w:after="0"/>
              <w:jc w:val="center"/>
              <w:textAlignment w:val="baseline"/>
              <w:rPr>
                <w:ins w:id="1172" w:author="Huawei_110b" w:date="2024-04-08T14:17:00Z"/>
                <w:rFonts w:ascii="Arial" w:eastAsia="Times New Roman" w:hAnsi="Arial"/>
                <w:sz w:val="18"/>
                <w:lang w:val="en-US" w:eastAsia="en-GB"/>
              </w:rPr>
            </w:pPr>
            <w:ins w:id="1173" w:author="Huawei_110b" w:date="2024-04-08T14:25:00Z">
              <w:r>
                <w:rPr>
                  <w:rFonts w:ascii="Arial" w:eastAsia="Times New Roman" w:hAnsi="Arial"/>
                  <w:sz w:val="18"/>
                  <w:lang w:val="en-US" w:eastAsia="en-GB"/>
                </w:rPr>
                <w:t>6</w:t>
              </w:r>
            </w:ins>
            <w:ins w:id="1174" w:author="Huawei_110b" w:date="2024-04-08T14:17:00Z">
              <w:r w:rsidRPr="002C5861">
                <w:rPr>
                  <w:rFonts w:ascii="Arial" w:eastAsia="Times New Roman" w:hAnsi="Arial"/>
                  <w:sz w:val="18"/>
                  <w:lang w:val="en-US" w:eastAsia="en-GB"/>
                </w:rPr>
                <w:t>D+</w:t>
              </w:r>
            </w:ins>
            <w:ins w:id="1175" w:author="Huawei_110b" w:date="2024-04-08T14:25:00Z">
              <w:r>
                <w:rPr>
                  <w:rFonts w:ascii="Arial" w:eastAsia="Times New Roman" w:hAnsi="Arial"/>
                  <w:sz w:val="18"/>
                  <w:lang w:val="en-US" w:eastAsia="en-GB"/>
                </w:rPr>
                <w:t>4</w:t>
              </w:r>
            </w:ins>
            <w:ins w:id="1176" w:author="Huawei_110b" w:date="2024-04-08T14:17:00Z">
              <w:r w:rsidRPr="002C5861">
                <w:rPr>
                  <w:rFonts w:ascii="Arial" w:eastAsia="Times New Roman" w:hAnsi="Arial"/>
                  <w:sz w:val="18"/>
                  <w:lang w:val="en-US" w:eastAsia="en-GB"/>
                </w:rPr>
                <w:t>G+</w:t>
              </w:r>
            </w:ins>
            <w:ins w:id="1177" w:author="Huawei_110b" w:date="2024-04-08T14:25:00Z">
              <w:r>
                <w:rPr>
                  <w:rFonts w:ascii="Arial" w:eastAsia="Times New Roman" w:hAnsi="Arial"/>
                  <w:sz w:val="18"/>
                  <w:lang w:val="en-US" w:eastAsia="en-GB"/>
                </w:rPr>
                <w:t>4</w:t>
              </w:r>
            </w:ins>
            <w:ins w:id="1178" w:author="Huawei_110b" w:date="2024-04-08T14:17:00Z">
              <w:r w:rsidRPr="002C5861">
                <w:rPr>
                  <w:rFonts w:ascii="Arial" w:eastAsia="Times New Roman" w:hAnsi="Arial"/>
                  <w:sz w:val="18"/>
                  <w:lang w:val="en-US" w:eastAsia="en-GB"/>
                </w:rPr>
                <w:t>U</w:t>
              </w:r>
            </w:ins>
          </w:p>
        </w:tc>
      </w:tr>
      <w:tr w:rsidR="002C5861" w:rsidRPr="002C5861" w14:paraId="2EA531B7" w14:textId="77777777" w:rsidTr="002C5861">
        <w:trPr>
          <w:trHeight w:val="70"/>
          <w:jc w:val="center"/>
          <w:ins w:id="1179"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A55D1B" w14:textId="77777777" w:rsidR="002C5861" w:rsidRPr="002C5861" w:rsidRDefault="002C5861" w:rsidP="002C5861">
            <w:pPr>
              <w:keepNext/>
              <w:keepLines/>
              <w:overflowPunct w:val="0"/>
              <w:autoSpaceDE w:val="0"/>
              <w:autoSpaceDN w:val="0"/>
              <w:adjustRightInd w:val="0"/>
              <w:spacing w:after="0"/>
              <w:textAlignment w:val="baseline"/>
              <w:rPr>
                <w:ins w:id="1180" w:author="Huawei_110b" w:date="2024-04-08T14:17:00Z"/>
                <w:rFonts w:ascii="Arial" w:eastAsia="?? ??" w:hAnsi="Arial"/>
                <w:sz w:val="18"/>
                <w:lang w:val="en-US" w:eastAsia="en-GB"/>
              </w:rPr>
            </w:pPr>
            <w:ins w:id="1181" w:author="Huawei_110b" w:date="2024-04-08T14:17:00Z">
              <w:r w:rsidRPr="002C5861">
                <w:rPr>
                  <w:rFonts w:ascii="Arial" w:eastAsia="?? ??" w:hAnsi="Arial"/>
                  <w:sz w:val="18"/>
                  <w:lang w:val="en-US" w:eastAsia="en-GB"/>
                </w:rPr>
                <w:t>SNR</w:t>
              </w:r>
              <w:r w:rsidRPr="002C5861">
                <w:rPr>
                  <w:rFonts w:ascii="Arial" w:eastAsia="?? ??" w:hAnsi="Arial"/>
                  <w:sz w:val="18"/>
                  <w:vertAlign w:val="subscript"/>
                  <w:lang w:val="en-US" w:eastAsia="en-GB"/>
                </w:rPr>
                <w:t>BB</w:t>
              </w:r>
              <w:r w:rsidRPr="002C5861">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5F1CA73" w14:textId="77777777" w:rsidR="002C5861" w:rsidRPr="002C5861" w:rsidRDefault="002C5861" w:rsidP="002C5861">
            <w:pPr>
              <w:keepNext/>
              <w:keepLines/>
              <w:overflowPunct w:val="0"/>
              <w:autoSpaceDE w:val="0"/>
              <w:autoSpaceDN w:val="0"/>
              <w:adjustRightInd w:val="0"/>
              <w:spacing w:after="0"/>
              <w:jc w:val="center"/>
              <w:textAlignment w:val="baseline"/>
              <w:rPr>
                <w:ins w:id="1182" w:author="Huawei_110b" w:date="2024-04-08T14:17:00Z"/>
                <w:rFonts w:ascii="Arial" w:eastAsia="Times New Roman" w:hAnsi="Arial"/>
                <w:sz w:val="18"/>
                <w:lang w:val="en-US" w:eastAsia="en-GB"/>
              </w:rPr>
            </w:pPr>
            <w:ins w:id="1183" w:author="Huawei_110b" w:date="2024-04-08T14:17:00Z">
              <w:r w:rsidRPr="002C5861">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7F05826" w14:textId="77777777" w:rsidR="002C5861" w:rsidRPr="002C5861" w:rsidRDefault="002C5861" w:rsidP="002C5861">
            <w:pPr>
              <w:keepNext/>
              <w:keepLines/>
              <w:overflowPunct w:val="0"/>
              <w:autoSpaceDE w:val="0"/>
              <w:autoSpaceDN w:val="0"/>
              <w:adjustRightInd w:val="0"/>
              <w:spacing w:after="0"/>
              <w:jc w:val="center"/>
              <w:textAlignment w:val="baseline"/>
              <w:rPr>
                <w:ins w:id="1184" w:author="Huawei_110b" w:date="2024-04-08T14:17:00Z"/>
                <w:rFonts w:ascii="Arial" w:eastAsia="Times New Roman" w:hAnsi="Arial"/>
                <w:sz w:val="18"/>
                <w:lang w:val="en-US" w:eastAsia="en-GB"/>
              </w:rPr>
            </w:pPr>
            <w:ins w:id="1185" w:author="Huawei_110b" w:date="2024-04-08T14:17:00Z">
              <w:r w:rsidRPr="002C5861">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4A727063" w14:textId="77777777" w:rsidR="002C5861" w:rsidRPr="002C5861" w:rsidRDefault="002C5861" w:rsidP="002C5861">
            <w:pPr>
              <w:keepNext/>
              <w:keepLines/>
              <w:overflowPunct w:val="0"/>
              <w:autoSpaceDE w:val="0"/>
              <w:autoSpaceDN w:val="0"/>
              <w:adjustRightInd w:val="0"/>
              <w:spacing w:after="0"/>
              <w:jc w:val="center"/>
              <w:textAlignment w:val="baseline"/>
              <w:rPr>
                <w:ins w:id="1186" w:author="Huawei_110b" w:date="2024-04-08T14:17:00Z"/>
                <w:rFonts w:ascii="Arial" w:eastAsia="Times New Roman" w:hAnsi="Arial"/>
                <w:sz w:val="18"/>
                <w:lang w:val="en-US" w:eastAsia="en-GB"/>
              </w:rPr>
            </w:pPr>
            <w:ins w:id="1187" w:author="Huawei_110b" w:date="2024-04-08T14:17:00Z">
              <w:r w:rsidRPr="002C5861">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234E63DA" w14:textId="77777777" w:rsidR="002C5861" w:rsidRPr="002C5861" w:rsidRDefault="002C5861" w:rsidP="002C5861">
            <w:pPr>
              <w:keepNext/>
              <w:keepLines/>
              <w:overflowPunct w:val="0"/>
              <w:autoSpaceDE w:val="0"/>
              <w:autoSpaceDN w:val="0"/>
              <w:adjustRightInd w:val="0"/>
              <w:spacing w:after="0"/>
              <w:jc w:val="center"/>
              <w:textAlignment w:val="baseline"/>
              <w:rPr>
                <w:ins w:id="1188" w:author="Huawei_110b" w:date="2024-04-08T14:17:00Z"/>
                <w:rFonts w:ascii="Arial" w:eastAsia="Times New Roman" w:hAnsi="Arial"/>
                <w:sz w:val="18"/>
                <w:lang w:val="en-US" w:eastAsia="en-GB"/>
              </w:rPr>
            </w:pPr>
            <w:ins w:id="1189" w:author="Huawei_110b" w:date="2024-04-08T14:17:00Z">
              <w:r w:rsidRPr="002C5861">
                <w:rPr>
                  <w:rFonts w:ascii="Arial" w:eastAsia="Times New Roman" w:hAnsi="Arial" w:hint="eastAsia"/>
                  <w:sz w:val="18"/>
                  <w:lang w:val="en-US" w:eastAsia="zh-CN"/>
                </w:rPr>
                <w:t>1</w:t>
              </w:r>
              <w:r w:rsidRPr="002C5861">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1596C87" w14:textId="77777777" w:rsidR="002C5861" w:rsidRPr="002C5861" w:rsidRDefault="002C5861" w:rsidP="002C5861">
            <w:pPr>
              <w:keepNext/>
              <w:keepLines/>
              <w:overflowPunct w:val="0"/>
              <w:autoSpaceDE w:val="0"/>
              <w:autoSpaceDN w:val="0"/>
              <w:adjustRightInd w:val="0"/>
              <w:spacing w:after="0"/>
              <w:jc w:val="center"/>
              <w:textAlignment w:val="baseline"/>
              <w:rPr>
                <w:ins w:id="1190" w:author="Huawei_110b" w:date="2024-04-08T14:17:00Z"/>
                <w:rFonts w:ascii="Arial" w:eastAsia="Times New Roman" w:hAnsi="Arial"/>
                <w:sz w:val="18"/>
                <w:lang w:val="en-US" w:eastAsia="en-GB"/>
              </w:rPr>
            </w:pPr>
            <w:ins w:id="1191" w:author="Huawei_110b" w:date="2024-04-08T14:17:00Z">
              <w:r w:rsidRPr="002C5861">
                <w:rPr>
                  <w:rFonts w:ascii="Arial" w:eastAsia="Times New Roman" w:hAnsi="Arial" w:hint="eastAsia"/>
                  <w:sz w:val="18"/>
                  <w:lang w:val="en-US" w:eastAsia="zh-CN"/>
                </w:rPr>
                <w:t>1</w:t>
              </w:r>
              <w:r w:rsidRPr="002C5861">
                <w:rPr>
                  <w:rFonts w:ascii="Arial" w:eastAsia="Times New Roman" w:hAnsi="Arial"/>
                  <w:sz w:val="18"/>
                  <w:lang w:val="en-US" w:eastAsia="zh-CN"/>
                </w:rPr>
                <w:t>3</w:t>
              </w:r>
            </w:ins>
          </w:p>
        </w:tc>
      </w:tr>
      <w:tr w:rsidR="002C5861" w:rsidRPr="002C5861" w14:paraId="30B84BB4" w14:textId="77777777" w:rsidTr="002C5861">
        <w:trPr>
          <w:trHeight w:val="70"/>
          <w:jc w:val="center"/>
          <w:ins w:id="1192"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70F593" w14:textId="77777777" w:rsidR="002C5861" w:rsidRPr="002C5861" w:rsidRDefault="002C5861" w:rsidP="002C5861">
            <w:pPr>
              <w:keepNext/>
              <w:keepLines/>
              <w:overflowPunct w:val="0"/>
              <w:autoSpaceDE w:val="0"/>
              <w:autoSpaceDN w:val="0"/>
              <w:adjustRightInd w:val="0"/>
              <w:spacing w:after="0"/>
              <w:textAlignment w:val="baseline"/>
              <w:rPr>
                <w:ins w:id="1193" w:author="Huawei_110b" w:date="2024-04-08T14:17:00Z"/>
                <w:rFonts w:ascii="Arial" w:eastAsia="Times New Roman" w:hAnsi="Arial"/>
                <w:sz w:val="18"/>
                <w:lang w:val="en-US" w:eastAsia="en-GB"/>
              </w:rPr>
            </w:pPr>
            <w:ins w:id="1194" w:author="Huawei_110b" w:date="2024-04-08T14:17:00Z">
              <w:r w:rsidRPr="002C5861">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289D5CE" w14:textId="77777777" w:rsidR="002C5861" w:rsidRPr="002C5861" w:rsidRDefault="002C5861" w:rsidP="002C5861">
            <w:pPr>
              <w:keepNext/>
              <w:keepLines/>
              <w:overflowPunct w:val="0"/>
              <w:autoSpaceDE w:val="0"/>
              <w:autoSpaceDN w:val="0"/>
              <w:adjustRightInd w:val="0"/>
              <w:spacing w:after="0"/>
              <w:jc w:val="center"/>
              <w:textAlignment w:val="baseline"/>
              <w:rPr>
                <w:ins w:id="1195"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DC0BAA" w14:textId="77777777" w:rsidR="002C5861" w:rsidRPr="002C5861" w:rsidRDefault="002C5861" w:rsidP="002C5861">
            <w:pPr>
              <w:keepNext/>
              <w:keepLines/>
              <w:overflowPunct w:val="0"/>
              <w:autoSpaceDE w:val="0"/>
              <w:autoSpaceDN w:val="0"/>
              <w:adjustRightInd w:val="0"/>
              <w:spacing w:after="0"/>
              <w:jc w:val="center"/>
              <w:textAlignment w:val="baseline"/>
              <w:rPr>
                <w:ins w:id="1196" w:author="Huawei_110b" w:date="2024-04-08T14:17:00Z"/>
                <w:rFonts w:ascii="Arial" w:eastAsia="Times New Roman" w:hAnsi="Arial"/>
                <w:sz w:val="18"/>
                <w:lang w:val="en-US" w:eastAsia="en-GB"/>
              </w:rPr>
            </w:pPr>
            <w:ins w:id="1197" w:author="Huawei_110b" w:date="2024-04-08T14:17:00Z">
              <w:r w:rsidRPr="002C5861">
                <w:rPr>
                  <w:rFonts w:ascii="Arial" w:hAnsi="Arial"/>
                  <w:sz w:val="18"/>
                  <w:lang w:val="en-US" w:eastAsia="en-GB"/>
                </w:rPr>
                <w:t>TDLA30-35</w:t>
              </w:r>
            </w:ins>
          </w:p>
        </w:tc>
      </w:tr>
      <w:tr w:rsidR="002C5861" w:rsidRPr="002C5861" w14:paraId="4CE6BD42" w14:textId="77777777" w:rsidTr="002C5861">
        <w:trPr>
          <w:trHeight w:val="70"/>
          <w:jc w:val="center"/>
          <w:ins w:id="1198"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3D1527" w14:textId="77777777" w:rsidR="002C5861" w:rsidRPr="002C5861" w:rsidRDefault="002C5861" w:rsidP="002C5861">
            <w:pPr>
              <w:keepNext/>
              <w:keepLines/>
              <w:overflowPunct w:val="0"/>
              <w:autoSpaceDE w:val="0"/>
              <w:autoSpaceDN w:val="0"/>
              <w:adjustRightInd w:val="0"/>
              <w:spacing w:after="0"/>
              <w:textAlignment w:val="baseline"/>
              <w:rPr>
                <w:ins w:id="1199" w:author="Huawei_110b" w:date="2024-04-08T14:17:00Z"/>
                <w:rFonts w:ascii="Arial" w:eastAsia="Times New Roman" w:hAnsi="Arial"/>
                <w:sz w:val="18"/>
                <w:lang w:val="en-US" w:eastAsia="en-GB"/>
              </w:rPr>
            </w:pPr>
            <w:ins w:id="1200" w:author="Huawei_110b" w:date="2024-04-08T14:17:00Z">
              <w:r w:rsidRPr="002C5861">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7614E10" w14:textId="77777777" w:rsidR="002C5861" w:rsidRPr="002C5861" w:rsidRDefault="002C5861" w:rsidP="002C5861">
            <w:pPr>
              <w:keepNext/>
              <w:keepLines/>
              <w:overflowPunct w:val="0"/>
              <w:autoSpaceDE w:val="0"/>
              <w:autoSpaceDN w:val="0"/>
              <w:adjustRightInd w:val="0"/>
              <w:spacing w:after="0"/>
              <w:jc w:val="center"/>
              <w:textAlignment w:val="baseline"/>
              <w:rPr>
                <w:ins w:id="1201"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FC8DEF" w14:textId="77777777" w:rsidR="002C5861" w:rsidRPr="002C5861" w:rsidRDefault="002C5861" w:rsidP="002C5861">
            <w:pPr>
              <w:keepNext/>
              <w:keepLines/>
              <w:overflowPunct w:val="0"/>
              <w:autoSpaceDE w:val="0"/>
              <w:autoSpaceDN w:val="0"/>
              <w:adjustRightInd w:val="0"/>
              <w:spacing w:after="0"/>
              <w:jc w:val="center"/>
              <w:textAlignment w:val="baseline"/>
              <w:rPr>
                <w:ins w:id="1202" w:author="Huawei_110b" w:date="2024-04-08T14:17:00Z"/>
                <w:rFonts w:ascii="Arial" w:eastAsia="Times New Roman" w:hAnsi="Arial"/>
                <w:sz w:val="18"/>
                <w:lang w:val="en-US" w:eastAsia="en-GB"/>
              </w:rPr>
            </w:pPr>
            <w:ins w:id="1203" w:author="Huawei_110b" w:date="2024-04-08T14:17:00Z">
              <w:r w:rsidRPr="002C5861">
                <w:rPr>
                  <w:rFonts w:ascii="Arial" w:eastAsia="Times New Roman" w:hAnsi="Arial"/>
                  <w:sz w:val="18"/>
                  <w:lang w:val="en-US" w:eastAsia="en-GB"/>
                </w:rPr>
                <w:t>2×2</w:t>
              </w:r>
            </w:ins>
          </w:p>
          <w:p w14:paraId="25DDE6AA" w14:textId="77777777" w:rsidR="002C5861" w:rsidRPr="002C5861" w:rsidRDefault="002C5861" w:rsidP="002C5861">
            <w:pPr>
              <w:keepNext/>
              <w:keepLines/>
              <w:overflowPunct w:val="0"/>
              <w:autoSpaceDE w:val="0"/>
              <w:autoSpaceDN w:val="0"/>
              <w:adjustRightInd w:val="0"/>
              <w:spacing w:after="0"/>
              <w:jc w:val="center"/>
              <w:textAlignment w:val="baseline"/>
              <w:rPr>
                <w:ins w:id="1204" w:author="Huawei_110b" w:date="2024-04-08T14:17:00Z"/>
                <w:rFonts w:ascii="Arial" w:eastAsia="Times New Roman" w:hAnsi="Arial"/>
                <w:sz w:val="18"/>
                <w:lang w:val="en-US" w:eastAsia="zh-CN"/>
              </w:rPr>
            </w:pPr>
            <w:ins w:id="1205" w:author="Huawei_110b" w:date="2024-04-08T14:17:00Z">
              <w:r w:rsidRPr="002C5861">
                <w:rPr>
                  <w:rFonts w:ascii="Arial" w:eastAsia="Times New Roman" w:hAnsi="Arial"/>
                  <w:sz w:val="18"/>
                  <w:lang w:val="en-US" w:eastAsia="en-GB"/>
                </w:rPr>
                <w:t>ULA High</w:t>
              </w:r>
            </w:ins>
          </w:p>
        </w:tc>
      </w:tr>
      <w:tr w:rsidR="002C5861" w:rsidRPr="002C5861" w14:paraId="167F05A6" w14:textId="77777777" w:rsidTr="002C5861">
        <w:trPr>
          <w:trHeight w:val="70"/>
          <w:jc w:val="center"/>
          <w:ins w:id="1206"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F75AFA" w14:textId="77777777" w:rsidR="002C5861" w:rsidRPr="002C5861" w:rsidRDefault="002C5861" w:rsidP="002C5861">
            <w:pPr>
              <w:keepNext/>
              <w:keepLines/>
              <w:overflowPunct w:val="0"/>
              <w:autoSpaceDE w:val="0"/>
              <w:autoSpaceDN w:val="0"/>
              <w:adjustRightInd w:val="0"/>
              <w:spacing w:after="0"/>
              <w:textAlignment w:val="baseline"/>
              <w:rPr>
                <w:ins w:id="1207" w:author="Huawei_110b" w:date="2024-04-08T14:17:00Z"/>
                <w:rFonts w:ascii="Arial" w:eastAsia="Times New Roman" w:hAnsi="Arial"/>
                <w:sz w:val="18"/>
                <w:lang w:val="en-US" w:eastAsia="en-GB"/>
              </w:rPr>
            </w:pPr>
            <w:ins w:id="1208" w:author="Huawei_110b" w:date="2024-04-08T14:17:00Z">
              <w:r w:rsidRPr="002C5861">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E6A0609" w14:textId="77777777" w:rsidR="002C5861" w:rsidRPr="002C5861" w:rsidRDefault="002C5861" w:rsidP="002C5861">
            <w:pPr>
              <w:keepNext/>
              <w:keepLines/>
              <w:overflowPunct w:val="0"/>
              <w:autoSpaceDE w:val="0"/>
              <w:autoSpaceDN w:val="0"/>
              <w:adjustRightInd w:val="0"/>
              <w:spacing w:after="0"/>
              <w:jc w:val="center"/>
              <w:textAlignment w:val="baseline"/>
              <w:rPr>
                <w:ins w:id="1209"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763940" w14:textId="77777777" w:rsidR="002C5861" w:rsidRPr="002C5861" w:rsidRDefault="002C5861" w:rsidP="002C5861">
            <w:pPr>
              <w:keepNext/>
              <w:keepLines/>
              <w:overflowPunct w:val="0"/>
              <w:autoSpaceDE w:val="0"/>
              <w:autoSpaceDN w:val="0"/>
              <w:adjustRightInd w:val="0"/>
              <w:spacing w:after="0"/>
              <w:jc w:val="center"/>
              <w:textAlignment w:val="baseline"/>
              <w:rPr>
                <w:ins w:id="1210" w:author="Huawei_110b" w:date="2024-04-08T14:17:00Z"/>
                <w:rFonts w:ascii="Arial" w:eastAsia="Times New Roman" w:hAnsi="Arial"/>
                <w:sz w:val="18"/>
                <w:lang w:val="en-US" w:eastAsia="en-GB"/>
              </w:rPr>
            </w:pPr>
            <w:ins w:id="1211" w:author="Huawei_110b" w:date="2024-04-08T14:17:00Z">
              <w:r w:rsidRPr="002C5861">
                <w:rPr>
                  <w:rFonts w:ascii="Arial" w:eastAsia="Times New Roman" w:hAnsi="Arial"/>
                  <w:sz w:val="18"/>
                  <w:lang w:val="en-US" w:eastAsia="en-GB"/>
                </w:rPr>
                <w:t xml:space="preserve">As specified in </w:t>
              </w:r>
              <w:r w:rsidRPr="002C5861">
                <w:rPr>
                  <w:rFonts w:ascii="Arial" w:eastAsia="Times New Roman" w:hAnsi="Arial" w:hint="eastAsia"/>
                  <w:sz w:val="18"/>
                  <w:lang w:val="en-US" w:eastAsia="zh-CN"/>
                </w:rPr>
                <w:t xml:space="preserve">Annex </w:t>
              </w:r>
              <w:r w:rsidRPr="002C5861">
                <w:rPr>
                  <w:rFonts w:ascii="Arial" w:eastAsia="Times New Roman" w:hAnsi="Arial"/>
                  <w:sz w:val="18"/>
                  <w:lang w:eastAsia="zh-CN"/>
                </w:rPr>
                <w:t>I.3.1</w:t>
              </w:r>
            </w:ins>
          </w:p>
        </w:tc>
      </w:tr>
      <w:tr w:rsidR="002C5861" w:rsidRPr="002C5861" w14:paraId="1D0A7914" w14:textId="77777777" w:rsidTr="002C5861">
        <w:trPr>
          <w:trHeight w:val="70"/>
          <w:jc w:val="center"/>
          <w:ins w:id="1212" w:author="Huawei_110b" w:date="2024-04-08T14:17:00Z"/>
        </w:trPr>
        <w:tc>
          <w:tcPr>
            <w:tcW w:w="1194" w:type="dxa"/>
            <w:vMerge w:val="restart"/>
            <w:tcBorders>
              <w:top w:val="single" w:sz="4" w:space="0" w:color="auto"/>
              <w:left w:val="single" w:sz="4" w:space="0" w:color="auto"/>
              <w:right w:val="single" w:sz="4" w:space="0" w:color="auto"/>
            </w:tcBorders>
            <w:vAlign w:val="center"/>
            <w:hideMark/>
          </w:tcPr>
          <w:p w14:paraId="22086A07" w14:textId="77777777" w:rsidR="002C5861" w:rsidRPr="002C5861" w:rsidRDefault="002C5861" w:rsidP="002C5861">
            <w:pPr>
              <w:keepNext/>
              <w:keepLines/>
              <w:overflowPunct w:val="0"/>
              <w:autoSpaceDE w:val="0"/>
              <w:autoSpaceDN w:val="0"/>
              <w:adjustRightInd w:val="0"/>
              <w:spacing w:after="0"/>
              <w:textAlignment w:val="baseline"/>
              <w:rPr>
                <w:ins w:id="1213" w:author="Huawei_110b" w:date="2024-04-08T14:17:00Z"/>
                <w:rFonts w:ascii="Arial" w:hAnsi="Arial"/>
                <w:sz w:val="18"/>
                <w:lang w:val="en-US" w:eastAsia="en-GB"/>
              </w:rPr>
            </w:pPr>
            <w:ins w:id="1214" w:author="Huawei_110b" w:date="2024-04-08T14:17:00Z">
              <w:r w:rsidRPr="002C5861">
                <w:rPr>
                  <w:rFonts w:ascii="Arial" w:hAnsi="Arial"/>
                  <w:sz w:val="18"/>
                  <w:lang w:val="en-US" w:eastAsia="en-GB"/>
                </w:rPr>
                <w:t>NZP CSI-RS for CSI acquisition</w:t>
              </w:r>
            </w:ins>
          </w:p>
          <w:p w14:paraId="37D85547" w14:textId="77777777" w:rsidR="002C5861" w:rsidRPr="002C5861" w:rsidRDefault="002C5861" w:rsidP="002C5861">
            <w:pPr>
              <w:keepNext/>
              <w:keepLines/>
              <w:overflowPunct w:val="0"/>
              <w:autoSpaceDE w:val="0"/>
              <w:autoSpaceDN w:val="0"/>
              <w:adjustRightInd w:val="0"/>
              <w:spacing w:after="0"/>
              <w:textAlignment w:val="baseline"/>
              <w:rPr>
                <w:ins w:id="1215"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4C4A41" w14:textId="77777777" w:rsidR="002C5861" w:rsidRPr="002C5861" w:rsidRDefault="002C5861" w:rsidP="002C5861">
            <w:pPr>
              <w:keepNext/>
              <w:keepLines/>
              <w:overflowPunct w:val="0"/>
              <w:autoSpaceDE w:val="0"/>
              <w:autoSpaceDN w:val="0"/>
              <w:adjustRightInd w:val="0"/>
              <w:spacing w:after="0"/>
              <w:textAlignment w:val="baseline"/>
              <w:rPr>
                <w:ins w:id="1216" w:author="Huawei_110b" w:date="2024-04-08T14:17:00Z"/>
                <w:rFonts w:ascii="Arial" w:eastAsia="Times New Roman" w:hAnsi="Arial"/>
                <w:sz w:val="18"/>
                <w:lang w:val="en-US" w:eastAsia="en-GB"/>
              </w:rPr>
            </w:pPr>
            <w:ins w:id="1217" w:author="Huawei_110b" w:date="2024-04-08T14:17:00Z">
              <w:r w:rsidRPr="002C5861">
                <w:rPr>
                  <w:rFonts w:ascii="Arial" w:hAnsi="Arial"/>
                  <w:sz w:val="18"/>
                  <w:lang w:val="en-US" w:eastAsia="en-GB"/>
                </w:rPr>
                <w:t>CSI-RS resource</w:t>
              </w:r>
              <w:r w:rsidRPr="002C5861">
                <w:rPr>
                  <w:rFonts w:ascii="Arial" w:hAnsi="Arial" w:hint="eastAsia"/>
                  <w:sz w:val="18"/>
                  <w:lang w:val="en-US" w:eastAsia="en-GB"/>
                </w:rPr>
                <w:t xml:space="preserve"> </w:t>
              </w:r>
              <w:r w:rsidRPr="002C5861">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6C961B3" w14:textId="77777777" w:rsidR="002C5861" w:rsidRPr="002C5861" w:rsidRDefault="002C5861" w:rsidP="002C5861">
            <w:pPr>
              <w:keepNext/>
              <w:keepLines/>
              <w:overflowPunct w:val="0"/>
              <w:autoSpaceDE w:val="0"/>
              <w:autoSpaceDN w:val="0"/>
              <w:adjustRightInd w:val="0"/>
              <w:spacing w:after="0"/>
              <w:jc w:val="center"/>
              <w:textAlignment w:val="baseline"/>
              <w:rPr>
                <w:ins w:id="1218"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5F1CF" w14:textId="77777777" w:rsidR="002C5861" w:rsidRPr="002C5861" w:rsidRDefault="002C5861" w:rsidP="002C5861">
            <w:pPr>
              <w:keepNext/>
              <w:keepLines/>
              <w:overflowPunct w:val="0"/>
              <w:autoSpaceDE w:val="0"/>
              <w:autoSpaceDN w:val="0"/>
              <w:adjustRightInd w:val="0"/>
              <w:spacing w:after="0"/>
              <w:jc w:val="center"/>
              <w:textAlignment w:val="baseline"/>
              <w:rPr>
                <w:ins w:id="1219" w:author="Huawei_110b" w:date="2024-04-08T14:17:00Z"/>
                <w:rFonts w:ascii="Arial" w:eastAsia="Times New Roman" w:hAnsi="Arial"/>
                <w:sz w:val="18"/>
                <w:lang w:val="en-US" w:eastAsia="en-GB"/>
              </w:rPr>
            </w:pPr>
            <w:ins w:id="1220" w:author="Huawei_110b" w:date="2024-04-08T14:17:00Z">
              <w:r w:rsidRPr="002C5861">
                <w:rPr>
                  <w:rFonts w:ascii="Arial" w:hAnsi="Arial"/>
                  <w:i/>
                  <w:sz w:val="18"/>
                  <w:lang w:val="en-US" w:eastAsia="en-GB"/>
                </w:rPr>
                <w:t>Periodic</w:t>
              </w:r>
            </w:ins>
          </w:p>
        </w:tc>
      </w:tr>
      <w:tr w:rsidR="002C5861" w:rsidRPr="002C5861" w14:paraId="15A6CBFC" w14:textId="77777777" w:rsidTr="002C5861">
        <w:trPr>
          <w:trHeight w:val="70"/>
          <w:jc w:val="center"/>
          <w:ins w:id="1221" w:author="Huawei_110b" w:date="2024-04-08T14:17:00Z"/>
        </w:trPr>
        <w:tc>
          <w:tcPr>
            <w:tcW w:w="1194" w:type="dxa"/>
            <w:vMerge/>
            <w:tcBorders>
              <w:left w:val="single" w:sz="4" w:space="0" w:color="auto"/>
              <w:right w:val="single" w:sz="4" w:space="0" w:color="auto"/>
            </w:tcBorders>
            <w:vAlign w:val="center"/>
          </w:tcPr>
          <w:p w14:paraId="35D3B6CE" w14:textId="77777777" w:rsidR="002C5861" w:rsidRPr="002C5861" w:rsidRDefault="002C5861" w:rsidP="002C5861">
            <w:pPr>
              <w:keepNext/>
              <w:keepLines/>
              <w:overflowPunct w:val="0"/>
              <w:autoSpaceDE w:val="0"/>
              <w:autoSpaceDN w:val="0"/>
              <w:adjustRightInd w:val="0"/>
              <w:spacing w:after="0"/>
              <w:textAlignment w:val="baseline"/>
              <w:rPr>
                <w:ins w:id="1222"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18BBB4" w14:textId="77777777" w:rsidR="002C5861" w:rsidRPr="002C5861" w:rsidRDefault="002C5861" w:rsidP="002C5861">
            <w:pPr>
              <w:keepNext/>
              <w:keepLines/>
              <w:overflowPunct w:val="0"/>
              <w:autoSpaceDE w:val="0"/>
              <w:autoSpaceDN w:val="0"/>
              <w:adjustRightInd w:val="0"/>
              <w:spacing w:after="0"/>
              <w:textAlignment w:val="baseline"/>
              <w:rPr>
                <w:ins w:id="1223" w:author="Huawei_110b" w:date="2024-04-08T14:17:00Z"/>
                <w:rFonts w:ascii="Arial" w:eastAsia="Times New Roman" w:hAnsi="Arial"/>
                <w:sz w:val="18"/>
                <w:lang w:val="en-US" w:eastAsia="en-GB"/>
              </w:rPr>
            </w:pPr>
            <w:ins w:id="1224" w:author="Huawei_110b" w:date="2024-04-08T14:17:00Z">
              <w:r w:rsidRPr="002C5861">
                <w:rPr>
                  <w:rFonts w:ascii="Arial" w:hAnsi="Arial"/>
                  <w:sz w:val="18"/>
                  <w:lang w:val="en-US" w:eastAsia="en-GB"/>
                </w:rPr>
                <w:t>Number of CSI-RS ports (</w:t>
              </w:r>
              <w:r w:rsidRPr="002C5861">
                <w:rPr>
                  <w:rFonts w:ascii="Arial" w:hAnsi="Arial"/>
                  <w:i/>
                  <w:sz w:val="18"/>
                  <w:lang w:val="en-US" w:eastAsia="en-GB"/>
                </w:rPr>
                <w:t>X</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DE5AB14" w14:textId="77777777" w:rsidR="002C5861" w:rsidRPr="002C5861" w:rsidRDefault="002C5861" w:rsidP="002C5861">
            <w:pPr>
              <w:keepNext/>
              <w:keepLines/>
              <w:overflowPunct w:val="0"/>
              <w:autoSpaceDE w:val="0"/>
              <w:autoSpaceDN w:val="0"/>
              <w:adjustRightInd w:val="0"/>
              <w:spacing w:after="0"/>
              <w:jc w:val="center"/>
              <w:textAlignment w:val="baseline"/>
              <w:rPr>
                <w:ins w:id="1225"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E0EB10" w14:textId="77777777" w:rsidR="002C5861" w:rsidRPr="002C5861" w:rsidRDefault="002C5861" w:rsidP="002C5861">
            <w:pPr>
              <w:keepNext/>
              <w:keepLines/>
              <w:overflowPunct w:val="0"/>
              <w:autoSpaceDE w:val="0"/>
              <w:autoSpaceDN w:val="0"/>
              <w:adjustRightInd w:val="0"/>
              <w:spacing w:after="0"/>
              <w:jc w:val="center"/>
              <w:textAlignment w:val="baseline"/>
              <w:rPr>
                <w:ins w:id="1226" w:author="Huawei_110b" w:date="2024-04-08T14:17:00Z"/>
                <w:rFonts w:ascii="Arial" w:hAnsi="Arial"/>
                <w:sz w:val="18"/>
                <w:lang w:val="en-US" w:eastAsia="en-GB"/>
              </w:rPr>
            </w:pPr>
            <w:ins w:id="1227" w:author="Huawei_110b" w:date="2024-04-08T14:17:00Z">
              <w:r w:rsidRPr="002C5861">
                <w:rPr>
                  <w:rFonts w:ascii="Arial" w:hAnsi="Arial"/>
                  <w:sz w:val="18"/>
                  <w:lang w:val="en-US" w:eastAsia="en-GB"/>
                </w:rPr>
                <w:t>2</w:t>
              </w:r>
            </w:ins>
          </w:p>
        </w:tc>
      </w:tr>
      <w:tr w:rsidR="002C5861" w:rsidRPr="002C5861" w14:paraId="1B4D9802" w14:textId="77777777" w:rsidTr="002C5861">
        <w:trPr>
          <w:trHeight w:val="70"/>
          <w:jc w:val="center"/>
          <w:ins w:id="1228" w:author="Huawei_110b" w:date="2024-04-08T14:17:00Z"/>
        </w:trPr>
        <w:tc>
          <w:tcPr>
            <w:tcW w:w="1194" w:type="dxa"/>
            <w:vMerge/>
            <w:tcBorders>
              <w:left w:val="single" w:sz="4" w:space="0" w:color="auto"/>
              <w:right w:val="single" w:sz="4" w:space="0" w:color="auto"/>
            </w:tcBorders>
            <w:vAlign w:val="center"/>
            <w:hideMark/>
          </w:tcPr>
          <w:p w14:paraId="3AEC5019" w14:textId="77777777" w:rsidR="002C5861" w:rsidRPr="002C5861" w:rsidRDefault="002C5861" w:rsidP="002C5861">
            <w:pPr>
              <w:keepNext/>
              <w:keepLines/>
              <w:overflowPunct w:val="0"/>
              <w:autoSpaceDE w:val="0"/>
              <w:autoSpaceDN w:val="0"/>
              <w:adjustRightInd w:val="0"/>
              <w:spacing w:after="0"/>
              <w:textAlignment w:val="baseline"/>
              <w:rPr>
                <w:ins w:id="1229"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C9A8D9" w14:textId="77777777" w:rsidR="002C5861" w:rsidRPr="002C5861" w:rsidRDefault="002C5861" w:rsidP="002C5861">
            <w:pPr>
              <w:keepNext/>
              <w:keepLines/>
              <w:overflowPunct w:val="0"/>
              <w:autoSpaceDE w:val="0"/>
              <w:autoSpaceDN w:val="0"/>
              <w:adjustRightInd w:val="0"/>
              <w:spacing w:after="0"/>
              <w:textAlignment w:val="baseline"/>
              <w:rPr>
                <w:ins w:id="1230" w:author="Huawei_110b" w:date="2024-04-08T14:17:00Z"/>
                <w:rFonts w:ascii="Arial" w:eastAsia="Times New Roman" w:hAnsi="Arial"/>
                <w:sz w:val="18"/>
                <w:lang w:val="en-US" w:eastAsia="en-GB"/>
              </w:rPr>
            </w:pPr>
            <w:ins w:id="1231" w:author="Huawei_110b" w:date="2024-04-08T14:17:00Z">
              <w:r w:rsidRPr="002C5861">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15F5789" w14:textId="77777777" w:rsidR="002C5861" w:rsidRPr="002C5861" w:rsidRDefault="002C5861" w:rsidP="002C5861">
            <w:pPr>
              <w:keepNext/>
              <w:keepLines/>
              <w:overflowPunct w:val="0"/>
              <w:autoSpaceDE w:val="0"/>
              <w:autoSpaceDN w:val="0"/>
              <w:adjustRightInd w:val="0"/>
              <w:spacing w:after="0"/>
              <w:jc w:val="center"/>
              <w:textAlignment w:val="baseline"/>
              <w:rPr>
                <w:ins w:id="1232"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AE0047" w14:textId="77777777" w:rsidR="002C5861" w:rsidRPr="002C5861" w:rsidRDefault="002C5861" w:rsidP="002C5861">
            <w:pPr>
              <w:keepNext/>
              <w:keepLines/>
              <w:overflowPunct w:val="0"/>
              <w:autoSpaceDE w:val="0"/>
              <w:autoSpaceDN w:val="0"/>
              <w:adjustRightInd w:val="0"/>
              <w:spacing w:after="0"/>
              <w:jc w:val="center"/>
              <w:textAlignment w:val="baseline"/>
              <w:rPr>
                <w:ins w:id="1233" w:author="Huawei_110b" w:date="2024-04-08T14:17:00Z"/>
                <w:rFonts w:ascii="Arial" w:eastAsia="Times New Roman" w:hAnsi="Arial"/>
                <w:sz w:val="18"/>
                <w:lang w:val="en-US" w:eastAsia="en-GB"/>
              </w:rPr>
            </w:pPr>
            <w:ins w:id="1234" w:author="Huawei_110b" w:date="2024-04-08T14:17:00Z">
              <w:r w:rsidRPr="002C5861">
                <w:rPr>
                  <w:rFonts w:ascii="Arial" w:hAnsi="Arial"/>
                  <w:i/>
                  <w:sz w:val="18"/>
                  <w:lang w:val="en-US" w:eastAsia="en-GB"/>
                </w:rPr>
                <w:t>FD-CDM2</w:t>
              </w:r>
            </w:ins>
          </w:p>
        </w:tc>
      </w:tr>
      <w:tr w:rsidR="002C5861" w:rsidRPr="002C5861" w14:paraId="1F14520E" w14:textId="77777777" w:rsidTr="002C5861">
        <w:trPr>
          <w:trHeight w:val="70"/>
          <w:jc w:val="center"/>
          <w:ins w:id="1235" w:author="Huawei_110b" w:date="2024-04-08T14:17:00Z"/>
        </w:trPr>
        <w:tc>
          <w:tcPr>
            <w:tcW w:w="1194" w:type="dxa"/>
            <w:vMerge/>
            <w:tcBorders>
              <w:left w:val="single" w:sz="4" w:space="0" w:color="auto"/>
              <w:right w:val="single" w:sz="4" w:space="0" w:color="auto"/>
            </w:tcBorders>
            <w:vAlign w:val="center"/>
            <w:hideMark/>
          </w:tcPr>
          <w:p w14:paraId="0ACD5401" w14:textId="77777777" w:rsidR="002C5861" w:rsidRPr="002C5861" w:rsidRDefault="002C5861" w:rsidP="002C5861">
            <w:pPr>
              <w:keepNext/>
              <w:keepLines/>
              <w:overflowPunct w:val="0"/>
              <w:autoSpaceDE w:val="0"/>
              <w:autoSpaceDN w:val="0"/>
              <w:adjustRightInd w:val="0"/>
              <w:spacing w:after="0"/>
              <w:textAlignment w:val="baseline"/>
              <w:rPr>
                <w:ins w:id="1236"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1C6496" w14:textId="77777777" w:rsidR="002C5861" w:rsidRPr="002C5861" w:rsidRDefault="002C5861" w:rsidP="002C5861">
            <w:pPr>
              <w:keepNext/>
              <w:keepLines/>
              <w:overflowPunct w:val="0"/>
              <w:autoSpaceDE w:val="0"/>
              <w:autoSpaceDN w:val="0"/>
              <w:adjustRightInd w:val="0"/>
              <w:spacing w:after="0"/>
              <w:textAlignment w:val="baseline"/>
              <w:rPr>
                <w:ins w:id="1237" w:author="Huawei_110b" w:date="2024-04-08T14:17:00Z"/>
                <w:rFonts w:ascii="Arial" w:eastAsia="Times New Roman" w:hAnsi="Arial"/>
                <w:sz w:val="18"/>
                <w:lang w:val="en-US" w:eastAsia="en-GB"/>
              </w:rPr>
            </w:pPr>
            <w:ins w:id="1238" w:author="Huawei_110b" w:date="2024-04-08T14:17:00Z">
              <w:r w:rsidRPr="002C5861">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64B8724" w14:textId="77777777" w:rsidR="002C5861" w:rsidRPr="002C5861" w:rsidRDefault="002C5861" w:rsidP="002C5861">
            <w:pPr>
              <w:keepNext/>
              <w:keepLines/>
              <w:overflowPunct w:val="0"/>
              <w:autoSpaceDE w:val="0"/>
              <w:autoSpaceDN w:val="0"/>
              <w:adjustRightInd w:val="0"/>
              <w:spacing w:after="0"/>
              <w:jc w:val="center"/>
              <w:textAlignment w:val="baseline"/>
              <w:rPr>
                <w:ins w:id="1239"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8C2FD8" w14:textId="77777777" w:rsidR="002C5861" w:rsidRPr="002C5861" w:rsidRDefault="002C5861" w:rsidP="002C5861">
            <w:pPr>
              <w:keepNext/>
              <w:keepLines/>
              <w:overflowPunct w:val="0"/>
              <w:autoSpaceDE w:val="0"/>
              <w:autoSpaceDN w:val="0"/>
              <w:adjustRightInd w:val="0"/>
              <w:spacing w:after="0"/>
              <w:jc w:val="center"/>
              <w:textAlignment w:val="baseline"/>
              <w:rPr>
                <w:ins w:id="1240" w:author="Huawei_110b" w:date="2024-04-08T14:17:00Z"/>
                <w:rFonts w:ascii="Arial" w:eastAsia="Times New Roman" w:hAnsi="Arial"/>
                <w:sz w:val="18"/>
                <w:lang w:val="en-US" w:eastAsia="en-GB"/>
              </w:rPr>
            </w:pPr>
            <w:ins w:id="1241" w:author="Huawei_110b" w:date="2024-04-08T14:17:00Z">
              <w:r w:rsidRPr="002C5861">
                <w:rPr>
                  <w:rFonts w:ascii="Arial" w:eastAsia="Times New Roman" w:hAnsi="Arial"/>
                  <w:sz w:val="18"/>
                  <w:lang w:val="en-US" w:eastAsia="en-GB"/>
                </w:rPr>
                <w:t>1</w:t>
              </w:r>
            </w:ins>
          </w:p>
        </w:tc>
      </w:tr>
      <w:tr w:rsidR="002C5861" w:rsidRPr="002C5861" w14:paraId="3D1936B9" w14:textId="77777777" w:rsidTr="002C5861">
        <w:trPr>
          <w:trHeight w:val="70"/>
          <w:jc w:val="center"/>
          <w:ins w:id="1242" w:author="Huawei_110b" w:date="2024-04-08T14:17:00Z"/>
        </w:trPr>
        <w:tc>
          <w:tcPr>
            <w:tcW w:w="1194" w:type="dxa"/>
            <w:vMerge/>
            <w:tcBorders>
              <w:left w:val="single" w:sz="4" w:space="0" w:color="auto"/>
              <w:right w:val="single" w:sz="4" w:space="0" w:color="auto"/>
            </w:tcBorders>
            <w:vAlign w:val="center"/>
            <w:hideMark/>
          </w:tcPr>
          <w:p w14:paraId="699C9BBB" w14:textId="77777777" w:rsidR="002C5861" w:rsidRPr="002C5861" w:rsidRDefault="002C5861" w:rsidP="002C5861">
            <w:pPr>
              <w:keepNext/>
              <w:keepLines/>
              <w:overflowPunct w:val="0"/>
              <w:autoSpaceDE w:val="0"/>
              <w:autoSpaceDN w:val="0"/>
              <w:adjustRightInd w:val="0"/>
              <w:spacing w:after="0"/>
              <w:textAlignment w:val="baseline"/>
              <w:rPr>
                <w:ins w:id="1243" w:author="Huawei_110b" w:date="2024-04-08T14:17: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0F3B10" w14:textId="59E7692F" w:rsidR="002C5861" w:rsidRPr="002C5861" w:rsidRDefault="002C5861" w:rsidP="002C5861">
            <w:pPr>
              <w:keepNext/>
              <w:keepLines/>
              <w:overflowPunct w:val="0"/>
              <w:autoSpaceDE w:val="0"/>
              <w:autoSpaceDN w:val="0"/>
              <w:adjustRightInd w:val="0"/>
              <w:spacing w:after="0"/>
              <w:textAlignment w:val="baseline"/>
              <w:rPr>
                <w:ins w:id="1244" w:author="Huawei_110b" w:date="2024-04-08T14:17:00Z"/>
                <w:rFonts w:ascii="Arial" w:eastAsia="Times New Roman" w:hAnsi="Arial"/>
                <w:sz w:val="18"/>
                <w:lang w:val="en-US" w:eastAsia="en-GB"/>
              </w:rPr>
            </w:pPr>
            <w:ins w:id="1245" w:author="Huawei_110b" w:date="2024-04-08T14:17:00Z">
              <w:r w:rsidRPr="002C5861">
                <w:rPr>
                  <w:rFonts w:ascii="Arial" w:hAnsi="Arial"/>
                  <w:sz w:val="18"/>
                  <w:lang w:val="en-US" w:eastAsia="en-GB"/>
                </w:rPr>
                <w:t>First subcarrier index in the PRB used for CSI-RS</w:t>
              </w:r>
              <w:r w:rsidRPr="002C5861" w:rsidDel="0032520A">
                <w:rPr>
                  <w:rFonts w:ascii="Arial" w:hAnsi="Arial"/>
                  <w:sz w:val="18"/>
                  <w:lang w:val="en-US" w:eastAsia="en-GB"/>
                </w:rPr>
                <w:t xml:space="preserve"> </w:t>
              </w:r>
              <w:r w:rsidRPr="002C5861">
                <w:rPr>
                  <w:rFonts w:ascii="Arial" w:hAnsi="Arial"/>
                  <w:sz w:val="18"/>
                  <w:lang w:val="en-US" w:eastAsia="en-GB"/>
                </w:rPr>
                <w:t>(k</w:t>
              </w:r>
              <w:r w:rsidRPr="002C5861">
                <w:rPr>
                  <w:rFonts w:ascii="Arial" w:hAnsi="Arial"/>
                  <w:sz w:val="18"/>
                  <w:vertAlign w:val="subscript"/>
                  <w:lang w:val="en-US" w:eastAsia="en-GB"/>
                </w:rPr>
                <w:t>0</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599E65" w14:textId="77777777" w:rsidR="002C5861" w:rsidRPr="002C5861" w:rsidRDefault="002C5861" w:rsidP="002C5861">
            <w:pPr>
              <w:keepNext/>
              <w:keepLines/>
              <w:overflowPunct w:val="0"/>
              <w:autoSpaceDE w:val="0"/>
              <w:autoSpaceDN w:val="0"/>
              <w:adjustRightInd w:val="0"/>
              <w:spacing w:after="0"/>
              <w:jc w:val="center"/>
              <w:textAlignment w:val="baseline"/>
              <w:rPr>
                <w:ins w:id="1246"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1E4A67" w14:textId="28B11BDB" w:rsidR="002C5861" w:rsidRPr="002C5861" w:rsidRDefault="00B63CD1" w:rsidP="002C5861">
            <w:pPr>
              <w:keepNext/>
              <w:keepLines/>
              <w:overflowPunct w:val="0"/>
              <w:autoSpaceDE w:val="0"/>
              <w:autoSpaceDN w:val="0"/>
              <w:adjustRightInd w:val="0"/>
              <w:spacing w:after="0"/>
              <w:jc w:val="center"/>
              <w:textAlignment w:val="baseline"/>
              <w:rPr>
                <w:ins w:id="1247" w:author="Huawei_110b" w:date="2024-04-08T14:17:00Z"/>
                <w:rFonts w:ascii="Arial" w:eastAsia="Times New Roman" w:hAnsi="Arial"/>
                <w:sz w:val="18"/>
                <w:lang w:val="en-US" w:eastAsia="en-GB"/>
              </w:rPr>
            </w:pPr>
            <w:ins w:id="1248" w:author="Huawei_110b" w:date="2024-04-08T14:32:00Z">
              <w:r>
                <w:rPr>
                  <w:rFonts w:ascii="Arial" w:eastAsia="Times New Roman" w:hAnsi="Arial"/>
                  <w:sz w:val="18"/>
                  <w:lang w:val="en-US" w:eastAsia="en-GB"/>
                </w:rPr>
                <w:t>6</w:t>
              </w:r>
            </w:ins>
          </w:p>
        </w:tc>
      </w:tr>
      <w:tr w:rsidR="002C5861" w:rsidRPr="002C5861" w14:paraId="576775CA" w14:textId="77777777" w:rsidTr="002C5861">
        <w:trPr>
          <w:trHeight w:val="70"/>
          <w:jc w:val="center"/>
          <w:ins w:id="1249" w:author="Huawei_110b" w:date="2024-04-08T14:17:00Z"/>
        </w:trPr>
        <w:tc>
          <w:tcPr>
            <w:tcW w:w="1194" w:type="dxa"/>
            <w:vMerge/>
            <w:tcBorders>
              <w:left w:val="single" w:sz="4" w:space="0" w:color="auto"/>
              <w:right w:val="single" w:sz="4" w:space="0" w:color="auto"/>
            </w:tcBorders>
            <w:vAlign w:val="center"/>
            <w:hideMark/>
          </w:tcPr>
          <w:p w14:paraId="0B5520DD" w14:textId="77777777" w:rsidR="002C5861" w:rsidRPr="002C5861" w:rsidRDefault="002C5861" w:rsidP="002C5861">
            <w:pPr>
              <w:keepNext/>
              <w:keepLines/>
              <w:overflowPunct w:val="0"/>
              <w:autoSpaceDE w:val="0"/>
              <w:autoSpaceDN w:val="0"/>
              <w:adjustRightInd w:val="0"/>
              <w:spacing w:after="0"/>
              <w:textAlignment w:val="baseline"/>
              <w:rPr>
                <w:ins w:id="1250"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DA86F7" w14:textId="78805D4A" w:rsidR="002C5861" w:rsidRPr="002C5861" w:rsidRDefault="002C5861" w:rsidP="002C5861">
            <w:pPr>
              <w:keepNext/>
              <w:keepLines/>
              <w:overflowPunct w:val="0"/>
              <w:autoSpaceDE w:val="0"/>
              <w:autoSpaceDN w:val="0"/>
              <w:adjustRightInd w:val="0"/>
              <w:spacing w:after="0"/>
              <w:textAlignment w:val="baseline"/>
              <w:rPr>
                <w:ins w:id="1251" w:author="Huawei_110b" w:date="2024-04-08T14:17:00Z"/>
                <w:rFonts w:ascii="Arial" w:eastAsia="Times New Roman" w:hAnsi="Arial"/>
                <w:sz w:val="18"/>
                <w:lang w:val="en-US" w:eastAsia="en-GB"/>
              </w:rPr>
            </w:pPr>
            <w:ins w:id="1252" w:author="Huawei_110b" w:date="2024-04-08T14:17:00Z">
              <w:r w:rsidRPr="002C5861">
                <w:rPr>
                  <w:rFonts w:ascii="Arial" w:hAnsi="Arial"/>
                  <w:sz w:val="18"/>
                  <w:lang w:val="en-US" w:eastAsia="en-GB"/>
                </w:rPr>
                <w:t>First OFDM symbol in the PRB used for CSI-RS (l</w:t>
              </w:r>
              <w:r w:rsidRPr="002C5861">
                <w:rPr>
                  <w:rFonts w:ascii="Arial" w:hAnsi="Arial"/>
                  <w:sz w:val="18"/>
                  <w:vertAlign w:val="subscript"/>
                  <w:lang w:val="en-US" w:eastAsia="en-GB"/>
                </w:rPr>
                <w:t>0</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97892E9" w14:textId="77777777" w:rsidR="002C5861" w:rsidRPr="002C5861" w:rsidRDefault="002C5861" w:rsidP="002C5861">
            <w:pPr>
              <w:keepNext/>
              <w:keepLines/>
              <w:overflowPunct w:val="0"/>
              <w:autoSpaceDE w:val="0"/>
              <w:autoSpaceDN w:val="0"/>
              <w:adjustRightInd w:val="0"/>
              <w:spacing w:after="0"/>
              <w:jc w:val="center"/>
              <w:textAlignment w:val="baseline"/>
              <w:rPr>
                <w:ins w:id="1253"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A8E509" w14:textId="77777777" w:rsidR="002C5861" w:rsidRPr="002C5861" w:rsidRDefault="002C5861" w:rsidP="002C5861">
            <w:pPr>
              <w:keepNext/>
              <w:keepLines/>
              <w:overflowPunct w:val="0"/>
              <w:autoSpaceDE w:val="0"/>
              <w:autoSpaceDN w:val="0"/>
              <w:adjustRightInd w:val="0"/>
              <w:spacing w:after="0"/>
              <w:jc w:val="center"/>
              <w:textAlignment w:val="baseline"/>
              <w:rPr>
                <w:ins w:id="1254" w:author="Huawei_110b" w:date="2024-04-08T14:17:00Z"/>
                <w:rFonts w:ascii="Arial" w:eastAsia="Times New Roman" w:hAnsi="Arial"/>
                <w:sz w:val="18"/>
                <w:lang w:val="en-US" w:eastAsia="en-GB"/>
              </w:rPr>
            </w:pPr>
            <w:ins w:id="1255" w:author="Huawei_110b" w:date="2024-04-08T14:17:00Z">
              <w:r w:rsidRPr="002C5861">
                <w:rPr>
                  <w:rFonts w:ascii="Arial" w:eastAsia="Times New Roman" w:hAnsi="Arial"/>
                  <w:sz w:val="18"/>
                  <w:lang w:val="en-US" w:eastAsia="en-GB"/>
                </w:rPr>
                <w:t>13</w:t>
              </w:r>
            </w:ins>
          </w:p>
        </w:tc>
      </w:tr>
      <w:tr w:rsidR="002C5861" w:rsidRPr="002C5861" w14:paraId="7FEFB36E" w14:textId="77777777" w:rsidTr="002C5861">
        <w:trPr>
          <w:trHeight w:val="70"/>
          <w:jc w:val="center"/>
          <w:ins w:id="1256" w:author="Huawei_110b" w:date="2024-04-08T14:17:00Z"/>
        </w:trPr>
        <w:tc>
          <w:tcPr>
            <w:tcW w:w="1194" w:type="dxa"/>
            <w:vMerge/>
            <w:tcBorders>
              <w:left w:val="single" w:sz="4" w:space="0" w:color="auto"/>
              <w:bottom w:val="single" w:sz="4" w:space="0" w:color="auto"/>
              <w:right w:val="single" w:sz="4" w:space="0" w:color="auto"/>
            </w:tcBorders>
            <w:vAlign w:val="center"/>
          </w:tcPr>
          <w:p w14:paraId="371EB953" w14:textId="77777777" w:rsidR="002C5861" w:rsidRPr="002C5861" w:rsidRDefault="002C5861" w:rsidP="002C5861">
            <w:pPr>
              <w:keepNext/>
              <w:keepLines/>
              <w:overflowPunct w:val="0"/>
              <w:autoSpaceDE w:val="0"/>
              <w:autoSpaceDN w:val="0"/>
              <w:adjustRightInd w:val="0"/>
              <w:spacing w:after="0"/>
              <w:textAlignment w:val="baseline"/>
              <w:rPr>
                <w:ins w:id="1257"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B8710E" w14:textId="77777777" w:rsidR="002C5861" w:rsidRPr="002C5861" w:rsidRDefault="002C5861" w:rsidP="002C5861">
            <w:pPr>
              <w:keepNext/>
              <w:keepLines/>
              <w:overflowPunct w:val="0"/>
              <w:autoSpaceDE w:val="0"/>
              <w:autoSpaceDN w:val="0"/>
              <w:adjustRightInd w:val="0"/>
              <w:spacing w:after="0"/>
              <w:textAlignment w:val="baseline"/>
              <w:rPr>
                <w:ins w:id="1258" w:author="Huawei_110b" w:date="2024-04-08T14:17:00Z"/>
                <w:rFonts w:ascii="Arial" w:eastAsia="Times New Roman" w:hAnsi="Arial"/>
                <w:sz w:val="18"/>
                <w:lang w:val="en-US" w:eastAsia="en-GB"/>
              </w:rPr>
            </w:pPr>
            <w:ins w:id="1259" w:author="Huawei_110b" w:date="2024-04-08T14:17:00Z">
              <w:r w:rsidRPr="002C5861">
                <w:rPr>
                  <w:rFonts w:ascii="Arial" w:hAnsi="Arial"/>
                  <w:sz w:val="18"/>
                  <w:lang w:val="en-US" w:eastAsia="en-GB"/>
                </w:rPr>
                <w:t>NZP CSI-RS-</w:t>
              </w:r>
              <w:proofErr w:type="spellStart"/>
              <w:r w:rsidRPr="002C5861">
                <w:rPr>
                  <w:rFonts w:ascii="Arial" w:hAnsi="Arial"/>
                  <w:sz w:val="18"/>
                  <w:lang w:val="en-US" w:eastAsia="en-GB"/>
                </w:rPr>
                <w:t>timeConfig</w:t>
              </w:r>
              <w:proofErr w:type="spellEnd"/>
            </w:ins>
          </w:p>
          <w:p w14:paraId="2ED60000" w14:textId="77777777" w:rsidR="002C5861" w:rsidRPr="002C5861" w:rsidRDefault="002C5861" w:rsidP="002C5861">
            <w:pPr>
              <w:keepNext/>
              <w:keepLines/>
              <w:overflowPunct w:val="0"/>
              <w:autoSpaceDE w:val="0"/>
              <w:autoSpaceDN w:val="0"/>
              <w:adjustRightInd w:val="0"/>
              <w:spacing w:after="0"/>
              <w:textAlignment w:val="baseline"/>
              <w:rPr>
                <w:ins w:id="1260" w:author="Huawei_110b" w:date="2024-04-08T14:17:00Z"/>
                <w:rFonts w:ascii="Arial" w:hAnsi="Arial"/>
                <w:sz w:val="18"/>
                <w:lang w:val="en-US" w:eastAsia="en-GB"/>
              </w:rPr>
            </w:pPr>
            <w:ins w:id="1261" w:author="Huawei_110b" w:date="2024-04-08T14:17:00Z">
              <w:r w:rsidRPr="002C5861">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2CAD8A3" w14:textId="77777777" w:rsidR="002C5861" w:rsidRPr="002C5861" w:rsidRDefault="002C5861" w:rsidP="002C5861">
            <w:pPr>
              <w:keepNext/>
              <w:keepLines/>
              <w:overflowPunct w:val="0"/>
              <w:autoSpaceDE w:val="0"/>
              <w:autoSpaceDN w:val="0"/>
              <w:adjustRightInd w:val="0"/>
              <w:spacing w:after="0"/>
              <w:jc w:val="center"/>
              <w:textAlignment w:val="baseline"/>
              <w:rPr>
                <w:ins w:id="1262" w:author="Huawei_110b" w:date="2024-04-08T14:17:00Z"/>
                <w:rFonts w:ascii="Arial" w:eastAsia="Times New Roman" w:hAnsi="Arial"/>
                <w:sz w:val="18"/>
                <w:lang w:val="en-US" w:eastAsia="en-GB"/>
              </w:rPr>
            </w:pPr>
            <w:ins w:id="1263" w:author="Huawei_110b" w:date="2024-04-08T14:17: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5E0D9" w14:textId="489932FF" w:rsidR="002C5861" w:rsidRPr="002C5861" w:rsidRDefault="002C5861" w:rsidP="002C5861">
            <w:pPr>
              <w:keepNext/>
              <w:keepLines/>
              <w:overflowPunct w:val="0"/>
              <w:autoSpaceDE w:val="0"/>
              <w:autoSpaceDN w:val="0"/>
              <w:adjustRightInd w:val="0"/>
              <w:spacing w:after="0"/>
              <w:jc w:val="center"/>
              <w:textAlignment w:val="baseline"/>
              <w:rPr>
                <w:ins w:id="1264" w:author="Huawei_110b" w:date="2024-04-08T14:17:00Z"/>
                <w:rFonts w:ascii="Arial" w:eastAsia="Times New Roman" w:hAnsi="Arial"/>
                <w:sz w:val="18"/>
                <w:lang w:val="en-US" w:eastAsia="en-GB"/>
              </w:rPr>
            </w:pPr>
            <w:ins w:id="1265" w:author="Huawei_110b" w:date="2024-04-08T14:24:00Z">
              <w:r>
                <w:rPr>
                  <w:rFonts w:ascii="Arial" w:eastAsia="Times New Roman" w:hAnsi="Arial"/>
                  <w:sz w:val="18"/>
                  <w:lang w:val="en-US" w:eastAsia="en-GB"/>
                </w:rPr>
                <w:t>10</w:t>
              </w:r>
            </w:ins>
            <w:ins w:id="1266" w:author="Huawei_110b" w:date="2024-04-08T14:17:00Z">
              <w:r w:rsidRPr="002C5861">
                <w:rPr>
                  <w:rFonts w:ascii="Arial" w:eastAsia="Times New Roman" w:hAnsi="Arial"/>
                  <w:sz w:val="18"/>
                  <w:lang w:val="en-US" w:eastAsia="en-GB"/>
                </w:rPr>
                <w:t>/1</w:t>
              </w:r>
            </w:ins>
          </w:p>
        </w:tc>
      </w:tr>
      <w:tr w:rsidR="002C5861" w:rsidRPr="002C5861" w14:paraId="7207FBC5" w14:textId="77777777" w:rsidTr="002C5861">
        <w:trPr>
          <w:trHeight w:val="70"/>
          <w:jc w:val="center"/>
          <w:ins w:id="1267"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C3718F" w14:textId="77777777" w:rsidR="002C5861" w:rsidRPr="002C5861" w:rsidRDefault="002C5861" w:rsidP="002C5861">
            <w:pPr>
              <w:keepNext/>
              <w:keepLines/>
              <w:overflowPunct w:val="0"/>
              <w:autoSpaceDE w:val="0"/>
              <w:autoSpaceDN w:val="0"/>
              <w:adjustRightInd w:val="0"/>
              <w:spacing w:after="0"/>
              <w:textAlignment w:val="baseline"/>
              <w:rPr>
                <w:ins w:id="1268" w:author="Huawei_110b" w:date="2024-04-08T14:17:00Z"/>
                <w:rFonts w:ascii="Arial" w:hAnsi="Arial"/>
                <w:sz w:val="18"/>
                <w:lang w:val="en-US" w:eastAsia="en-GB"/>
              </w:rPr>
            </w:pPr>
            <w:proofErr w:type="spellStart"/>
            <w:ins w:id="1269" w:author="Huawei_110b" w:date="2024-04-08T14:17:00Z">
              <w:r w:rsidRPr="002C5861">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E83252" w14:textId="77777777" w:rsidR="002C5861" w:rsidRPr="002C5861" w:rsidRDefault="002C5861" w:rsidP="002C5861">
            <w:pPr>
              <w:keepNext/>
              <w:keepLines/>
              <w:overflowPunct w:val="0"/>
              <w:autoSpaceDE w:val="0"/>
              <w:autoSpaceDN w:val="0"/>
              <w:adjustRightInd w:val="0"/>
              <w:spacing w:after="0"/>
              <w:jc w:val="center"/>
              <w:textAlignment w:val="baseline"/>
              <w:rPr>
                <w:ins w:id="1270"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F568B" w14:textId="77777777" w:rsidR="002C5861" w:rsidRPr="002C5861" w:rsidRDefault="002C5861" w:rsidP="002C5861">
            <w:pPr>
              <w:keepNext/>
              <w:keepLines/>
              <w:overflowPunct w:val="0"/>
              <w:autoSpaceDE w:val="0"/>
              <w:autoSpaceDN w:val="0"/>
              <w:adjustRightInd w:val="0"/>
              <w:spacing w:after="0"/>
              <w:jc w:val="center"/>
              <w:textAlignment w:val="baseline"/>
              <w:rPr>
                <w:ins w:id="1271" w:author="Huawei_110b" w:date="2024-04-08T14:17:00Z"/>
                <w:rFonts w:ascii="Arial" w:eastAsia="Times New Roman" w:hAnsi="Arial"/>
                <w:sz w:val="18"/>
                <w:lang w:val="en-US" w:eastAsia="en-GB"/>
              </w:rPr>
            </w:pPr>
            <w:ins w:id="1272" w:author="Huawei_110b" w:date="2024-04-08T14:17:00Z">
              <w:r w:rsidRPr="002C5861">
                <w:rPr>
                  <w:rFonts w:ascii="Arial" w:hAnsi="Arial"/>
                  <w:i/>
                  <w:sz w:val="18"/>
                  <w:lang w:val="en-US" w:eastAsia="en-GB"/>
                </w:rPr>
                <w:t>Periodic</w:t>
              </w:r>
            </w:ins>
          </w:p>
        </w:tc>
      </w:tr>
      <w:tr w:rsidR="002C5861" w:rsidRPr="002C5861" w14:paraId="75A2E303" w14:textId="77777777" w:rsidTr="002C5861">
        <w:trPr>
          <w:trHeight w:val="70"/>
          <w:jc w:val="center"/>
          <w:ins w:id="1273"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529659" w14:textId="77777777" w:rsidR="002C5861" w:rsidRPr="002C5861" w:rsidRDefault="002C5861" w:rsidP="002C5861">
            <w:pPr>
              <w:keepNext/>
              <w:keepLines/>
              <w:overflowPunct w:val="0"/>
              <w:autoSpaceDE w:val="0"/>
              <w:autoSpaceDN w:val="0"/>
              <w:adjustRightInd w:val="0"/>
              <w:spacing w:after="0"/>
              <w:textAlignment w:val="baseline"/>
              <w:rPr>
                <w:ins w:id="1274" w:author="Huawei_110b" w:date="2024-04-08T14:17:00Z"/>
                <w:rFonts w:ascii="Arial" w:hAnsi="Arial"/>
                <w:sz w:val="18"/>
                <w:lang w:val="en-US" w:eastAsia="en-GB"/>
              </w:rPr>
            </w:pPr>
            <w:ins w:id="1275" w:author="Huawei_110b" w:date="2024-04-08T14:17:00Z">
              <w:r w:rsidRPr="002C5861">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65EAFD1" w14:textId="77777777" w:rsidR="002C5861" w:rsidRPr="002C5861" w:rsidRDefault="002C5861" w:rsidP="002C5861">
            <w:pPr>
              <w:keepNext/>
              <w:keepLines/>
              <w:overflowPunct w:val="0"/>
              <w:autoSpaceDE w:val="0"/>
              <w:autoSpaceDN w:val="0"/>
              <w:adjustRightInd w:val="0"/>
              <w:spacing w:after="0"/>
              <w:jc w:val="center"/>
              <w:textAlignment w:val="baseline"/>
              <w:rPr>
                <w:ins w:id="1276"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8BDCD0" w14:textId="43222232" w:rsidR="002C5861" w:rsidRPr="002C5861" w:rsidRDefault="002C5861" w:rsidP="002C5861">
            <w:pPr>
              <w:keepNext/>
              <w:keepLines/>
              <w:overflowPunct w:val="0"/>
              <w:autoSpaceDE w:val="0"/>
              <w:autoSpaceDN w:val="0"/>
              <w:adjustRightInd w:val="0"/>
              <w:spacing w:after="0"/>
              <w:jc w:val="center"/>
              <w:textAlignment w:val="baseline"/>
              <w:rPr>
                <w:ins w:id="1277" w:author="Huawei_110b" w:date="2024-04-08T14:17:00Z"/>
                <w:rFonts w:ascii="Arial" w:eastAsia="Times New Roman" w:hAnsi="Arial"/>
                <w:sz w:val="18"/>
                <w:lang w:val="en-US" w:eastAsia="en-GB"/>
              </w:rPr>
            </w:pPr>
            <w:ins w:id="1278" w:author="Huawei_110b" w:date="2024-04-08T14:17:00Z">
              <w:r w:rsidRPr="002C5861">
                <w:rPr>
                  <w:rFonts w:ascii="Arial" w:eastAsia="Times New Roman" w:hAnsi="Arial"/>
                  <w:sz w:val="18"/>
                  <w:lang w:val="en-US" w:eastAsia="en-GB"/>
                </w:rPr>
                <w:t xml:space="preserve">Table </w:t>
              </w:r>
            </w:ins>
            <w:ins w:id="1279" w:author="Huawei_110b" w:date="2024-04-08T14:27:00Z">
              <w:r w:rsidR="00B63CD1">
                <w:rPr>
                  <w:rFonts w:ascii="Arial" w:eastAsia="Times New Roman" w:hAnsi="Arial"/>
                  <w:sz w:val="18"/>
                  <w:lang w:val="en-US" w:eastAsia="en-GB"/>
                </w:rPr>
                <w:t>2</w:t>
              </w:r>
            </w:ins>
          </w:p>
        </w:tc>
      </w:tr>
      <w:tr w:rsidR="002C5861" w:rsidRPr="002C5861" w14:paraId="25C721B9" w14:textId="77777777" w:rsidTr="002C5861">
        <w:trPr>
          <w:trHeight w:val="70"/>
          <w:jc w:val="center"/>
          <w:ins w:id="1280"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EBE6ED" w14:textId="77777777" w:rsidR="002C5861" w:rsidRPr="002C5861" w:rsidRDefault="002C5861" w:rsidP="002C5861">
            <w:pPr>
              <w:keepNext/>
              <w:keepLines/>
              <w:overflowPunct w:val="0"/>
              <w:autoSpaceDE w:val="0"/>
              <w:autoSpaceDN w:val="0"/>
              <w:adjustRightInd w:val="0"/>
              <w:spacing w:after="0"/>
              <w:textAlignment w:val="baseline"/>
              <w:rPr>
                <w:ins w:id="1281" w:author="Huawei_110b" w:date="2024-04-08T14:17:00Z"/>
                <w:rFonts w:ascii="Arial" w:hAnsi="Arial"/>
                <w:sz w:val="18"/>
                <w:lang w:val="en-US" w:eastAsia="en-GB"/>
              </w:rPr>
            </w:pPr>
            <w:proofErr w:type="spellStart"/>
            <w:ins w:id="1282" w:author="Huawei_110b" w:date="2024-04-08T14:17:00Z">
              <w:r w:rsidRPr="002C5861">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906B6E3" w14:textId="77777777" w:rsidR="002C5861" w:rsidRPr="002C5861" w:rsidRDefault="002C5861" w:rsidP="002C5861">
            <w:pPr>
              <w:keepNext/>
              <w:keepLines/>
              <w:overflowPunct w:val="0"/>
              <w:autoSpaceDE w:val="0"/>
              <w:autoSpaceDN w:val="0"/>
              <w:adjustRightInd w:val="0"/>
              <w:spacing w:after="0"/>
              <w:jc w:val="center"/>
              <w:textAlignment w:val="baseline"/>
              <w:rPr>
                <w:ins w:id="1283"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A3036C" w14:textId="77777777" w:rsidR="002C5861" w:rsidRPr="002C5861" w:rsidRDefault="002C5861" w:rsidP="002C5861">
            <w:pPr>
              <w:keepNext/>
              <w:keepLines/>
              <w:overflowPunct w:val="0"/>
              <w:autoSpaceDE w:val="0"/>
              <w:autoSpaceDN w:val="0"/>
              <w:adjustRightInd w:val="0"/>
              <w:spacing w:after="0"/>
              <w:jc w:val="center"/>
              <w:textAlignment w:val="baseline"/>
              <w:rPr>
                <w:ins w:id="1284" w:author="Huawei_110b" w:date="2024-04-08T14:17:00Z"/>
                <w:rFonts w:ascii="Arial" w:eastAsia="Times New Roman" w:hAnsi="Arial"/>
                <w:sz w:val="18"/>
                <w:lang w:val="en-US" w:eastAsia="en-GB"/>
              </w:rPr>
            </w:pPr>
            <w:ins w:id="1285" w:author="Huawei_110b" w:date="2024-04-08T14:17:00Z">
              <w:r w:rsidRPr="002C5861">
                <w:rPr>
                  <w:rFonts w:ascii="Arial" w:hAnsi="Arial"/>
                  <w:i/>
                  <w:sz w:val="18"/>
                  <w:lang w:val="en-US" w:eastAsia="en-GB"/>
                </w:rPr>
                <w:t>cri-RI-PMI-CQI</w:t>
              </w:r>
            </w:ins>
          </w:p>
        </w:tc>
      </w:tr>
      <w:tr w:rsidR="002C5861" w:rsidRPr="002C5861" w14:paraId="7B7FA553" w14:textId="77777777" w:rsidTr="002C5861">
        <w:trPr>
          <w:trHeight w:val="70"/>
          <w:jc w:val="center"/>
          <w:ins w:id="1286"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6587BA" w14:textId="77777777" w:rsidR="002C5861" w:rsidRPr="002C5861" w:rsidRDefault="002C5861" w:rsidP="002C5861">
            <w:pPr>
              <w:keepNext/>
              <w:keepLines/>
              <w:overflowPunct w:val="0"/>
              <w:autoSpaceDE w:val="0"/>
              <w:autoSpaceDN w:val="0"/>
              <w:adjustRightInd w:val="0"/>
              <w:spacing w:after="0"/>
              <w:textAlignment w:val="baseline"/>
              <w:rPr>
                <w:ins w:id="1287" w:author="Huawei_110b" w:date="2024-04-08T14:17:00Z"/>
                <w:rFonts w:ascii="Arial" w:hAnsi="Arial"/>
                <w:sz w:val="18"/>
                <w:lang w:val="en-US" w:eastAsia="en-GB"/>
              </w:rPr>
            </w:pPr>
            <w:proofErr w:type="spellStart"/>
            <w:ins w:id="1288" w:author="Huawei_110b" w:date="2024-04-08T14:17:00Z">
              <w:r w:rsidRPr="002C5861">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14DC63" w14:textId="77777777" w:rsidR="002C5861" w:rsidRPr="002C5861" w:rsidRDefault="002C5861" w:rsidP="002C5861">
            <w:pPr>
              <w:keepNext/>
              <w:keepLines/>
              <w:overflowPunct w:val="0"/>
              <w:autoSpaceDE w:val="0"/>
              <w:autoSpaceDN w:val="0"/>
              <w:adjustRightInd w:val="0"/>
              <w:spacing w:after="0"/>
              <w:jc w:val="center"/>
              <w:textAlignment w:val="baseline"/>
              <w:rPr>
                <w:ins w:id="1289"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57986F" w14:textId="77777777" w:rsidR="002C5861" w:rsidRPr="002C5861" w:rsidRDefault="002C5861" w:rsidP="002C5861">
            <w:pPr>
              <w:keepNext/>
              <w:keepLines/>
              <w:overflowPunct w:val="0"/>
              <w:autoSpaceDE w:val="0"/>
              <w:autoSpaceDN w:val="0"/>
              <w:adjustRightInd w:val="0"/>
              <w:spacing w:after="0"/>
              <w:jc w:val="center"/>
              <w:textAlignment w:val="baseline"/>
              <w:rPr>
                <w:ins w:id="1290" w:author="Huawei_110b" w:date="2024-04-08T14:17:00Z"/>
                <w:rFonts w:ascii="Arial" w:eastAsia="Times New Roman" w:hAnsi="Arial"/>
                <w:sz w:val="18"/>
                <w:lang w:val="en-US" w:eastAsia="en-GB"/>
              </w:rPr>
            </w:pPr>
            <w:ins w:id="1291" w:author="Huawei_110b" w:date="2024-04-08T14:17:00Z">
              <w:r w:rsidRPr="002C5861">
                <w:rPr>
                  <w:rFonts w:ascii="Arial" w:hAnsi="Arial"/>
                  <w:i/>
                  <w:sz w:val="18"/>
                  <w:lang w:val="en-US" w:eastAsia="en-GB"/>
                </w:rPr>
                <w:t>Wideband</w:t>
              </w:r>
            </w:ins>
          </w:p>
        </w:tc>
      </w:tr>
      <w:tr w:rsidR="002C5861" w:rsidRPr="002C5861" w14:paraId="3EEF97CC" w14:textId="77777777" w:rsidTr="002C5861">
        <w:trPr>
          <w:trHeight w:val="70"/>
          <w:jc w:val="center"/>
          <w:ins w:id="1292"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AF65A89" w14:textId="77777777" w:rsidR="002C5861" w:rsidRPr="002C5861" w:rsidRDefault="002C5861" w:rsidP="002C5861">
            <w:pPr>
              <w:keepNext/>
              <w:keepLines/>
              <w:overflowPunct w:val="0"/>
              <w:autoSpaceDE w:val="0"/>
              <w:autoSpaceDN w:val="0"/>
              <w:adjustRightInd w:val="0"/>
              <w:spacing w:after="0"/>
              <w:textAlignment w:val="baseline"/>
              <w:rPr>
                <w:ins w:id="1293" w:author="Huawei_110b" w:date="2024-04-08T14:17:00Z"/>
                <w:rFonts w:ascii="Arial" w:hAnsi="Arial"/>
                <w:sz w:val="18"/>
                <w:lang w:val="en-US" w:eastAsia="en-GB"/>
              </w:rPr>
            </w:pPr>
            <w:proofErr w:type="spellStart"/>
            <w:ins w:id="1294" w:author="Huawei_110b" w:date="2024-04-08T14:17:00Z">
              <w:r w:rsidRPr="002C5861">
                <w:rPr>
                  <w:rFonts w:ascii="Arial" w:hAnsi="Arial"/>
                  <w:sz w:val="18"/>
                  <w:lang w:val="en-US" w:eastAsia="en-GB"/>
                </w:rPr>
                <w:t>pmi-FormatIndicator</w:t>
              </w:r>
              <w:proofErr w:type="spellEnd"/>
              <w:r w:rsidRPr="002C5861">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7FC1D81" w14:textId="77777777" w:rsidR="002C5861" w:rsidRPr="002C5861" w:rsidRDefault="002C5861" w:rsidP="002C5861">
            <w:pPr>
              <w:keepNext/>
              <w:keepLines/>
              <w:overflowPunct w:val="0"/>
              <w:autoSpaceDE w:val="0"/>
              <w:autoSpaceDN w:val="0"/>
              <w:adjustRightInd w:val="0"/>
              <w:spacing w:after="0"/>
              <w:jc w:val="center"/>
              <w:textAlignment w:val="baseline"/>
              <w:rPr>
                <w:ins w:id="1295"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048858" w14:textId="77777777" w:rsidR="002C5861" w:rsidRPr="002C5861" w:rsidRDefault="002C5861" w:rsidP="002C5861">
            <w:pPr>
              <w:keepNext/>
              <w:keepLines/>
              <w:overflowPunct w:val="0"/>
              <w:autoSpaceDE w:val="0"/>
              <w:autoSpaceDN w:val="0"/>
              <w:adjustRightInd w:val="0"/>
              <w:spacing w:after="0"/>
              <w:jc w:val="center"/>
              <w:textAlignment w:val="baseline"/>
              <w:rPr>
                <w:ins w:id="1296" w:author="Huawei_110b" w:date="2024-04-08T14:17:00Z"/>
                <w:rFonts w:ascii="Arial" w:eastAsia="Times New Roman" w:hAnsi="Arial"/>
                <w:sz w:val="18"/>
                <w:lang w:val="en-US" w:eastAsia="en-GB"/>
              </w:rPr>
            </w:pPr>
            <w:ins w:id="1297" w:author="Huawei_110b" w:date="2024-04-08T14:17:00Z">
              <w:r w:rsidRPr="002C5861">
                <w:rPr>
                  <w:rFonts w:ascii="Arial" w:hAnsi="Arial"/>
                  <w:i/>
                  <w:sz w:val="18"/>
                  <w:lang w:val="en-US" w:eastAsia="en-GB"/>
                </w:rPr>
                <w:t>Wideband</w:t>
              </w:r>
            </w:ins>
          </w:p>
        </w:tc>
      </w:tr>
      <w:tr w:rsidR="002C5861" w:rsidRPr="002C5861" w14:paraId="091DAA2F" w14:textId="77777777" w:rsidTr="002C5861">
        <w:trPr>
          <w:trHeight w:val="70"/>
          <w:jc w:val="center"/>
          <w:ins w:id="1298"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9F4275" w14:textId="77777777" w:rsidR="002C5861" w:rsidRPr="002C5861" w:rsidRDefault="002C5861" w:rsidP="002C5861">
            <w:pPr>
              <w:keepNext/>
              <w:keepLines/>
              <w:overflowPunct w:val="0"/>
              <w:autoSpaceDE w:val="0"/>
              <w:autoSpaceDN w:val="0"/>
              <w:adjustRightInd w:val="0"/>
              <w:spacing w:after="0"/>
              <w:textAlignment w:val="baseline"/>
              <w:rPr>
                <w:ins w:id="1299" w:author="Huawei_110b" w:date="2024-04-08T14:17:00Z"/>
                <w:rFonts w:ascii="Arial" w:hAnsi="Arial"/>
                <w:sz w:val="18"/>
                <w:lang w:val="en-US" w:eastAsia="en-GB"/>
              </w:rPr>
            </w:pPr>
            <w:ins w:id="1300" w:author="Huawei_110b" w:date="2024-04-08T14:17:00Z">
              <w:r w:rsidRPr="002C5861">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60C531B5" w14:textId="77777777" w:rsidR="002C5861" w:rsidRPr="002C5861" w:rsidRDefault="002C5861" w:rsidP="002C5861">
            <w:pPr>
              <w:keepNext/>
              <w:keepLines/>
              <w:overflowPunct w:val="0"/>
              <w:autoSpaceDE w:val="0"/>
              <w:autoSpaceDN w:val="0"/>
              <w:adjustRightInd w:val="0"/>
              <w:spacing w:after="0"/>
              <w:jc w:val="center"/>
              <w:textAlignment w:val="baseline"/>
              <w:rPr>
                <w:ins w:id="1301" w:author="Huawei_110b" w:date="2024-04-08T14:17:00Z"/>
                <w:rFonts w:ascii="Arial" w:eastAsia="Times New Roman" w:hAnsi="Arial"/>
                <w:sz w:val="18"/>
                <w:lang w:val="en-US" w:eastAsia="en-GB"/>
              </w:rPr>
            </w:pPr>
            <w:ins w:id="1302" w:author="Huawei_110b" w:date="2024-04-08T14:17:00Z">
              <w:r w:rsidRPr="002C5861">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10D73B" w14:textId="55BEF568" w:rsidR="002C5861" w:rsidRPr="002C5861" w:rsidRDefault="00B63CD1" w:rsidP="002C5861">
            <w:pPr>
              <w:keepNext/>
              <w:keepLines/>
              <w:overflowPunct w:val="0"/>
              <w:autoSpaceDE w:val="0"/>
              <w:autoSpaceDN w:val="0"/>
              <w:adjustRightInd w:val="0"/>
              <w:spacing w:after="0"/>
              <w:jc w:val="center"/>
              <w:textAlignment w:val="baseline"/>
              <w:rPr>
                <w:ins w:id="1303" w:author="Huawei_110b" w:date="2024-04-08T14:17:00Z"/>
                <w:rFonts w:ascii="Arial" w:eastAsia="Times New Roman" w:hAnsi="Arial"/>
                <w:sz w:val="18"/>
                <w:lang w:val="en-US" w:eastAsia="en-GB"/>
              </w:rPr>
            </w:pPr>
            <w:ins w:id="1304" w:author="Huawei_110b" w:date="2024-04-08T14:27:00Z">
              <w:r>
                <w:rPr>
                  <w:rFonts w:ascii="Arial" w:eastAsia="Times New Roman" w:hAnsi="Arial"/>
                  <w:sz w:val="18"/>
                  <w:lang w:val="en-US" w:eastAsia="zh-CN"/>
                </w:rPr>
                <w:t>16</w:t>
              </w:r>
            </w:ins>
          </w:p>
        </w:tc>
      </w:tr>
      <w:tr w:rsidR="002C5861" w:rsidRPr="002C5861" w14:paraId="02B974F5" w14:textId="77777777" w:rsidTr="002C5861">
        <w:trPr>
          <w:trHeight w:val="70"/>
          <w:jc w:val="center"/>
          <w:ins w:id="1305"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1685F2" w14:textId="77777777" w:rsidR="002C5861" w:rsidRPr="002C5861" w:rsidRDefault="002C5861" w:rsidP="002C5861">
            <w:pPr>
              <w:keepNext/>
              <w:keepLines/>
              <w:overflowPunct w:val="0"/>
              <w:autoSpaceDE w:val="0"/>
              <w:autoSpaceDN w:val="0"/>
              <w:adjustRightInd w:val="0"/>
              <w:spacing w:after="0"/>
              <w:textAlignment w:val="baseline"/>
              <w:rPr>
                <w:ins w:id="1306" w:author="Huawei_110b" w:date="2024-04-08T14:17:00Z"/>
                <w:rFonts w:ascii="Arial" w:hAnsi="Arial"/>
                <w:sz w:val="18"/>
                <w:lang w:val="en-US" w:eastAsia="en-GB"/>
              </w:rPr>
            </w:pPr>
            <w:proofErr w:type="spellStart"/>
            <w:ins w:id="1307" w:author="Huawei_110b" w:date="2024-04-08T14:17:00Z">
              <w:r w:rsidRPr="002C5861">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51D6995" w14:textId="77777777" w:rsidR="002C5861" w:rsidRPr="002C5861" w:rsidRDefault="002C5861" w:rsidP="002C5861">
            <w:pPr>
              <w:keepNext/>
              <w:keepLines/>
              <w:overflowPunct w:val="0"/>
              <w:autoSpaceDE w:val="0"/>
              <w:autoSpaceDN w:val="0"/>
              <w:adjustRightInd w:val="0"/>
              <w:spacing w:after="0"/>
              <w:jc w:val="center"/>
              <w:textAlignment w:val="baseline"/>
              <w:rPr>
                <w:ins w:id="1308" w:author="Huawei_110b" w:date="2024-04-08T14:17: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685CB6" w14:textId="3D656FC1" w:rsidR="002C5861" w:rsidRPr="002C5861" w:rsidRDefault="00B63CD1" w:rsidP="002C5861">
            <w:pPr>
              <w:keepNext/>
              <w:keepLines/>
              <w:overflowPunct w:val="0"/>
              <w:autoSpaceDE w:val="0"/>
              <w:autoSpaceDN w:val="0"/>
              <w:adjustRightInd w:val="0"/>
              <w:spacing w:after="0"/>
              <w:jc w:val="center"/>
              <w:textAlignment w:val="baseline"/>
              <w:rPr>
                <w:ins w:id="1309" w:author="Huawei_110b" w:date="2024-04-08T14:17:00Z"/>
                <w:rFonts w:ascii="Arial" w:eastAsia="Times New Roman" w:hAnsi="Arial"/>
                <w:sz w:val="18"/>
                <w:lang w:val="en-US" w:eastAsia="zh-CN"/>
              </w:rPr>
            </w:pPr>
            <w:ins w:id="1310" w:author="Huawei_110b" w:date="2024-04-08T14:27:00Z">
              <w:r>
                <w:rPr>
                  <w:rFonts w:ascii="Arial" w:eastAsia="Times New Roman" w:hAnsi="Arial"/>
                  <w:sz w:val="18"/>
                  <w:lang w:val="en-US" w:eastAsia="en-GB"/>
                </w:rPr>
                <w:t>1111111</w:t>
              </w:r>
            </w:ins>
          </w:p>
        </w:tc>
      </w:tr>
      <w:tr w:rsidR="002C5861" w:rsidRPr="002C5861" w14:paraId="02CF56BD" w14:textId="77777777" w:rsidTr="002C5861">
        <w:trPr>
          <w:trHeight w:val="70"/>
          <w:jc w:val="center"/>
          <w:ins w:id="1311"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C88F62" w14:textId="77777777" w:rsidR="002C5861" w:rsidRPr="002C5861" w:rsidRDefault="002C5861" w:rsidP="002C5861">
            <w:pPr>
              <w:keepNext/>
              <w:keepLines/>
              <w:overflowPunct w:val="0"/>
              <w:autoSpaceDE w:val="0"/>
              <w:autoSpaceDN w:val="0"/>
              <w:adjustRightInd w:val="0"/>
              <w:spacing w:after="0"/>
              <w:textAlignment w:val="baseline"/>
              <w:rPr>
                <w:ins w:id="1312" w:author="Huawei_110b" w:date="2024-04-08T14:17:00Z"/>
                <w:rFonts w:ascii="Arial" w:hAnsi="Arial"/>
                <w:sz w:val="18"/>
                <w:lang w:val="en-US" w:eastAsia="en-GB"/>
              </w:rPr>
            </w:pPr>
            <w:ins w:id="1313" w:author="Huawei_110b" w:date="2024-04-08T14:17:00Z">
              <w:r w:rsidRPr="002C5861">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C3154CE" w14:textId="77777777" w:rsidR="002C5861" w:rsidRPr="002C5861" w:rsidRDefault="002C5861" w:rsidP="002C5861">
            <w:pPr>
              <w:keepNext/>
              <w:keepLines/>
              <w:overflowPunct w:val="0"/>
              <w:autoSpaceDE w:val="0"/>
              <w:autoSpaceDN w:val="0"/>
              <w:adjustRightInd w:val="0"/>
              <w:spacing w:after="0"/>
              <w:jc w:val="center"/>
              <w:textAlignment w:val="baseline"/>
              <w:rPr>
                <w:ins w:id="1314" w:author="Huawei_110b" w:date="2024-04-08T14:17:00Z"/>
                <w:rFonts w:ascii="Arial" w:eastAsia="Times New Roman" w:hAnsi="Arial"/>
                <w:sz w:val="18"/>
                <w:lang w:val="en-US" w:eastAsia="en-GB"/>
              </w:rPr>
            </w:pPr>
            <w:ins w:id="1315" w:author="Huawei_110b" w:date="2024-04-08T14:17: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8F4824" w14:textId="4E054488" w:rsidR="002C5861" w:rsidRPr="002C5861" w:rsidRDefault="00B63CD1" w:rsidP="002C5861">
            <w:pPr>
              <w:keepNext/>
              <w:keepLines/>
              <w:overflowPunct w:val="0"/>
              <w:autoSpaceDE w:val="0"/>
              <w:autoSpaceDN w:val="0"/>
              <w:adjustRightInd w:val="0"/>
              <w:spacing w:after="0"/>
              <w:jc w:val="center"/>
              <w:textAlignment w:val="baseline"/>
              <w:rPr>
                <w:ins w:id="1316" w:author="Huawei_110b" w:date="2024-04-08T14:17:00Z"/>
                <w:rFonts w:ascii="Arial" w:eastAsia="Times New Roman" w:hAnsi="Arial"/>
                <w:sz w:val="18"/>
                <w:lang w:val="en-US" w:eastAsia="en-GB"/>
              </w:rPr>
            </w:pPr>
            <w:ins w:id="1317" w:author="Huawei_110b" w:date="2024-04-08T14:27:00Z">
              <w:r>
                <w:rPr>
                  <w:rFonts w:ascii="Arial" w:eastAsia="Times New Roman" w:hAnsi="Arial"/>
                  <w:sz w:val="18"/>
                  <w:lang w:val="en-US" w:eastAsia="en-GB"/>
                </w:rPr>
                <w:t>10/9</w:t>
              </w:r>
            </w:ins>
          </w:p>
        </w:tc>
      </w:tr>
      <w:tr w:rsidR="002C5861" w:rsidRPr="002C5861" w14:paraId="0DD83928" w14:textId="77777777" w:rsidTr="002C5861">
        <w:trPr>
          <w:trHeight w:val="70"/>
          <w:jc w:val="center"/>
          <w:ins w:id="1318" w:author="Huawei_110b" w:date="2024-04-08T14:17:00Z"/>
        </w:trPr>
        <w:tc>
          <w:tcPr>
            <w:tcW w:w="1265" w:type="dxa"/>
            <w:gridSpan w:val="2"/>
            <w:vMerge w:val="restart"/>
            <w:tcBorders>
              <w:top w:val="single" w:sz="4" w:space="0" w:color="auto"/>
              <w:left w:val="single" w:sz="4" w:space="0" w:color="auto"/>
              <w:right w:val="single" w:sz="4" w:space="0" w:color="auto"/>
            </w:tcBorders>
            <w:vAlign w:val="center"/>
            <w:hideMark/>
          </w:tcPr>
          <w:p w14:paraId="673F32FA" w14:textId="77777777" w:rsidR="002C5861" w:rsidRPr="002C5861" w:rsidRDefault="002C5861" w:rsidP="002C5861">
            <w:pPr>
              <w:keepNext/>
              <w:keepLines/>
              <w:overflowPunct w:val="0"/>
              <w:autoSpaceDE w:val="0"/>
              <w:autoSpaceDN w:val="0"/>
              <w:adjustRightInd w:val="0"/>
              <w:spacing w:after="0"/>
              <w:textAlignment w:val="baseline"/>
              <w:rPr>
                <w:ins w:id="1319" w:author="Huawei_110b" w:date="2024-04-08T14:17:00Z"/>
                <w:rFonts w:ascii="Arial" w:eastAsia="Times New Roman" w:hAnsi="Arial"/>
                <w:sz w:val="18"/>
                <w:lang w:val="en-US" w:eastAsia="en-GB"/>
              </w:rPr>
            </w:pPr>
            <w:ins w:id="1320" w:author="Huawei_110b" w:date="2024-04-08T14:17:00Z">
              <w:r w:rsidRPr="002C5861">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7E938200" w14:textId="77777777" w:rsidR="002C5861" w:rsidRPr="002C5861" w:rsidRDefault="002C5861" w:rsidP="002C5861">
            <w:pPr>
              <w:keepNext/>
              <w:keepLines/>
              <w:overflowPunct w:val="0"/>
              <w:autoSpaceDE w:val="0"/>
              <w:autoSpaceDN w:val="0"/>
              <w:adjustRightInd w:val="0"/>
              <w:spacing w:after="0"/>
              <w:textAlignment w:val="baseline"/>
              <w:rPr>
                <w:ins w:id="1321" w:author="Huawei_110b" w:date="2024-04-08T14:17:00Z"/>
                <w:rFonts w:ascii="Arial" w:eastAsia="Times New Roman" w:hAnsi="Arial"/>
                <w:sz w:val="18"/>
                <w:lang w:val="en-US" w:eastAsia="en-GB"/>
              </w:rPr>
            </w:pPr>
            <w:ins w:id="1322" w:author="Huawei_110b" w:date="2024-04-08T14:17:00Z">
              <w:r w:rsidRPr="002C5861">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7BEF4164" w14:textId="77777777" w:rsidR="002C5861" w:rsidRPr="002C5861" w:rsidRDefault="002C5861" w:rsidP="002C5861">
            <w:pPr>
              <w:keepNext/>
              <w:keepLines/>
              <w:overflowPunct w:val="0"/>
              <w:autoSpaceDE w:val="0"/>
              <w:autoSpaceDN w:val="0"/>
              <w:adjustRightInd w:val="0"/>
              <w:spacing w:after="0"/>
              <w:jc w:val="center"/>
              <w:textAlignment w:val="baseline"/>
              <w:rPr>
                <w:ins w:id="1323"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ACA239" w14:textId="77777777" w:rsidR="002C5861" w:rsidRPr="002C5861" w:rsidRDefault="002C5861" w:rsidP="002C5861">
            <w:pPr>
              <w:keepNext/>
              <w:keepLines/>
              <w:overflowPunct w:val="0"/>
              <w:autoSpaceDE w:val="0"/>
              <w:autoSpaceDN w:val="0"/>
              <w:adjustRightInd w:val="0"/>
              <w:spacing w:after="0"/>
              <w:jc w:val="center"/>
              <w:textAlignment w:val="baseline"/>
              <w:rPr>
                <w:ins w:id="1324" w:author="Huawei_110b" w:date="2024-04-08T14:17:00Z"/>
                <w:rFonts w:ascii="Arial" w:eastAsia="Times New Roman" w:hAnsi="Arial"/>
                <w:sz w:val="18"/>
                <w:lang w:val="en-US" w:eastAsia="en-GB"/>
              </w:rPr>
            </w:pPr>
            <w:proofErr w:type="spellStart"/>
            <w:ins w:id="1325" w:author="Huawei_110b" w:date="2024-04-08T14:17:00Z">
              <w:r w:rsidRPr="002C5861">
                <w:rPr>
                  <w:rFonts w:ascii="Arial" w:hAnsi="Arial"/>
                  <w:i/>
                  <w:sz w:val="18"/>
                  <w:lang w:val="en-US" w:eastAsia="en-GB"/>
                </w:rPr>
                <w:t>typeI-SinglePanel</w:t>
              </w:r>
              <w:proofErr w:type="spellEnd"/>
            </w:ins>
          </w:p>
        </w:tc>
      </w:tr>
      <w:tr w:rsidR="002C5861" w:rsidRPr="002C5861" w14:paraId="2EE1DB5A" w14:textId="77777777" w:rsidTr="002C5861">
        <w:trPr>
          <w:trHeight w:val="70"/>
          <w:jc w:val="center"/>
          <w:ins w:id="1326" w:author="Huawei_110b" w:date="2024-04-08T14:17:00Z"/>
        </w:trPr>
        <w:tc>
          <w:tcPr>
            <w:tcW w:w="1265" w:type="dxa"/>
            <w:gridSpan w:val="2"/>
            <w:vMerge/>
            <w:tcBorders>
              <w:left w:val="single" w:sz="4" w:space="0" w:color="auto"/>
              <w:right w:val="single" w:sz="4" w:space="0" w:color="auto"/>
            </w:tcBorders>
            <w:hideMark/>
          </w:tcPr>
          <w:p w14:paraId="3B155BD8" w14:textId="77777777" w:rsidR="002C5861" w:rsidRPr="002C5861" w:rsidRDefault="002C5861" w:rsidP="002C5861">
            <w:pPr>
              <w:keepNext/>
              <w:keepLines/>
              <w:overflowPunct w:val="0"/>
              <w:autoSpaceDE w:val="0"/>
              <w:autoSpaceDN w:val="0"/>
              <w:adjustRightInd w:val="0"/>
              <w:spacing w:after="0"/>
              <w:textAlignment w:val="baseline"/>
              <w:rPr>
                <w:ins w:id="1327"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D713CAB" w14:textId="77777777" w:rsidR="002C5861" w:rsidRPr="002C5861" w:rsidRDefault="002C5861" w:rsidP="002C5861">
            <w:pPr>
              <w:keepNext/>
              <w:keepLines/>
              <w:overflowPunct w:val="0"/>
              <w:autoSpaceDE w:val="0"/>
              <w:autoSpaceDN w:val="0"/>
              <w:adjustRightInd w:val="0"/>
              <w:spacing w:after="0"/>
              <w:textAlignment w:val="baseline"/>
              <w:rPr>
                <w:ins w:id="1328" w:author="Huawei_110b" w:date="2024-04-08T14:17:00Z"/>
                <w:rFonts w:ascii="Arial" w:eastAsia="Times New Roman" w:hAnsi="Arial"/>
                <w:sz w:val="18"/>
                <w:lang w:val="en-US" w:eastAsia="en-GB"/>
              </w:rPr>
            </w:pPr>
            <w:ins w:id="1329" w:author="Huawei_110b" w:date="2024-04-08T14:17:00Z">
              <w:r w:rsidRPr="002C5861">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C3145BC" w14:textId="77777777" w:rsidR="002C5861" w:rsidRPr="002C5861" w:rsidRDefault="002C5861" w:rsidP="002C5861">
            <w:pPr>
              <w:keepNext/>
              <w:keepLines/>
              <w:overflowPunct w:val="0"/>
              <w:autoSpaceDE w:val="0"/>
              <w:autoSpaceDN w:val="0"/>
              <w:adjustRightInd w:val="0"/>
              <w:spacing w:after="0"/>
              <w:jc w:val="center"/>
              <w:textAlignment w:val="baseline"/>
              <w:rPr>
                <w:ins w:id="1330"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4D206D" w14:textId="77777777" w:rsidR="002C5861" w:rsidRPr="002C5861" w:rsidRDefault="002C5861" w:rsidP="002C5861">
            <w:pPr>
              <w:keepNext/>
              <w:keepLines/>
              <w:overflowPunct w:val="0"/>
              <w:autoSpaceDE w:val="0"/>
              <w:autoSpaceDN w:val="0"/>
              <w:adjustRightInd w:val="0"/>
              <w:spacing w:after="0"/>
              <w:jc w:val="center"/>
              <w:textAlignment w:val="baseline"/>
              <w:rPr>
                <w:ins w:id="1331" w:author="Huawei_110b" w:date="2024-04-08T14:17:00Z"/>
                <w:rFonts w:ascii="Arial" w:eastAsia="Times New Roman" w:hAnsi="Arial"/>
                <w:sz w:val="18"/>
                <w:lang w:val="en-US" w:eastAsia="en-GB"/>
              </w:rPr>
            </w:pPr>
            <w:ins w:id="1332" w:author="Huawei_110b" w:date="2024-04-08T14:17:00Z">
              <w:r w:rsidRPr="002C5861">
                <w:rPr>
                  <w:rFonts w:ascii="Arial" w:eastAsia="Times New Roman" w:hAnsi="Arial"/>
                  <w:sz w:val="18"/>
                  <w:lang w:val="en-US" w:eastAsia="en-GB"/>
                </w:rPr>
                <w:t>1</w:t>
              </w:r>
            </w:ins>
          </w:p>
        </w:tc>
      </w:tr>
      <w:tr w:rsidR="002C5861" w:rsidRPr="002C5861" w14:paraId="7E62CDF6" w14:textId="77777777" w:rsidTr="002C5861">
        <w:trPr>
          <w:trHeight w:val="70"/>
          <w:jc w:val="center"/>
          <w:ins w:id="1333" w:author="Huawei_110b" w:date="2024-04-08T14:17:00Z"/>
        </w:trPr>
        <w:tc>
          <w:tcPr>
            <w:tcW w:w="1265" w:type="dxa"/>
            <w:gridSpan w:val="2"/>
            <w:vMerge/>
            <w:tcBorders>
              <w:left w:val="single" w:sz="4" w:space="0" w:color="auto"/>
              <w:right w:val="single" w:sz="4" w:space="0" w:color="auto"/>
            </w:tcBorders>
            <w:hideMark/>
          </w:tcPr>
          <w:p w14:paraId="29A8D8CC" w14:textId="77777777" w:rsidR="002C5861" w:rsidRPr="002C5861" w:rsidRDefault="002C5861" w:rsidP="002C5861">
            <w:pPr>
              <w:keepNext/>
              <w:keepLines/>
              <w:overflowPunct w:val="0"/>
              <w:autoSpaceDE w:val="0"/>
              <w:autoSpaceDN w:val="0"/>
              <w:adjustRightInd w:val="0"/>
              <w:spacing w:after="0"/>
              <w:textAlignment w:val="baseline"/>
              <w:rPr>
                <w:ins w:id="1334"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D91E06D" w14:textId="77777777" w:rsidR="002C5861" w:rsidRPr="002C5861" w:rsidRDefault="002C5861" w:rsidP="002C5861">
            <w:pPr>
              <w:keepNext/>
              <w:keepLines/>
              <w:overflowPunct w:val="0"/>
              <w:autoSpaceDE w:val="0"/>
              <w:autoSpaceDN w:val="0"/>
              <w:adjustRightInd w:val="0"/>
              <w:spacing w:after="0"/>
              <w:textAlignment w:val="baseline"/>
              <w:rPr>
                <w:ins w:id="1335" w:author="Huawei_110b" w:date="2024-04-08T14:17:00Z"/>
                <w:rFonts w:ascii="Arial" w:eastAsia="Times New Roman" w:hAnsi="Arial"/>
                <w:sz w:val="18"/>
                <w:lang w:val="en-US" w:eastAsia="en-GB"/>
              </w:rPr>
            </w:pPr>
            <w:ins w:id="1336" w:author="Huawei_110b" w:date="2024-04-08T14:17:00Z">
              <w:r w:rsidRPr="002C5861">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705B9906" w14:textId="77777777" w:rsidR="002C5861" w:rsidRPr="002C5861" w:rsidRDefault="002C5861" w:rsidP="002C5861">
            <w:pPr>
              <w:keepNext/>
              <w:keepLines/>
              <w:overflowPunct w:val="0"/>
              <w:autoSpaceDE w:val="0"/>
              <w:autoSpaceDN w:val="0"/>
              <w:adjustRightInd w:val="0"/>
              <w:spacing w:after="0"/>
              <w:jc w:val="center"/>
              <w:textAlignment w:val="baseline"/>
              <w:rPr>
                <w:ins w:id="1337"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0A7CCF" w14:textId="77777777" w:rsidR="002C5861" w:rsidRPr="002C5861" w:rsidRDefault="002C5861" w:rsidP="002C5861">
            <w:pPr>
              <w:keepNext/>
              <w:keepLines/>
              <w:overflowPunct w:val="0"/>
              <w:autoSpaceDE w:val="0"/>
              <w:autoSpaceDN w:val="0"/>
              <w:adjustRightInd w:val="0"/>
              <w:spacing w:after="0"/>
              <w:jc w:val="center"/>
              <w:textAlignment w:val="baseline"/>
              <w:rPr>
                <w:ins w:id="1338" w:author="Huawei_110b" w:date="2024-04-08T14:17:00Z"/>
                <w:rFonts w:ascii="Arial" w:eastAsia="Times New Roman" w:hAnsi="Arial"/>
                <w:sz w:val="18"/>
                <w:lang w:val="en-US" w:eastAsia="en-GB"/>
              </w:rPr>
            </w:pPr>
            <w:ins w:id="1339" w:author="Huawei_110b" w:date="2024-04-08T14:17:00Z">
              <w:r w:rsidRPr="002C5861">
                <w:rPr>
                  <w:rFonts w:ascii="Arial" w:hAnsi="Arial"/>
                  <w:i/>
                  <w:sz w:val="18"/>
                  <w:lang w:val="en-US" w:eastAsia="en-GB"/>
                </w:rPr>
                <w:t>Not configured</w:t>
              </w:r>
            </w:ins>
          </w:p>
        </w:tc>
      </w:tr>
      <w:tr w:rsidR="002C5861" w:rsidRPr="002C5861" w14:paraId="19F21DF9" w14:textId="77777777" w:rsidTr="002C5861">
        <w:trPr>
          <w:trHeight w:val="70"/>
          <w:jc w:val="center"/>
          <w:ins w:id="1340" w:author="Huawei_110b" w:date="2024-04-08T14:17:00Z"/>
        </w:trPr>
        <w:tc>
          <w:tcPr>
            <w:tcW w:w="1265" w:type="dxa"/>
            <w:gridSpan w:val="2"/>
            <w:vMerge/>
            <w:tcBorders>
              <w:left w:val="single" w:sz="4" w:space="0" w:color="auto"/>
              <w:right w:val="single" w:sz="4" w:space="0" w:color="auto"/>
            </w:tcBorders>
            <w:hideMark/>
          </w:tcPr>
          <w:p w14:paraId="2F84627C" w14:textId="77777777" w:rsidR="002C5861" w:rsidRPr="002C5861" w:rsidRDefault="002C5861" w:rsidP="002C5861">
            <w:pPr>
              <w:keepNext/>
              <w:keepLines/>
              <w:overflowPunct w:val="0"/>
              <w:autoSpaceDE w:val="0"/>
              <w:autoSpaceDN w:val="0"/>
              <w:adjustRightInd w:val="0"/>
              <w:spacing w:after="0"/>
              <w:textAlignment w:val="baseline"/>
              <w:rPr>
                <w:ins w:id="1341"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4C2FC4D" w14:textId="77777777" w:rsidR="002C5861" w:rsidRPr="002C5861" w:rsidRDefault="002C5861" w:rsidP="002C5861">
            <w:pPr>
              <w:keepNext/>
              <w:keepLines/>
              <w:overflowPunct w:val="0"/>
              <w:autoSpaceDE w:val="0"/>
              <w:autoSpaceDN w:val="0"/>
              <w:adjustRightInd w:val="0"/>
              <w:spacing w:after="0"/>
              <w:textAlignment w:val="baseline"/>
              <w:rPr>
                <w:ins w:id="1342" w:author="Huawei_110b" w:date="2024-04-08T14:17:00Z"/>
                <w:rFonts w:ascii="Arial" w:eastAsia="Times New Roman" w:hAnsi="Arial"/>
                <w:sz w:val="18"/>
                <w:lang w:val="en-US" w:eastAsia="en-GB"/>
              </w:rPr>
            </w:pPr>
            <w:proofErr w:type="spellStart"/>
            <w:ins w:id="1343" w:author="Huawei_110b" w:date="2024-04-08T14:17:00Z">
              <w:r w:rsidRPr="002C5861">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755D3DD" w14:textId="77777777" w:rsidR="002C5861" w:rsidRPr="002C5861" w:rsidRDefault="002C5861" w:rsidP="002C5861">
            <w:pPr>
              <w:keepNext/>
              <w:keepLines/>
              <w:overflowPunct w:val="0"/>
              <w:autoSpaceDE w:val="0"/>
              <w:autoSpaceDN w:val="0"/>
              <w:adjustRightInd w:val="0"/>
              <w:spacing w:after="0"/>
              <w:jc w:val="center"/>
              <w:textAlignment w:val="baseline"/>
              <w:rPr>
                <w:ins w:id="1344"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ADA079" w14:textId="77777777" w:rsidR="002C5861" w:rsidRPr="002C5861" w:rsidRDefault="002C5861" w:rsidP="002C5861">
            <w:pPr>
              <w:keepNext/>
              <w:keepLines/>
              <w:overflowPunct w:val="0"/>
              <w:autoSpaceDE w:val="0"/>
              <w:autoSpaceDN w:val="0"/>
              <w:adjustRightInd w:val="0"/>
              <w:spacing w:after="0"/>
              <w:jc w:val="center"/>
              <w:textAlignment w:val="baseline"/>
              <w:rPr>
                <w:ins w:id="1345" w:author="Huawei_110b" w:date="2024-04-08T14:17:00Z"/>
                <w:rFonts w:ascii="Arial" w:eastAsia="Times New Roman" w:hAnsi="Arial"/>
                <w:sz w:val="18"/>
                <w:lang w:val="en-US" w:eastAsia="en-GB"/>
              </w:rPr>
            </w:pPr>
            <w:ins w:id="1346" w:author="Huawei_110b" w:date="2024-04-08T14:17:00Z">
              <w:r w:rsidRPr="002C5861">
                <w:rPr>
                  <w:rFonts w:ascii="Arial" w:eastAsia="Times New Roman" w:hAnsi="Arial"/>
                  <w:sz w:val="18"/>
                  <w:lang w:val="en-US" w:eastAsia="en-GB"/>
                </w:rPr>
                <w:t>000001</w:t>
              </w:r>
            </w:ins>
          </w:p>
        </w:tc>
      </w:tr>
      <w:tr w:rsidR="002C5861" w:rsidRPr="002C5861" w14:paraId="6FB3E8EE" w14:textId="77777777" w:rsidTr="002C5861">
        <w:trPr>
          <w:trHeight w:val="70"/>
          <w:jc w:val="center"/>
          <w:ins w:id="1347" w:author="Huawei_110b" w:date="2024-04-08T14:17:00Z"/>
        </w:trPr>
        <w:tc>
          <w:tcPr>
            <w:tcW w:w="1265" w:type="dxa"/>
            <w:gridSpan w:val="2"/>
            <w:vMerge/>
            <w:tcBorders>
              <w:left w:val="single" w:sz="4" w:space="0" w:color="auto"/>
              <w:bottom w:val="single" w:sz="4" w:space="0" w:color="auto"/>
              <w:right w:val="single" w:sz="4" w:space="0" w:color="auto"/>
            </w:tcBorders>
          </w:tcPr>
          <w:p w14:paraId="78748F07" w14:textId="77777777" w:rsidR="002C5861" w:rsidRPr="002C5861" w:rsidRDefault="002C5861" w:rsidP="002C5861">
            <w:pPr>
              <w:keepNext/>
              <w:keepLines/>
              <w:overflowPunct w:val="0"/>
              <w:autoSpaceDE w:val="0"/>
              <w:autoSpaceDN w:val="0"/>
              <w:adjustRightInd w:val="0"/>
              <w:spacing w:after="0"/>
              <w:textAlignment w:val="baseline"/>
              <w:rPr>
                <w:ins w:id="1348"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A9FFAE0" w14:textId="77777777" w:rsidR="002C5861" w:rsidRPr="002C5861" w:rsidRDefault="002C5861" w:rsidP="002C5861">
            <w:pPr>
              <w:keepNext/>
              <w:keepLines/>
              <w:overflowPunct w:val="0"/>
              <w:autoSpaceDE w:val="0"/>
              <w:autoSpaceDN w:val="0"/>
              <w:adjustRightInd w:val="0"/>
              <w:spacing w:after="0"/>
              <w:textAlignment w:val="baseline"/>
              <w:rPr>
                <w:ins w:id="1349" w:author="Huawei_110b" w:date="2024-04-08T14:17:00Z"/>
                <w:rFonts w:ascii="Arial" w:hAnsi="Arial"/>
                <w:sz w:val="18"/>
                <w:lang w:val="en-US" w:eastAsia="en-GB"/>
              </w:rPr>
            </w:pPr>
            <w:ins w:id="1350" w:author="Huawei_110b" w:date="2024-04-08T14:17:00Z">
              <w:r w:rsidRPr="002C5861">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6683C9D" w14:textId="77777777" w:rsidR="002C5861" w:rsidRPr="002C5861" w:rsidRDefault="002C5861" w:rsidP="002C5861">
            <w:pPr>
              <w:keepNext/>
              <w:keepLines/>
              <w:overflowPunct w:val="0"/>
              <w:autoSpaceDE w:val="0"/>
              <w:autoSpaceDN w:val="0"/>
              <w:adjustRightInd w:val="0"/>
              <w:spacing w:after="0"/>
              <w:jc w:val="center"/>
              <w:textAlignment w:val="baseline"/>
              <w:rPr>
                <w:ins w:id="1351"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EA39AF" w14:textId="77777777" w:rsidR="002C5861" w:rsidRPr="002C5861" w:rsidRDefault="002C5861" w:rsidP="002C5861">
            <w:pPr>
              <w:keepNext/>
              <w:keepLines/>
              <w:overflowPunct w:val="0"/>
              <w:autoSpaceDE w:val="0"/>
              <w:autoSpaceDN w:val="0"/>
              <w:adjustRightInd w:val="0"/>
              <w:spacing w:after="0"/>
              <w:jc w:val="center"/>
              <w:textAlignment w:val="baseline"/>
              <w:rPr>
                <w:ins w:id="1352" w:author="Huawei_110b" w:date="2024-04-08T14:17:00Z"/>
                <w:rFonts w:ascii="Arial" w:eastAsia="Times New Roman" w:hAnsi="Arial"/>
                <w:sz w:val="18"/>
                <w:lang w:val="en-US" w:eastAsia="en-GB"/>
              </w:rPr>
            </w:pPr>
            <w:ins w:id="1353" w:author="Huawei_110b" w:date="2024-04-08T14:17:00Z">
              <w:r w:rsidRPr="002C5861">
                <w:rPr>
                  <w:rFonts w:ascii="Arial" w:eastAsia="Times New Roman" w:hAnsi="Arial"/>
                  <w:sz w:val="18"/>
                  <w:lang w:val="en-US" w:eastAsia="en-GB"/>
                </w:rPr>
                <w:t>N/A</w:t>
              </w:r>
            </w:ins>
          </w:p>
        </w:tc>
      </w:tr>
      <w:tr w:rsidR="002C5861" w:rsidRPr="002C5861" w14:paraId="083D6B7A" w14:textId="77777777" w:rsidTr="002C5861">
        <w:trPr>
          <w:trHeight w:val="70"/>
          <w:jc w:val="center"/>
          <w:ins w:id="1354" w:author="Huawei_110b" w:date="2024-04-08T14:17:00Z"/>
        </w:trPr>
        <w:tc>
          <w:tcPr>
            <w:tcW w:w="3918" w:type="dxa"/>
            <w:gridSpan w:val="3"/>
            <w:tcBorders>
              <w:left w:val="single" w:sz="4" w:space="0" w:color="auto"/>
              <w:bottom w:val="single" w:sz="4" w:space="0" w:color="auto"/>
              <w:right w:val="single" w:sz="4" w:space="0" w:color="auto"/>
            </w:tcBorders>
            <w:vAlign w:val="center"/>
          </w:tcPr>
          <w:p w14:paraId="63FBE420" w14:textId="77777777" w:rsidR="002C5861" w:rsidRPr="002C5861" w:rsidRDefault="002C5861" w:rsidP="002C5861">
            <w:pPr>
              <w:keepNext/>
              <w:keepLines/>
              <w:overflowPunct w:val="0"/>
              <w:autoSpaceDE w:val="0"/>
              <w:autoSpaceDN w:val="0"/>
              <w:adjustRightInd w:val="0"/>
              <w:spacing w:after="0"/>
              <w:textAlignment w:val="baseline"/>
              <w:rPr>
                <w:ins w:id="1355" w:author="Huawei_110b" w:date="2024-04-08T14:17:00Z"/>
                <w:rFonts w:ascii="Arial" w:hAnsi="Arial"/>
                <w:sz w:val="18"/>
                <w:lang w:val="en-US" w:eastAsia="en-GB"/>
              </w:rPr>
            </w:pPr>
            <w:ins w:id="1356" w:author="Huawei_110b" w:date="2024-04-08T14:17:00Z">
              <w:r w:rsidRPr="002C5861">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516B8E98" w14:textId="77777777" w:rsidR="002C5861" w:rsidRPr="002C5861" w:rsidRDefault="002C5861" w:rsidP="002C5861">
            <w:pPr>
              <w:keepNext/>
              <w:keepLines/>
              <w:overflowPunct w:val="0"/>
              <w:autoSpaceDE w:val="0"/>
              <w:autoSpaceDN w:val="0"/>
              <w:adjustRightInd w:val="0"/>
              <w:spacing w:after="0"/>
              <w:jc w:val="center"/>
              <w:textAlignment w:val="baseline"/>
              <w:rPr>
                <w:ins w:id="1357" w:author="Huawei_110b" w:date="2024-04-08T14:17:00Z"/>
                <w:rFonts w:ascii="Arial" w:hAnsi="Arial"/>
                <w:sz w:val="18"/>
                <w:lang w:val="en-US" w:eastAsia="en-GB"/>
              </w:rPr>
            </w:pPr>
            <w:proofErr w:type="spellStart"/>
            <w:ins w:id="1358" w:author="Huawei_110b" w:date="2024-04-08T14:17:00Z">
              <w:r w:rsidRPr="002C5861">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4A376F" w14:textId="13983E71" w:rsidR="002C5861" w:rsidRPr="002C5861" w:rsidRDefault="00B63CD1" w:rsidP="002C5861">
            <w:pPr>
              <w:keepNext/>
              <w:keepLines/>
              <w:overflowPunct w:val="0"/>
              <w:autoSpaceDE w:val="0"/>
              <w:autoSpaceDN w:val="0"/>
              <w:adjustRightInd w:val="0"/>
              <w:spacing w:after="0"/>
              <w:jc w:val="center"/>
              <w:textAlignment w:val="baseline"/>
              <w:rPr>
                <w:ins w:id="1359" w:author="Huawei_110b" w:date="2024-04-08T14:17:00Z"/>
                <w:rFonts w:ascii="Arial" w:eastAsia="Times New Roman" w:hAnsi="Arial"/>
                <w:sz w:val="18"/>
                <w:lang w:val="en-US" w:eastAsia="en-GB"/>
              </w:rPr>
            </w:pPr>
            <w:ins w:id="1360" w:author="Huawei_110b" w:date="2024-04-08T14:33:00Z">
              <w:r>
                <w:rPr>
                  <w:rFonts w:ascii="Arial" w:hAnsi="Arial"/>
                  <w:sz w:val="18"/>
                  <w:lang w:eastAsia="zh-CN"/>
                </w:rPr>
                <w:t>9.5</w:t>
              </w:r>
            </w:ins>
          </w:p>
        </w:tc>
      </w:tr>
      <w:tr w:rsidR="002C5861" w:rsidRPr="002C5861" w14:paraId="75B1406C" w14:textId="77777777" w:rsidTr="002C5861">
        <w:trPr>
          <w:trHeight w:val="70"/>
          <w:jc w:val="center"/>
          <w:ins w:id="1361"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50EC1B" w14:textId="77777777" w:rsidR="002C5861" w:rsidRPr="002C5861" w:rsidRDefault="002C5861" w:rsidP="002C5861">
            <w:pPr>
              <w:keepNext/>
              <w:keepLines/>
              <w:overflowPunct w:val="0"/>
              <w:autoSpaceDE w:val="0"/>
              <w:autoSpaceDN w:val="0"/>
              <w:adjustRightInd w:val="0"/>
              <w:spacing w:after="0"/>
              <w:textAlignment w:val="baseline"/>
              <w:rPr>
                <w:ins w:id="1362" w:author="Huawei_110b" w:date="2024-04-08T14:17:00Z"/>
                <w:rFonts w:ascii="Arial" w:hAnsi="Arial"/>
                <w:sz w:val="18"/>
                <w:lang w:val="en-US" w:eastAsia="en-GB"/>
              </w:rPr>
            </w:pPr>
            <w:ins w:id="1363" w:author="Huawei_110b" w:date="2024-04-08T14:17:00Z">
              <w:r w:rsidRPr="002C5861">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67E97E8" w14:textId="77777777" w:rsidR="002C5861" w:rsidRPr="002C5861" w:rsidRDefault="002C5861" w:rsidP="002C5861">
            <w:pPr>
              <w:keepNext/>
              <w:keepLines/>
              <w:overflowPunct w:val="0"/>
              <w:autoSpaceDE w:val="0"/>
              <w:autoSpaceDN w:val="0"/>
              <w:adjustRightInd w:val="0"/>
              <w:spacing w:after="0"/>
              <w:jc w:val="center"/>
              <w:textAlignment w:val="baseline"/>
              <w:rPr>
                <w:ins w:id="1364" w:author="Huawei_110b" w:date="2024-04-08T14:17: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967FCA" w14:textId="77777777" w:rsidR="002C5861" w:rsidRPr="002C5861" w:rsidRDefault="002C5861" w:rsidP="002C5861">
            <w:pPr>
              <w:keepNext/>
              <w:keepLines/>
              <w:overflowPunct w:val="0"/>
              <w:autoSpaceDE w:val="0"/>
              <w:autoSpaceDN w:val="0"/>
              <w:adjustRightInd w:val="0"/>
              <w:spacing w:after="0"/>
              <w:jc w:val="center"/>
              <w:textAlignment w:val="baseline"/>
              <w:rPr>
                <w:ins w:id="1365" w:author="Huawei_110b" w:date="2024-04-08T14:17:00Z"/>
                <w:rFonts w:ascii="Arial" w:eastAsia="Times New Roman" w:hAnsi="Arial"/>
                <w:sz w:val="18"/>
                <w:lang w:val="en-US" w:eastAsia="en-GB"/>
              </w:rPr>
            </w:pPr>
            <w:ins w:id="1366" w:author="Huawei_110b" w:date="2024-04-08T14:17:00Z">
              <w:r w:rsidRPr="002C5861">
                <w:rPr>
                  <w:rFonts w:ascii="Arial" w:eastAsia="Times New Roman" w:hAnsi="Arial"/>
                  <w:sz w:val="18"/>
                  <w:lang w:val="en-US" w:eastAsia="en-GB"/>
                </w:rPr>
                <w:t>1</w:t>
              </w:r>
            </w:ins>
          </w:p>
        </w:tc>
      </w:tr>
      <w:tr w:rsidR="002C5861" w:rsidRPr="002C5861" w14:paraId="00C8F12A" w14:textId="77777777" w:rsidTr="002C5861">
        <w:trPr>
          <w:trHeight w:val="70"/>
          <w:jc w:val="center"/>
          <w:ins w:id="1367"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01597C" w14:textId="77777777" w:rsidR="002C5861" w:rsidRPr="002C5861" w:rsidRDefault="002C5861" w:rsidP="002C5861">
            <w:pPr>
              <w:keepNext/>
              <w:keepLines/>
              <w:overflowPunct w:val="0"/>
              <w:autoSpaceDE w:val="0"/>
              <w:autoSpaceDN w:val="0"/>
              <w:adjustRightInd w:val="0"/>
              <w:spacing w:after="0"/>
              <w:textAlignment w:val="baseline"/>
              <w:rPr>
                <w:ins w:id="1368" w:author="Huawei_110b" w:date="2024-04-08T14:17:00Z"/>
                <w:rFonts w:ascii="Arial" w:eastAsia="Times New Roman" w:hAnsi="Arial"/>
                <w:sz w:val="18"/>
                <w:lang w:eastAsia="en-GB"/>
              </w:rPr>
            </w:pPr>
            <w:ins w:id="1369" w:author="Huawei_110b" w:date="2024-04-08T14:17:00Z">
              <w:r w:rsidRPr="002C5861">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AD2B367" w14:textId="77777777" w:rsidR="002C5861" w:rsidRPr="002C5861" w:rsidRDefault="002C5861" w:rsidP="002C5861">
            <w:pPr>
              <w:keepNext/>
              <w:keepLines/>
              <w:overflowPunct w:val="0"/>
              <w:autoSpaceDE w:val="0"/>
              <w:autoSpaceDN w:val="0"/>
              <w:adjustRightInd w:val="0"/>
              <w:spacing w:after="0"/>
              <w:jc w:val="center"/>
              <w:textAlignment w:val="baseline"/>
              <w:rPr>
                <w:ins w:id="1370"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394997" w14:textId="77777777" w:rsidR="002C5861" w:rsidRPr="002C5861" w:rsidRDefault="002C5861" w:rsidP="002C5861">
            <w:pPr>
              <w:keepNext/>
              <w:keepLines/>
              <w:overflowPunct w:val="0"/>
              <w:autoSpaceDE w:val="0"/>
              <w:autoSpaceDN w:val="0"/>
              <w:adjustRightInd w:val="0"/>
              <w:spacing w:after="0"/>
              <w:jc w:val="center"/>
              <w:textAlignment w:val="baseline"/>
              <w:rPr>
                <w:ins w:id="1371" w:author="Huawei_110b" w:date="2024-04-08T14:17:00Z"/>
                <w:rFonts w:ascii="Arial" w:eastAsia="Times New Roman" w:hAnsi="Arial"/>
                <w:sz w:val="18"/>
                <w:lang w:val="en-US" w:eastAsia="en-GB"/>
              </w:rPr>
            </w:pPr>
            <w:ins w:id="1372" w:author="Huawei_110b" w:date="2024-04-08T14:17:00Z">
              <w:r w:rsidRPr="002C5861">
                <w:rPr>
                  <w:rFonts w:ascii="Arial" w:eastAsia="Times New Roman" w:hAnsi="Arial"/>
                  <w:sz w:val="18"/>
                  <w:lang w:val="en-US" w:eastAsia="en-GB"/>
                </w:rPr>
                <w:t>TBD</w:t>
              </w:r>
            </w:ins>
          </w:p>
        </w:tc>
      </w:tr>
      <w:tr w:rsidR="002C5861" w:rsidRPr="002C5861" w14:paraId="1E6243A6" w14:textId="77777777" w:rsidTr="002C5861">
        <w:trPr>
          <w:trHeight w:val="70"/>
          <w:jc w:val="center"/>
          <w:ins w:id="1373" w:author="Huawei_110b" w:date="2024-04-08T14:17: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7D87A6D"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374" w:author="Huawei_110b" w:date="2024-04-08T14:17:00Z"/>
                <w:rFonts w:ascii="Arial" w:eastAsia="Times New Roman" w:hAnsi="Arial"/>
                <w:sz w:val="18"/>
                <w:lang w:val="en-US" w:eastAsia="en-GB"/>
              </w:rPr>
            </w:pPr>
            <w:ins w:id="1375" w:author="Huawei_110b" w:date="2024-04-08T14:17:00Z">
              <w:r w:rsidRPr="002C5861">
                <w:rPr>
                  <w:rFonts w:ascii="Arial" w:eastAsia="Times New Roman" w:hAnsi="Arial"/>
                  <w:sz w:val="18"/>
                  <w:lang w:val="en-US" w:eastAsia="en-GB"/>
                </w:rPr>
                <w:t>Note 1:</w:t>
              </w:r>
              <w:r w:rsidRPr="002C5861">
                <w:rPr>
                  <w:rFonts w:ascii="Arial" w:eastAsia="Times New Roman" w:hAnsi="Arial"/>
                  <w:sz w:val="18"/>
                  <w:lang w:val="en-US" w:eastAsia="en-GB"/>
                </w:rPr>
                <w:tab/>
                <w:t>The same requirements are applicable to with different UL-DL patterns.</w:t>
              </w:r>
            </w:ins>
          </w:p>
          <w:p w14:paraId="06DD7AD9"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376" w:author="Huawei_110b" w:date="2024-04-08T14:17:00Z"/>
                <w:rFonts w:ascii="Arial" w:eastAsia="Times New Roman" w:hAnsi="Arial"/>
                <w:sz w:val="18"/>
                <w:lang w:eastAsia="en-GB"/>
              </w:rPr>
            </w:pPr>
            <w:ins w:id="1377" w:author="Huawei_110b" w:date="2024-04-08T14:17:00Z">
              <w:r w:rsidRPr="002C5861">
                <w:rPr>
                  <w:rFonts w:ascii="Arial" w:eastAsia="Times New Roman" w:hAnsi="Arial"/>
                  <w:sz w:val="18"/>
                  <w:lang w:val="en-US" w:eastAsia="en-GB"/>
                </w:rPr>
                <w:t xml:space="preserve">Note </w:t>
              </w:r>
              <w:r w:rsidRPr="002C5861">
                <w:rPr>
                  <w:rFonts w:ascii="Arial" w:eastAsia="Times New Roman" w:hAnsi="Arial"/>
                  <w:sz w:val="18"/>
                  <w:lang w:eastAsia="en-GB"/>
                </w:rPr>
                <w:t>2</w:t>
              </w:r>
              <w:r w:rsidRPr="002C5861">
                <w:rPr>
                  <w:rFonts w:ascii="Arial" w:eastAsia="Times New Roman" w:hAnsi="Arial"/>
                  <w:sz w:val="18"/>
                  <w:lang w:val="en-US" w:eastAsia="en-GB"/>
                </w:rPr>
                <w:t>:</w:t>
              </w:r>
              <w:r w:rsidRPr="002C5861">
                <w:rPr>
                  <w:rFonts w:ascii="Arial" w:eastAsia="Times New Roman" w:hAnsi="Arial"/>
                  <w:sz w:val="18"/>
                  <w:lang w:val="en-US" w:eastAsia="en-GB"/>
                </w:rPr>
                <w:tab/>
              </w:r>
              <w:r w:rsidRPr="002C5861">
                <w:rPr>
                  <w:rFonts w:ascii="Arial" w:eastAsia="Times New Roman" w:hAnsi="Arial"/>
                  <w:sz w:val="18"/>
                  <w:lang w:eastAsia="en-GB"/>
                </w:rPr>
                <w:t xml:space="preserve">SSB, TRS, CSI-RS, and/or other unspecified test parameters with respect to TS 38.101-4 </w:t>
              </w:r>
              <w:r w:rsidRPr="002C5861">
                <w:rPr>
                  <w:rFonts w:ascii="Arial" w:eastAsia="Times New Roman" w:hAnsi="Arial"/>
                  <w:sz w:val="18"/>
                  <w:lang w:val="en-US" w:eastAsia="en-GB"/>
                </w:rPr>
                <w:t>[</w:t>
              </w:r>
              <w:r w:rsidRPr="002C5861">
                <w:rPr>
                  <w:rFonts w:ascii="Arial" w:hAnsi="Arial" w:hint="eastAsia"/>
                  <w:sz w:val="18"/>
                  <w:lang w:eastAsia="zh-CN"/>
                </w:rPr>
                <w:t>28</w:t>
              </w:r>
              <w:r w:rsidRPr="002C5861">
                <w:rPr>
                  <w:rFonts w:ascii="Arial" w:eastAsia="Times New Roman" w:hAnsi="Arial"/>
                  <w:sz w:val="18"/>
                  <w:lang w:val="en-US" w:eastAsia="en-GB"/>
                </w:rPr>
                <w:t xml:space="preserve">] </w:t>
              </w:r>
              <w:r w:rsidRPr="002C5861">
                <w:rPr>
                  <w:rFonts w:ascii="Arial" w:eastAsia="Times New Roman" w:hAnsi="Arial"/>
                  <w:sz w:val="18"/>
                  <w:lang w:eastAsia="en-GB"/>
                </w:rPr>
                <w:t>are left up to test implementation, if transmitted or needed.</w:t>
              </w:r>
            </w:ins>
          </w:p>
          <w:p w14:paraId="79BE8E33"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378" w:author="Huawei_110b" w:date="2024-04-08T14:17:00Z"/>
                <w:rFonts w:ascii="Arial" w:eastAsia="Times New Roman" w:hAnsi="Arial"/>
                <w:sz w:val="18"/>
                <w:lang w:eastAsia="en-GB"/>
              </w:rPr>
            </w:pPr>
            <w:ins w:id="1379" w:author="Huawei_110b" w:date="2024-04-08T14:17:00Z">
              <w:r w:rsidRPr="002C5861">
                <w:rPr>
                  <w:rFonts w:ascii="Arial" w:eastAsia="Times New Roman" w:hAnsi="Arial"/>
                  <w:sz w:val="18"/>
                  <w:lang w:eastAsia="en-GB"/>
                </w:rPr>
                <w:t>Note 3:</w:t>
              </w:r>
              <w:r w:rsidRPr="002C5861">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2C5861">
                <w:rPr>
                  <w:rFonts w:ascii="Arial" w:eastAsia="Times New Roman" w:hAnsi="Arial"/>
                  <w:sz w:val="18"/>
                  <w:lang w:eastAsia="en-GB"/>
                </w:rPr>
                <w:t>gNB</w:t>
              </w:r>
              <w:proofErr w:type="spellEnd"/>
              <w:r w:rsidRPr="002C5861">
                <w:rPr>
                  <w:rFonts w:ascii="Arial" w:eastAsia="Times New Roman" w:hAnsi="Arial"/>
                  <w:sz w:val="18"/>
                  <w:lang w:eastAsia="en-GB"/>
                </w:rPr>
                <w:t xml:space="preserve"> downlink before slot#(n+4).</w:t>
              </w:r>
            </w:ins>
          </w:p>
        </w:tc>
      </w:tr>
    </w:tbl>
    <w:p w14:paraId="3AC9FA5E" w14:textId="77777777" w:rsidR="002C5861" w:rsidRPr="002C5861" w:rsidRDefault="002C5861" w:rsidP="002C5861">
      <w:pPr>
        <w:overflowPunct w:val="0"/>
        <w:autoSpaceDE w:val="0"/>
        <w:autoSpaceDN w:val="0"/>
        <w:adjustRightInd w:val="0"/>
        <w:textAlignment w:val="baseline"/>
        <w:rPr>
          <w:ins w:id="1380" w:author="Huawei_110b" w:date="2024-04-08T14:17:00Z"/>
          <w:lang w:val="en-US" w:eastAsia="en-GB"/>
        </w:rPr>
      </w:pPr>
    </w:p>
    <w:p w14:paraId="7196B16D" w14:textId="316D2439" w:rsidR="002C5861" w:rsidRPr="002C5861" w:rsidRDefault="002C5861" w:rsidP="002C5861">
      <w:pPr>
        <w:keepNext/>
        <w:keepLines/>
        <w:overflowPunct w:val="0"/>
        <w:autoSpaceDE w:val="0"/>
        <w:autoSpaceDN w:val="0"/>
        <w:adjustRightInd w:val="0"/>
        <w:spacing w:before="120"/>
        <w:ind w:left="1985" w:hanging="1985"/>
        <w:textAlignment w:val="baseline"/>
        <w:rPr>
          <w:ins w:id="1381" w:author="Huawei_110b" w:date="2024-04-08T14:17:00Z"/>
          <w:rFonts w:ascii="Arial" w:hAnsi="Arial"/>
          <w:lang w:val="en-US" w:eastAsia="en-GB"/>
        </w:rPr>
      </w:pPr>
      <w:ins w:id="1382" w:author="Huawei_110b" w:date="2024-04-08T14:17:00Z">
        <w:r w:rsidRPr="002C5861">
          <w:rPr>
            <w:rFonts w:ascii="Arial" w:eastAsia="Times New Roman" w:hAnsi="Arial"/>
            <w:lang w:val="en-US" w:eastAsia="en-GB"/>
          </w:rPr>
          <w:t>11.2.3B.</w:t>
        </w:r>
      </w:ins>
      <w:ins w:id="1383" w:author="Huawei_110b" w:date="2024-04-08T14:18:00Z">
        <w:r>
          <w:rPr>
            <w:rFonts w:ascii="Arial" w:eastAsia="Times New Roman" w:hAnsi="Arial"/>
            <w:lang w:val="en-US" w:eastAsia="en-GB"/>
          </w:rPr>
          <w:t>1</w:t>
        </w:r>
      </w:ins>
      <w:ins w:id="1384" w:author="Huawei_110b" w:date="2024-04-08T14:17:00Z">
        <w:r w:rsidRPr="002C5861">
          <w:rPr>
            <w:rFonts w:ascii="Arial" w:eastAsia="Times New Roman" w:hAnsi="Arial"/>
            <w:lang w:val="en-US" w:eastAsia="en-GB"/>
          </w:rPr>
          <w:t>.</w:t>
        </w:r>
        <w:r w:rsidRPr="002C5861">
          <w:rPr>
            <w:rFonts w:ascii="Arial" w:eastAsia="Times New Roman" w:hAnsi="Arial"/>
            <w:lang w:eastAsia="en-GB"/>
          </w:rPr>
          <w:t>2</w:t>
        </w:r>
        <w:r w:rsidRPr="002C5861">
          <w:rPr>
            <w:rFonts w:ascii="Arial" w:eastAsia="Times New Roman" w:hAnsi="Arial"/>
            <w:lang w:val="en-US" w:eastAsia="en-GB"/>
          </w:rPr>
          <w:t>.2</w:t>
        </w:r>
        <w:r w:rsidRPr="002C5861">
          <w:rPr>
            <w:rFonts w:ascii="Arial" w:eastAsia="Times New Roman" w:hAnsi="Arial"/>
            <w:lang w:val="en-US" w:eastAsia="en-GB"/>
          </w:rPr>
          <w:tab/>
          <w:t>Minimum requirements</w:t>
        </w:r>
      </w:ins>
    </w:p>
    <w:p w14:paraId="3D21952A" w14:textId="5AE7FCD8" w:rsidR="002C5861" w:rsidRPr="002C5861" w:rsidRDefault="002C5861" w:rsidP="002C5861">
      <w:pPr>
        <w:rPr>
          <w:ins w:id="1385" w:author="Huawei_110b" w:date="2024-04-08T14:17:00Z"/>
        </w:rPr>
      </w:pPr>
      <w:ins w:id="1386" w:author="Huawei_110b" w:date="2024-04-08T14:17:00Z">
        <w:r w:rsidRPr="002C5861">
          <w:rPr>
            <w:rFonts w:hint="eastAsia"/>
          </w:rPr>
          <w:t xml:space="preserve">For the parameters specified in Table </w:t>
        </w:r>
        <w:r w:rsidRPr="002C5861">
          <w:t>11.2.3B.</w:t>
        </w:r>
      </w:ins>
      <w:ins w:id="1387" w:author="Huawei_110b" w:date="2024-04-08T14:19:00Z">
        <w:r>
          <w:t>1</w:t>
        </w:r>
      </w:ins>
      <w:ins w:id="1388" w:author="Huawei_110b" w:date="2024-04-08T14:17:00Z">
        <w:r w:rsidRPr="002C5861">
          <w:t>.2.1-1</w:t>
        </w:r>
        <w:r w:rsidRPr="002C5861">
          <w:rPr>
            <w:rFonts w:hint="eastAsia"/>
          </w:rPr>
          <w:t xml:space="preserve"> and using the downlink physical channels specified in </w:t>
        </w:r>
        <w:r w:rsidRPr="002C5861">
          <w:t xml:space="preserve">Annex </w:t>
        </w:r>
        <w:r w:rsidRPr="002C5861">
          <w:rPr>
            <w:lang w:eastAsia="zh-CN"/>
          </w:rPr>
          <w:t>A</w:t>
        </w:r>
        <w:r w:rsidRPr="002C5861">
          <w:rPr>
            <w:rFonts w:hint="eastAsia"/>
            <w:lang w:eastAsia="zh-CN"/>
          </w:rPr>
          <w:t xml:space="preserve">, </w:t>
        </w:r>
        <w:r w:rsidRPr="002C5861">
          <w:rPr>
            <w:rFonts w:hint="eastAsia"/>
          </w:rPr>
          <w:t xml:space="preserve">the minimum requirements are </w:t>
        </w:r>
        <w:r w:rsidRPr="002C5861">
          <w:t>specified</w:t>
        </w:r>
        <w:r w:rsidRPr="002C5861">
          <w:rPr>
            <w:rFonts w:hint="eastAsia"/>
          </w:rPr>
          <w:t xml:space="preserve"> by the following:</w:t>
        </w:r>
      </w:ins>
    </w:p>
    <w:p w14:paraId="5B485B7F" w14:textId="650C7E7E" w:rsidR="00B63CD1" w:rsidRPr="00B63CD1" w:rsidRDefault="00B63CD1" w:rsidP="00B63CD1">
      <w:pPr>
        <w:ind w:left="568" w:hanging="284"/>
        <w:rPr>
          <w:ins w:id="1389" w:author="Huawei_110b" w:date="2024-04-08T14:35:00Z"/>
        </w:rPr>
      </w:pPr>
      <w:ins w:id="1390" w:author="Huawei_110b" w:date="2024-04-08T14:35:00Z">
        <w:r w:rsidRPr="00B63CD1">
          <w:t>a)</w:t>
        </w:r>
        <w:r w:rsidRPr="00B63CD1">
          <w:tab/>
        </w:r>
        <w:r w:rsidRPr="00B63CD1">
          <w:rPr>
            <w:rFonts w:hint="eastAsia"/>
          </w:rPr>
          <w:t xml:space="preserve">A CQI index not in the set </w:t>
        </w:r>
        <w:r w:rsidRPr="00B63CD1">
          <w:t xml:space="preserve">{median CQI -1, median CQI, median CQI +1} shall be reported at least </w:t>
        </w:r>
        <w:r w:rsidRPr="00B63CD1">
          <w:rPr>
            <w:i/>
          </w:rPr>
          <w:t>α</w:t>
        </w:r>
        <w:r w:rsidRPr="00B63CD1">
          <w:t>% of the time</w:t>
        </w:r>
        <w:r w:rsidRPr="00B63CD1">
          <w:rPr>
            <w:rFonts w:hint="eastAsia"/>
          </w:rPr>
          <w:t xml:space="preserve"> where </w:t>
        </w:r>
        <w:r w:rsidRPr="00B63CD1">
          <w:rPr>
            <w:i/>
          </w:rPr>
          <w:t>α</w:t>
        </w:r>
        <w:r w:rsidRPr="00B63CD1">
          <w:t>%</w:t>
        </w:r>
        <w:r w:rsidRPr="00B63CD1">
          <w:rPr>
            <w:rFonts w:hint="eastAsia"/>
          </w:rPr>
          <w:t xml:space="preserve"> is </w:t>
        </w:r>
        <w:r w:rsidRPr="00B63CD1">
          <w:t>specified</w:t>
        </w:r>
        <w:r w:rsidRPr="00B63CD1">
          <w:rPr>
            <w:rFonts w:hint="eastAsia"/>
          </w:rPr>
          <w:t xml:space="preserve"> in Table </w:t>
        </w:r>
      </w:ins>
      <w:ins w:id="1391" w:author="Huawei_110b" w:date="2024-04-08T14:36:00Z">
        <w:r w:rsidRPr="00B63CD1">
          <w:t>11.2.3B.1.2.2-1</w:t>
        </w:r>
      </w:ins>
      <w:ins w:id="1392" w:author="Huawei_110b" w:date="2024-04-08T14:35:00Z">
        <w:r w:rsidRPr="00B63CD1">
          <w:rPr>
            <w:rFonts w:hint="eastAsia"/>
          </w:rPr>
          <w:t>;</w:t>
        </w:r>
      </w:ins>
    </w:p>
    <w:p w14:paraId="01EAF27A" w14:textId="7A39917E" w:rsidR="00B63CD1" w:rsidRPr="00B63CD1" w:rsidRDefault="00B63CD1" w:rsidP="00B63CD1">
      <w:pPr>
        <w:ind w:left="568" w:hanging="284"/>
        <w:rPr>
          <w:ins w:id="1393" w:author="Huawei_110b" w:date="2024-04-08T14:35:00Z"/>
        </w:rPr>
      </w:pPr>
      <w:ins w:id="1394" w:author="Huawei_110b" w:date="2024-04-08T14:35:00Z">
        <w:r w:rsidRPr="00B63CD1">
          <w:lastRenderedPageBreak/>
          <w:t>b)</w:t>
        </w:r>
        <w:r w:rsidRPr="00B63CD1">
          <w:tab/>
        </w:r>
        <w:r w:rsidRPr="00B63CD1">
          <w:rPr>
            <w:rFonts w:hint="eastAsia"/>
          </w:rPr>
          <w:t xml:space="preserve">The ratio of the throughput obtained when transmitting the transport format indicated by each </w:t>
        </w:r>
        <w:r w:rsidRPr="00B63CD1">
          <w:t>reported</w:t>
        </w:r>
        <w:r w:rsidRPr="00B63CD1">
          <w:rPr>
            <w:rFonts w:hint="eastAsia"/>
          </w:rPr>
          <w:t xml:space="preserve"> wideband CQI index and </w:t>
        </w:r>
        <w:r w:rsidRPr="00B63CD1">
          <w:t>th</w:t>
        </w:r>
        <w:r w:rsidRPr="00B63CD1">
          <w:rPr>
            <w:rFonts w:hint="eastAsia"/>
          </w:rPr>
          <w:t>at obtained when transmitting a fixed transport format configured according to the wideband CQI median shall be</w:t>
        </w:r>
        <w:r w:rsidRPr="00B63CD1">
          <w:t xml:space="preserve"> ≥</w:t>
        </w:r>
        <w:r w:rsidRPr="00B63CD1">
          <w:rPr>
            <w:rFonts w:hint="eastAsia"/>
          </w:rPr>
          <w:t xml:space="preserve"> </w:t>
        </w:r>
        <w:r w:rsidRPr="00B63CD1">
          <w:rPr>
            <w:i/>
          </w:rPr>
          <w:t>γ</w:t>
        </w:r>
        <w:r w:rsidRPr="00B63CD1">
          <w:rPr>
            <w:rFonts w:hint="eastAsia"/>
          </w:rPr>
          <w:t xml:space="preserve">, where </w:t>
        </w:r>
        <w:r w:rsidRPr="00B63CD1">
          <w:rPr>
            <w:i/>
          </w:rPr>
          <w:t>γ</w:t>
        </w:r>
        <w:r w:rsidRPr="00B63CD1">
          <w:rPr>
            <w:rFonts w:hint="eastAsia"/>
          </w:rPr>
          <w:t xml:space="preserve"> is specified in Table </w:t>
        </w:r>
      </w:ins>
      <w:ins w:id="1395" w:author="Huawei_110b" w:date="2024-04-08T14:36:00Z">
        <w:r w:rsidRPr="00B63CD1">
          <w:t>11.2.3B.1.2.2-1</w:t>
        </w:r>
      </w:ins>
      <w:ins w:id="1396" w:author="Huawei_110b" w:date="2024-04-08T14:35:00Z">
        <w:r w:rsidRPr="00B63CD1">
          <w:rPr>
            <w:rFonts w:hint="eastAsia"/>
          </w:rPr>
          <w:t>;</w:t>
        </w:r>
      </w:ins>
    </w:p>
    <w:p w14:paraId="2D64F5E8" w14:textId="77777777" w:rsidR="00B63CD1" w:rsidRPr="00B63CD1" w:rsidRDefault="00B63CD1" w:rsidP="00B63CD1">
      <w:pPr>
        <w:ind w:left="568" w:hanging="284"/>
        <w:rPr>
          <w:ins w:id="1397" w:author="Huawei_110b" w:date="2024-04-08T14:35:00Z"/>
        </w:rPr>
      </w:pPr>
      <w:ins w:id="1398" w:author="Huawei_110b" w:date="2024-04-08T14:35:00Z">
        <w:r w:rsidRPr="00B63CD1">
          <w:t>c)</w:t>
        </w:r>
        <w:r w:rsidRPr="00B63CD1">
          <w:tab/>
        </w:r>
        <w:r w:rsidRPr="00B63CD1">
          <w:rPr>
            <w:rFonts w:hint="eastAsia"/>
          </w:rPr>
          <w:t xml:space="preserve">When transmitting the </w:t>
        </w:r>
        <w:r w:rsidRPr="00B63CD1">
          <w:t>transport</w:t>
        </w:r>
        <w:r w:rsidRPr="00B63CD1">
          <w:rPr>
            <w:rFonts w:hint="eastAsia"/>
          </w:rPr>
          <w:t xml:space="preserve"> </w:t>
        </w:r>
        <w:r w:rsidRPr="00B63CD1">
          <w:t>format</w:t>
        </w:r>
        <w:r w:rsidRPr="00B63CD1">
          <w:rPr>
            <w:rFonts w:hint="eastAsia"/>
          </w:rPr>
          <w:t xml:space="preserve"> indicated by each reported wideband CQI index, the average BLER for the indicated transport </w:t>
        </w:r>
        <w:r w:rsidRPr="00B63CD1">
          <w:t>formats</w:t>
        </w:r>
        <w:r w:rsidRPr="00B63CD1">
          <w:rPr>
            <w:rFonts w:hint="eastAsia"/>
          </w:rPr>
          <w:t xml:space="preserve"> shall be greater than or equal to </w:t>
        </w:r>
        <w:r w:rsidRPr="00B63CD1">
          <w:rPr>
            <w:rFonts w:hint="eastAsia"/>
            <w:lang w:eastAsia="zh-CN"/>
          </w:rPr>
          <w:t>0.02</w:t>
        </w:r>
        <w:r w:rsidRPr="00B63CD1">
          <w:rPr>
            <w:rFonts w:hint="eastAsia"/>
          </w:rPr>
          <w:t>.</w:t>
        </w:r>
      </w:ins>
    </w:p>
    <w:p w14:paraId="565DE61B" w14:textId="6F394758" w:rsidR="002C5861" w:rsidRPr="002C5861" w:rsidRDefault="002C5861" w:rsidP="002C5861">
      <w:pPr>
        <w:keepNext/>
        <w:keepLines/>
        <w:spacing w:before="60"/>
        <w:jc w:val="center"/>
        <w:rPr>
          <w:ins w:id="1399" w:author="Huawei_110b" w:date="2024-04-08T14:17:00Z"/>
          <w:rFonts w:ascii="Arial" w:hAnsi="Arial"/>
          <w:b/>
        </w:rPr>
      </w:pPr>
      <w:ins w:id="1400" w:author="Huawei_110b" w:date="2024-04-08T14:17:00Z">
        <w:r w:rsidRPr="002C5861">
          <w:rPr>
            <w:rFonts w:ascii="Arial" w:hAnsi="Arial"/>
            <w:b/>
          </w:rPr>
          <w:t>Table 11.2.3B.</w:t>
        </w:r>
      </w:ins>
      <w:ins w:id="1401" w:author="Huawei_110b" w:date="2024-04-08T14:19:00Z">
        <w:r>
          <w:rPr>
            <w:rFonts w:ascii="Arial" w:hAnsi="Arial"/>
            <w:b/>
          </w:rPr>
          <w:t>1</w:t>
        </w:r>
      </w:ins>
      <w:ins w:id="1402" w:author="Huawei_110b" w:date="2024-04-08T14:17:00Z">
        <w:r w:rsidRPr="002C5861">
          <w:rPr>
            <w:rFonts w:ascii="Arial" w:hAnsi="Arial"/>
            <w:b/>
          </w:rPr>
          <w:t>.2.2-1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2C5861" w:rsidRPr="002C5861" w14:paraId="26D86D12" w14:textId="77777777" w:rsidTr="002C5861">
        <w:trPr>
          <w:jc w:val="center"/>
          <w:ins w:id="1403" w:author="Huawei_110b" w:date="2024-04-08T14:17:00Z"/>
        </w:trPr>
        <w:tc>
          <w:tcPr>
            <w:tcW w:w="1984" w:type="dxa"/>
            <w:tcBorders>
              <w:bottom w:val="nil"/>
            </w:tcBorders>
          </w:tcPr>
          <w:p w14:paraId="6B517F2F" w14:textId="77777777" w:rsidR="002C5861" w:rsidRPr="002C5861" w:rsidRDefault="002C5861" w:rsidP="002C5861">
            <w:pPr>
              <w:keepNext/>
              <w:keepLines/>
              <w:spacing w:after="0"/>
              <w:jc w:val="center"/>
              <w:rPr>
                <w:ins w:id="1404" w:author="Huawei_110b" w:date="2024-04-08T14:17:00Z"/>
                <w:rFonts w:ascii="Arial" w:hAnsi="Arial"/>
                <w:b/>
                <w:sz w:val="18"/>
              </w:rPr>
            </w:pPr>
          </w:p>
        </w:tc>
        <w:tc>
          <w:tcPr>
            <w:tcW w:w="1412" w:type="dxa"/>
            <w:tcBorders>
              <w:bottom w:val="nil"/>
            </w:tcBorders>
          </w:tcPr>
          <w:p w14:paraId="30892510" w14:textId="77777777" w:rsidR="002C5861" w:rsidRPr="002C5861" w:rsidRDefault="002C5861" w:rsidP="002C5861">
            <w:pPr>
              <w:keepNext/>
              <w:keepLines/>
              <w:spacing w:after="0"/>
              <w:jc w:val="center"/>
              <w:rPr>
                <w:ins w:id="1405" w:author="Huawei_110b" w:date="2024-04-08T14:17:00Z"/>
                <w:rFonts w:ascii="Arial" w:hAnsi="Arial"/>
                <w:b/>
                <w:sz w:val="18"/>
              </w:rPr>
            </w:pPr>
            <w:ins w:id="1406" w:author="Huawei_110b" w:date="2024-04-08T14:17:00Z">
              <w:r w:rsidRPr="002C5861">
                <w:rPr>
                  <w:rFonts w:ascii="Arial" w:hAnsi="Arial"/>
                  <w:b/>
                  <w:sz w:val="18"/>
                </w:rPr>
                <w:t>Test 1</w:t>
              </w:r>
            </w:ins>
          </w:p>
        </w:tc>
        <w:tc>
          <w:tcPr>
            <w:tcW w:w="1512" w:type="dxa"/>
            <w:tcBorders>
              <w:bottom w:val="nil"/>
            </w:tcBorders>
          </w:tcPr>
          <w:p w14:paraId="185F9B60" w14:textId="77777777" w:rsidR="002C5861" w:rsidRPr="002C5861" w:rsidRDefault="002C5861" w:rsidP="002C5861">
            <w:pPr>
              <w:keepNext/>
              <w:keepLines/>
              <w:spacing w:after="0"/>
              <w:jc w:val="center"/>
              <w:rPr>
                <w:ins w:id="1407" w:author="Huawei_110b" w:date="2024-04-08T14:17:00Z"/>
                <w:rFonts w:ascii="Arial" w:hAnsi="Arial"/>
                <w:b/>
                <w:sz w:val="18"/>
              </w:rPr>
            </w:pPr>
            <w:ins w:id="1408" w:author="Huawei_110b" w:date="2024-04-08T14:17:00Z">
              <w:r w:rsidRPr="002C5861">
                <w:rPr>
                  <w:rFonts w:ascii="Arial" w:hAnsi="Arial"/>
                  <w:b/>
                  <w:sz w:val="18"/>
                </w:rPr>
                <w:t>Test 2</w:t>
              </w:r>
            </w:ins>
          </w:p>
        </w:tc>
      </w:tr>
      <w:tr w:rsidR="002C5861" w:rsidRPr="002C5861" w14:paraId="5ABCEA2E" w14:textId="77777777" w:rsidTr="002C5861">
        <w:trPr>
          <w:cantSplit/>
          <w:jc w:val="center"/>
          <w:ins w:id="1409" w:author="Huawei_110b" w:date="2024-04-08T14:17:00Z"/>
        </w:trPr>
        <w:tc>
          <w:tcPr>
            <w:tcW w:w="1984" w:type="dxa"/>
          </w:tcPr>
          <w:p w14:paraId="57DD120C" w14:textId="77777777" w:rsidR="002C5861" w:rsidRPr="002C5861" w:rsidRDefault="002C5861" w:rsidP="002C5861">
            <w:pPr>
              <w:keepNext/>
              <w:keepLines/>
              <w:spacing w:after="0"/>
              <w:jc w:val="center"/>
              <w:rPr>
                <w:ins w:id="1410" w:author="Huawei_110b" w:date="2024-04-08T14:17:00Z"/>
                <w:rFonts w:ascii="Arial" w:hAnsi="Arial"/>
                <w:sz w:val="18"/>
              </w:rPr>
            </w:pPr>
            <w:ins w:id="1411" w:author="Huawei_110b" w:date="2024-04-08T14:17:00Z">
              <w:r w:rsidRPr="002C5861">
                <w:rPr>
                  <w:rFonts w:ascii="Symbol" w:hAnsi="Symbol"/>
                  <w:i/>
                  <w:iCs/>
                  <w:sz w:val="18"/>
                </w:rPr>
                <w:t></w:t>
              </w:r>
              <w:r w:rsidRPr="002C5861">
                <w:rPr>
                  <w:rFonts w:ascii="Arial" w:hAnsi="Arial"/>
                  <w:sz w:val="18"/>
                </w:rPr>
                <w:t xml:space="preserve"> [%]</w:t>
              </w:r>
            </w:ins>
          </w:p>
        </w:tc>
        <w:tc>
          <w:tcPr>
            <w:tcW w:w="1412" w:type="dxa"/>
          </w:tcPr>
          <w:p w14:paraId="570A2D46" w14:textId="77777777" w:rsidR="002C5861" w:rsidRPr="002C5861" w:rsidRDefault="002C5861" w:rsidP="002C5861">
            <w:pPr>
              <w:keepNext/>
              <w:keepLines/>
              <w:spacing w:after="0"/>
              <w:jc w:val="center"/>
              <w:rPr>
                <w:ins w:id="1412" w:author="Huawei_110b" w:date="2024-04-08T14:17:00Z"/>
                <w:rFonts w:ascii="Arial" w:hAnsi="Arial" w:cs="v5.0.0"/>
                <w:sz w:val="18"/>
                <w:lang w:eastAsia="zh-CN"/>
              </w:rPr>
            </w:pPr>
            <w:ins w:id="1413" w:author="Huawei_110b" w:date="2024-04-08T14:17:00Z">
              <w:r w:rsidRPr="002C5861">
                <w:rPr>
                  <w:rFonts w:ascii="Arial" w:hAnsi="Arial" w:cs="v5.0.0" w:hint="eastAsia"/>
                  <w:sz w:val="18"/>
                  <w:lang w:eastAsia="zh-CN"/>
                </w:rPr>
                <w:t>2</w:t>
              </w:r>
            </w:ins>
          </w:p>
        </w:tc>
        <w:tc>
          <w:tcPr>
            <w:tcW w:w="1512" w:type="dxa"/>
          </w:tcPr>
          <w:p w14:paraId="3C77CB3E" w14:textId="77777777" w:rsidR="002C5861" w:rsidRPr="002C5861" w:rsidRDefault="002C5861" w:rsidP="002C5861">
            <w:pPr>
              <w:keepNext/>
              <w:keepLines/>
              <w:spacing w:after="0"/>
              <w:jc w:val="center"/>
              <w:rPr>
                <w:ins w:id="1414" w:author="Huawei_110b" w:date="2024-04-08T14:17:00Z"/>
                <w:rFonts w:ascii="Arial" w:hAnsi="Arial" w:cs="v5.0.0"/>
                <w:sz w:val="18"/>
                <w:lang w:eastAsia="zh-CN"/>
              </w:rPr>
            </w:pPr>
            <w:ins w:id="1415" w:author="Huawei_110b" w:date="2024-04-08T14:17:00Z">
              <w:r w:rsidRPr="002C5861">
                <w:rPr>
                  <w:rFonts w:ascii="Arial" w:hAnsi="Arial" w:cs="v5.0.0" w:hint="eastAsia"/>
                  <w:sz w:val="18"/>
                  <w:lang w:eastAsia="zh-CN"/>
                </w:rPr>
                <w:t>2</w:t>
              </w:r>
            </w:ins>
          </w:p>
        </w:tc>
      </w:tr>
      <w:tr w:rsidR="002C5861" w:rsidRPr="002C5861" w14:paraId="6150E733" w14:textId="77777777" w:rsidTr="002C5861">
        <w:trPr>
          <w:cantSplit/>
          <w:jc w:val="center"/>
          <w:ins w:id="1416" w:author="Huawei_110b" w:date="2024-04-08T14:17:00Z"/>
        </w:trPr>
        <w:tc>
          <w:tcPr>
            <w:tcW w:w="1984" w:type="dxa"/>
          </w:tcPr>
          <w:p w14:paraId="1C70CCB1" w14:textId="77777777" w:rsidR="002C5861" w:rsidRPr="002C5861" w:rsidRDefault="002C5861" w:rsidP="002C5861">
            <w:pPr>
              <w:keepNext/>
              <w:keepLines/>
              <w:spacing w:after="0"/>
              <w:jc w:val="center"/>
              <w:rPr>
                <w:ins w:id="1417" w:author="Huawei_110b" w:date="2024-04-08T14:17:00Z"/>
                <w:rFonts w:ascii="Arial" w:hAnsi="Arial" w:cs="v5.0.0"/>
                <w:sz w:val="18"/>
              </w:rPr>
            </w:pPr>
            <w:ins w:id="1418" w:author="Huawei_110b" w:date="2024-04-08T14:17:00Z">
              <w:r w:rsidRPr="002C5861">
                <w:rPr>
                  <w:rFonts w:ascii="Symbol" w:hAnsi="Symbol"/>
                  <w:i/>
                  <w:iCs/>
                  <w:sz w:val="18"/>
                </w:rPr>
                <w:t></w:t>
              </w:r>
              <w:r w:rsidRPr="002C5861">
                <w:rPr>
                  <w:rFonts w:ascii="Arial" w:hAnsi="Arial"/>
                  <w:sz w:val="18"/>
                </w:rPr>
                <w:t xml:space="preserve"> </w:t>
              </w:r>
            </w:ins>
          </w:p>
        </w:tc>
        <w:tc>
          <w:tcPr>
            <w:tcW w:w="1412" w:type="dxa"/>
          </w:tcPr>
          <w:p w14:paraId="2E695DF2" w14:textId="77777777" w:rsidR="002C5861" w:rsidRPr="002C5861" w:rsidRDefault="002C5861" w:rsidP="002C5861">
            <w:pPr>
              <w:keepNext/>
              <w:keepLines/>
              <w:spacing w:after="0"/>
              <w:jc w:val="center"/>
              <w:rPr>
                <w:ins w:id="1419" w:author="Huawei_110b" w:date="2024-04-08T14:17:00Z"/>
                <w:rFonts w:ascii="Arial" w:hAnsi="Arial" w:cs="v5.0.0"/>
                <w:sz w:val="18"/>
                <w:lang w:eastAsia="zh-CN"/>
              </w:rPr>
            </w:pPr>
            <w:ins w:id="1420" w:author="Huawei_110b" w:date="2024-04-08T14:17:00Z">
              <w:r w:rsidRPr="002C5861">
                <w:rPr>
                  <w:rFonts w:ascii="Arial" w:hAnsi="Arial" w:cs="v5.0.0" w:hint="eastAsia"/>
                  <w:sz w:val="18"/>
                  <w:lang w:eastAsia="zh-CN"/>
                </w:rPr>
                <w:t>1.05</w:t>
              </w:r>
            </w:ins>
          </w:p>
        </w:tc>
        <w:tc>
          <w:tcPr>
            <w:tcW w:w="1512" w:type="dxa"/>
          </w:tcPr>
          <w:p w14:paraId="1B45D6DF" w14:textId="77777777" w:rsidR="002C5861" w:rsidRPr="002C5861" w:rsidRDefault="002C5861" w:rsidP="002C5861">
            <w:pPr>
              <w:keepNext/>
              <w:keepLines/>
              <w:spacing w:after="0"/>
              <w:jc w:val="center"/>
              <w:rPr>
                <w:ins w:id="1421" w:author="Huawei_110b" w:date="2024-04-08T14:17:00Z"/>
                <w:rFonts w:ascii="Arial" w:hAnsi="Arial" w:cs="v5.0.0"/>
                <w:sz w:val="18"/>
                <w:lang w:eastAsia="zh-CN"/>
              </w:rPr>
            </w:pPr>
            <w:ins w:id="1422" w:author="Huawei_110b" w:date="2024-04-08T14:17:00Z">
              <w:r w:rsidRPr="002C5861">
                <w:rPr>
                  <w:rFonts w:ascii="Arial" w:hAnsi="Arial" w:cs="v5.0.0" w:hint="eastAsia"/>
                  <w:sz w:val="18"/>
                  <w:lang w:eastAsia="zh-CN"/>
                </w:rPr>
                <w:t>1.05</w:t>
              </w:r>
            </w:ins>
          </w:p>
        </w:tc>
      </w:tr>
    </w:tbl>
    <w:p w14:paraId="3DF583AB" w14:textId="77777777" w:rsidR="002C5861" w:rsidRDefault="002C5861" w:rsidP="002C5861">
      <w:pPr>
        <w:rPr>
          <w:ins w:id="1423" w:author="Huawei_110b" w:date="2024-04-08T14:19:00Z"/>
          <w:lang w:val="en-US" w:eastAsia="zh-CN"/>
        </w:rPr>
      </w:pPr>
    </w:p>
    <w:p w14:paraId="27FB8F76" w14:textId="69B1A92A" w:rsidR="002C5861" w:rsidRPr="002C5861" w:rsidRDefault="002C5861" w:rsidP="002C5861">
      <w:pPr>
        <w:keepNext/>
        <w:keepLines/>
        <w:overflowPunct w:val="0"/>
        <w:autoSpaceDE w:val="0"/>
        <w:autoSpaceDN w:val="0"/>
        <w:adjustRightInd w:val="0"/>
        <w:spacing w:before="120"/>
        <w:ind w:left="1701" w:hanging="1701"/>
        <w:textAlignment w:val="baseline"/>
        <w:outlineLvl w:val="4"/>
        <w:rPr>
          <w:ins w:id="1424" w:author="Huawei_110b" w:date="2024-04-08T14:19:00Z"/>
          <w:rFonts w:ascii="Arial" w:eastAsia="Times New Roman" w:hAnsi="Arial"/>
          <w:sz w:val="22"/>
          <w:lang w:val="en-US" w:eastAsia="zh-CN"/>
        </w:rPr>
      </w:pPr>
      <w:ins w:id="1425" w:author="Huawei_110b" w:date="2024-04-08T14:19:00Z">
        <w:r w:rsidRPr="002C5861">
          <w:rPr>
            <w:rFonts w:ascii="Arial" w:eastAsia="Times New Roman" w:hAnsi="Arial"/>
            <w:sz w:val="22"/>
            <w:lang w:val="en-US" w:eastAsia="zh-CN"/>
          </w:rPr>
          <w:t>11.2.3B.1.</w:t>
        </w:r>
      </w:ins>
      <w:ins w:id="1426" w:author="Huawei_110b" w:date="2024-04-08T14:22:00Z">
        <w:r>
          <w:rPr>
            <w:rFonts w:ascii="Arial" w:eastAsia="Times New Roman" w:hAnsi="Arial"/>
            <w:sz w:val="22"/>
            <w:lang w:eastAsia="zh-CN"/>
          </w:rPr>
          <w:t>3</w:t>
        </w:r>
      </w:ins>
      <w:ins w:id="1427" w:author="Huawei_110b" w:date="2024-04-08T14:19:00Z">
        <w:r w:rsidRPr="002C5861">
          <w:rPr>
            <w:rFonts w:ascii="Arial" w:eastAsia="Times New Roman" w:hAnsi="Arial"/>
            <w:sz w:val="22"/>
            <w:lang w:val="en-US" w:eastAsia="zh-CN"/>
          </w:rPr>
          <w:tab/>
        </w:r>
        <w:r>
          <w:rPr>
            <w:rFonts w:ascii="Arial" w:eastAsia="Times New Roman" w:hAnsi="Arial"/>
            <w:sz w:val="22"/>
            <w:lang w:val="en-US" w:eastAsia="zh-CN"/>
          </w:rPr>
          <w:t>Sub</w:t>
        </w:r>
      </w:ins>
      <w:ins w:id="1428" w:author="Huawei_110b" w:date="2024-04-08T14:22:00Z">
        <w:r>
          <w:rPr>
            <w:rFonts w:ascii="Arial" w:eastAsia="Times New Roman" w:hAnsi="Arial"/>
            <w:sz w:val="22"/>
            <w:lang w:val="en-US" w:eastAsia="zh-CN"/>
          </w:rPr>
          <w:t>-</w:t>
        </w:r>
      </w:ins>
      <w:ins w:id="1429" w:author="Huawei_110b" w:date="2024-04-08T14:19:00Z">
        <w:r>
          <w:rPr>
            <w:rFonts w:ascii="Arial" w:eastAsia="Times New Roman" w:hAnsi="Arial"/>
            <w:sz w:val="22"/>
            <w:lang w:val="en-US" w:eastAsia="zh-CN"/>
          </w:rPr>
          <w:t>band</w:t>
        </w:r>
        <w:r w:rsidRPr="002C5861">
          <w:rPr>
            <w:rFonts w:ascii="Arial" w:eastAsia="Times New Roman" w:hAnsi="Arial"/>
            <w:sz w:val="22"/>
            <w:lang w:val="en-US" w:eastAsia="zh-CN"/>
          </w:rPr>
          <w:t xml:space="preserve"> Channel Quality Indicator (CQI)</w:t>
        </w:r>
        <w:r w:rsidRPr="002C5861">
          <w:t xml:space="preserve"> </w:t>
        </w:r>
        <w:r w:rsidRPr="002C5861">
          <w:rPr>
            <w:rFonts w:ascii="Arial" w:eastAsia="Times New Roman" w:hAnsi="Arial"/>
            <w:sz w:val="22"/>
            <w:lang w:val="en-US" w:eastAsia="zh-CN"/>
          </w:rPr>
          <w:t>under fading conditions</w:t>
        </w:r>
      </w:ins>
    </w:p>
    <w:p w14:paraId="78BB6DB1" w14:textId="53E10B3E" w:rsidR="002C5861" w:rsidRPr="002C5861" w:rsidRDefault="002C5861" w:rsidP="002C5861">
      <w:pPr>
        <w:keepNext/>
        <w:keepLines/>
        <w:overflowPunct w:val="0"/>
        <w:autoSpaceDE w:val="0"/>
        <w:autoSpaceDN w:val="0"/>
        <w:adjustRightInd w:val="0"/>
        <w:spacing w:before="120"/>
        <w:ind w:left="1985" w:hanging="1985"/>
        <w:textAlignment w:val="baseline"/>
        <w:rPr>
          <w:ins w:id="1430" w:author="Huawei_110b" w:date="2024-04-08T14:19:00Z"/>
          <w:rFonts w:ascii="Arial" w:hAnsi="Arial"/>
          <w:lang w:val="en-US" w:eastAsia="en-GB"/>
        </w:rPr>
      </w:pPr>
      <w:ins w:id="1431" w:author="Huawei_110b" w:date="2024-04-08T14:19:00Z">
        <w:r w:rsidRPr="002C5861">
          <w:rPr>
            <w:rFonts w:ascii="Arial" w:eastAsia="Times New Roman" w:hAnsi="Arial"/>
            <w:lang w:val="en-US" w:eastAsia="en-GB"/>
          </w:rPr>
          <w:t>11.2.3B.1.</w:t>
        </w:r>
      </w:ins>
      <w:ins w:id="1432" w:author="Huawei_110b" w:date="2024-04-08T14:37:00Z">
        <w:r w:rsidR="00B63CD1">
          <w:rPr>
            <w:rFonts w:ascii="Arial" w:eastAsia="Times New Roman" w:hAnsi="Arial"/>
            <w:lang w:eastAsia="en-GB"/>
          </w:rPr>
          <w:t>3</w:t>
        </w:r>
      </w:ins>
      <w:ins w:id="1433" w:author="Huawei_110b" w:date="2024-04-08T14:19:00Z">
        <w:r w:rsidRPr="002C5861">
          <w:rPr>
            <w:rFonts w:ascii="Arial" w:eastAsia="Times New Roman" w:hAnsi="Arial"/>
            <w:lang w:val="en-US" w:eastAsia="en-GB"/>
          </w:rPr>
          <w:t>.1</w:t>
        </w:r>
        <w:r w:rsidRPr="002C5861">
          <w:rPr>
            <w:rFonts w:ascii="Arial" w:eastAsia="Times New Roman" w:hAnsi="Arial"/>
            <w:lang w:val="en-US" w:eastAsia="en-GB"/>
          </w:rPr>
          <w:tab/>
          <w:t>General</w:t>
        </w:r>
      </w:ins>
    </w:p>
    <w:p w14:paraId="4D1972C5" w14:textId="77777777" w:rsidR="00B63CD1" w:rsidRPr="00B63CD1" w:rsidRDefault="00B63CD1" w:rsidP="00B63CD1">
      <w:pPr>
        <w:overflowPunct w:val="0"/>
        <w:autoSpaceDE w:val="0"/>
        <w:autoSpaceDN w:val="0"/>
        <w:adjustRightInd w:val="0"/>
        <w:textAlignment w:val="baseline"/>
        <w:rPr>
          <w:ins w:id="1434" w:author="Huawei_110b" w:date="2024-04-08T14:36:00Z"/>
          <w:lang w:val="en-US" w:eastAsia="en-GB"/>
        </w:rPr>
      </w:pPr>
      <w:ins w:id="1435" w:author="Huawei_110b" w:date="2024-04-08T14:36:00Z">
        <w:r w:rsidRPr="00B63CD1">
          <w:rPr>
            <w:lang w:val="en-US" w:eastAsia="en-GB"/>
          </w:rPr>
          <w:t>The purpose of the requirements is to verify that the preferred sub-bands can be used for frequency-selective scheduling under the frequency-selective fading conditions.</w:t>
        </w:r>
      </w:ins>
    </w:p>
    <w:p w14:paraId="52F8F582" w14:textId="6454DE29" w:rsidR="002C5861" w:rsidRPr="002C5861" w:rsidRDefault="00B63CD1" w:rsidP="00B63CD1">
      <w:pPr>
        <w:overflowPunct w:val="0"/>
        <w:autoSpaceDE w:val="0"/>
        <w:autoSpaceDN w:val="0"/>
        <w:adjustRightInd w:val="0"/>
        <w:textAlignment w:val="baseline"/>
        <w:rPr>
          <w:ins w:id="1436" w:author="Huawei_110b" w:date="2024-04-08T14:19:00Z"/>
          <w:lang w:val="en-US" w:eastAsia="en-GB"/>
        </w:rPr>
      </w:pPr>
      <w:ins w:id="1437" w:author="Huawei_110b" w:date="2024-04-08T14:36:00Z">
        <w:r w:rsidRPr="00B63CD1">
          <w:rPr>
            <w:lang w:val="en-US" w:eastAsia="en-GB"/>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B63CD1">
          <w:rPr>
            <w:lang w:val="en-US" w:eastAsia="en-GB"/>
          </w:rPr>
          <w:t>dB.</w:t>
        </w:r>
      </w:ins>
      <w:proofErr w:type="spellEnd"/>
    </w:p>
    <w:p w14:paraId="33EF5817" w14:textId="739E9DD0" w:rsidR="002C5861" w:rsidRPr="002C5861" w:rsidRDefault="002C5861" w:rsidP="002C5861">
      <w:pPr>
        <w:keepNext/>
        <w:keepLines/>
        <w:overflowPunct w:val="0"/>
        <w:autoSpaceDE w:val="0"/>
        <w:autoSpaceDN w:val="0"/>
        <w:adjustRightInd w:val="0"/>
        <w:spacing w:before="60"/>
        <w:jc w:val="center"/>
        <w:textAlignment w:val="baseline"/>
        <w:rPr>
          <w:ins w:id="1438" w:author="Huawei_110b" w:date="2024-04-08T14:19:00Z"/>
          <w:rFonts w:ascii="Arial" w:hAnsi="Arial"/>
          <w:b/>
          <w:lang w:val="en-US" w:eastAsia="zh-CN"/>
        </w:rPr>
      </w:pPr>
      <w:ins w:id="1439" w:author="Huawei_110b" w:date="2024-04-08T14:19:00Z">
        <w:r w:rsidRPr="002C5861">
          <w:rPr>
            <w:rFonts w:ascii="Arial" w:eastAsia="Times New Roman" w:hAnsi="Arial"/>
            <w:b/>
            <w:lang w:val="en-US" w:eastAsia="en-GB"/>
          </w:rPr>
          <w:lastRenderedPageBreak/>
          <w:t>Table 11.2.3B.1.</w:t>
        </w:r>
      </w:ins>
      <w:ins w:id="1440" w:author="Huawei_110b" w:date="2024-04-08T14:37:00Z">
        <w:r w:rsidR="00B63CD1">
          <w:rPr>
            <w:rFonts w:ascii="Arial" w:eastAsia="Times New Roman" w:hAnsi="Arial"/>
            <w:b/>
            <w:lang w:eastAsia="en-GB"/>
          </w:rPr>
          <w:t>3</w:t>
        </w:r>
      </w:ins>
      <w:ins w:id="1441" w:author="Huawei_110b" w:date="2024-04-08T14:19:00Z">
        <w:r w:rsidRPr="002C5861">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C5861" w:rsidRPr="002C5861" w14:paraId="2A88358D" w14:textId="77777777" w:rsidTr="002C5861">
        <w:trPr>
          <w:trHeight w:val="70"/>
          <w:jc w:val="center"/>
          <w:ins w:id="1442"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13385C" w14:textId="77777777" w:rsidR="002C5861" w:rsidRPr="002C5861" w:rsidRDefault="002C5861" w:rsidP="002C5861">
            <w:pPr>
              <w:keepNext/>
              <w:keepLines/>
              <w:overflowPunct w:val="0"/>
              <w:autoSpaceDE w:val="0"/>
              <w:autoSpaceDN w:val="0"/>
              <w:adjustRightInd w:val="0"/>
              <w:spacing w:after="0"/>
              <w:jc w:val="center"/>
              <w:textAlignment w:val="baseline"/>
              <w:rPr>
                <w:ins w:id="1443" w:author="Huawei_110b" w:date="2024-04-08T14:19:00Z"/>
                <w:rFonts w:ascii="Arial" w:eastAsia="Times New Roman" w:hAnsi="Arial"/>
                <w:b/>
                <w:sz w:val="18"/>
                <w:lang w:val="en-US" w:eastAsia="en-GB"/>
              </w:rPr>
            </w:pPr>
            <w:ins w:id="1444" w:author="Huawei_110b" w:date="2024-04-08T14:19:00Z">
              <w:r w:rsidRPr="002C5861">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65D844" w14:textId="77777777" w:rsidR="002C5861" w:rsidRPr="002C5861" w:rsidRDefault="002C5861" w:rsidP="002C5861">
            <w:pPr>
              <w:keepNext/>
              <w:keepLines/>
              <w:overflowPunct w:val="0"/>
              <w:autoSpaceDE w:val="0"/>
              <w:autoSpaceDN w:val="0"/>
              <w:adjustRightInd w:val="0"/>
              <w:spacing w:after="0"/>
              <w:jc w:val="center"/>
              <w:textAlignment w:val="baseline"/>
              <w:rPr>
                <w:ins w:id="1445" w:author="Huawei_110b" w:date="2024-04-08T14:19:00Z"/>
                <w:rFonts w:ascii="Arial" w:eastAsia="Times New Roman" w:hAnsi="Arial"/>
                <w:b/>
                <w:sz w:val="18"/>
                <w:lang w:val="en-US" w:eastAsia="en-GB"/>
              </w:rPr>
            </w:pPr>
            <w:ins w:id="1446" w:author="Huawei_110b" w:date="2024-04-08T14:19:00Z">
              <w:r w:rsidRPr="002C5861">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A26A768" w14:textId="77777777" w:rsidR="002C5861" w:rsidRPr="002C5861" w:rsidRDefault="002C5861" w:rsidP="002C5861">
            <w:pPr>
              <w:keepNext/>
              <w:keepLines/>
              <w:overflowPunct w:val="0"/>
              <w:autoSpaceDE w:val="0"/>
              <w:autoSpaceDN w:val="0"/>
              <w:adjustRightInd w:val="0"/>
              <w:spacing w:after="0"/>
              <w:jc w:val="center"/>
              <w:textAlignment w:val="baseline"/>
              <w:rPr>
                <w:ins w:id="1447" w:author="Huawei_110b" w:date="2024-04-08T14:19:00Z"/>
                <w:rFonts w:ascii="Arial" w:eastAsia="Times New Roman" w:hAnsi="Arial"/>
                <w:b/>
                <w:sz w:val="18"/>
                <w:lang w:val="en-US" w:eastAsia="en-GB"/>
              </w:rPr>
            </w:pPr>
            <w:ins w:id="1448" w:author="Huawei_110b" w:date="2024-04-08T14:19:00Z">
              <w:r w:rsidRPr="002C5861">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F12E40" w14:textId="77777777" w:rsidR="002C5861" w:rsidRPr="002C5861" w:rsidRDefault="002C5861" w:rsidP="002C5861">
            <w:pPr>
              <w:keepNext/>
              <w:keepLines/>
              <w:overflowPunct w:val="0"/>
              <w:autoSpaceDE w:val="0"/>
              <w:autoSpaceDN w:val="0"/>
              <w:adjustRightInd w:val="0"/>
              <w:spacing w:after="0"/>
              <w:jc w:val="center"/>
              <w:textAlignment w:val="baseline"/>
              <w:rPr>
                <w:ins w:id="1449" w:author="Huawei_110b" w:date="2024-04-08T14:19:00Z"/>
                <w:rFonts w:ascii="Arial" w:eastAsia="Times New Roman" w:hAnsi="Arial"/>
                <w:b/>
                <w:sz w:val="18"/>
                <w:lang w:val="en-US" w:eastAsia="en-GB"/>
              </w:rPr>
            </w:pPr>
            <w:ins w:id="1450" w:author="Huawei_110b" w:date="2024-04-08T14:19:00Z">
              <w:r w:rsidRPr="002C5861">
                <w:rPr>
                  <w:rFonts w:ascii="Arial" w:eastAsia="Times New Roman" w:hAnsi="Arial" w:hint="eastAsia"/>
                  <w:b/>
                  <w:sz w:val="18"/>
                  <w:lang w:val="en-US" w:eastAsia="zh-CN"/>
                </w:rPr>
                <w:t>Test 2</w:t>
              </w:r>
            </w:ins>
          </w:p>
        </w:tc>
      </w:tr>
      <w:tr w:rsidR="002C5861" w:rsidRPr="002C5861" w14:paraId="36D8D7C4" w14:textId="77777777" w:rsidTr="002C5861">
        <w:trPr>
          <w:trHeight w:val="70"/>
          <w:jc w:val="center"/>
          <w:ins w:id="1451"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67B3611" w14:textId="77777777" w:rsidR="002C5861" w:rsidRPr="002C5861" w:rsidRDefault="002C5861" w:rsidP="002C5861">
            <w:pPr>
              <w:keepNext/>
              <w:keepLines/>
              <w:overflowPunct w:val="0"/>
              <w:autoSpaceDE w:val="0"/>
              <w:autoSpaceDN w:val="0"/>
              <w:adjustRightInd w:val="0"/>
              <w:spacing w:after="0"/>
              <w:textAlignment w:val="baseline"/>
              <w:rPr>
                <w:ins w:id="1452" w:author="Huawei_110b" w:date="2024-04-08T14:19:00Z"/>
                <w:rFonts w:ascii="Arial" w:eastAsia="Times New Roman" w:hAnsi="Arial"/>
                <w:sz w:val="18"/>
                <w:lang w:val="en-US" w:eastAsia="en-GB"/>
              </w:rPr>
            </w:pPr>
            <w:ins w:id="1453" w:author="Huawei_110b" w:date="2024-04-08T14:19:00Z">
              <w:r w:rsidRPr="002C5861">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FD60DD4" w14:textId="77777777" w:rsidR="002C5861" w:rsidRPr="002C5861" w:rsidRDefault="002C5861" w:rsidP="002C5861">
            <w:pPr>
              <w:keepNext/>
              <w:keepLines/>
              <w:overflowPunct w:val="0"/>
              <w:autoSpaceDE w:val="0"/>
              <w:autoSpaceDN w:val="0"/>
              <w:adjustRightInd w:val="0"/>
              <w:spacing w:after="0"/>
              <w:jc w:val="center"/>
              <w:textAlignment w:val="baseline"/>
              <w:rPr>
                <w:ins w:id="1454" w:author="Huawei_110b" w:date="2024-04-08T14:19:00Z"/>
                <w:rFonts w:ascii="Arial" w:eastAsia="Times New Roman" w:hAnsi="Arial"/>
                <w:sz w:val="18"/>
                <w:lang w:val="en-US" w:eastAsia="en-GB"/>
              </w:rPr>
            </w:pPr>
            <w:ins w:id="1455" w:author="Huawei_110b" w:date="2024-04-08T14:19:00Z">
              <w:r w:rsidRPr="002C5861">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D6E2F" w14:textId="5304C682" w:rsidR="002C5861" w:rsidRPr="002C5861" w:rsidRDefault="00B63CD1" w:rsidP="002C5861">
            <w:pPr>
              <w:keepNext/>
              <w:keepLines/>
              <w:overflowPunct w:val="0"/>
              <w:autoSpaceDE w:val="0"/>
              <w:autoSpaceDN w:val="0"/>
              <w:adjustRightInd w:val="0"/>
              <w:spacing w:after="0"/>
              <w:jc w:val="center"/>
              <w:textAlignment w:val="baseline"/>
              <w:rPr>
                <w:ins w:id="1456" w:author="Huawei_110b" w:date="2024-04-08T14:19:00Z"/>
                <w:rFonts w:ascii="Arial" w:eastAsia="Times New Roman" w:hAnsi="Arial"/>
                <w:sz w:val="18"/>
                <w:lang w:val="en-US" w:eastAsia="en-GB"/>
              </w:rPr>
            </w:pPr>
            <w:ins w:id="1457" w:author="Huawei_110b" w:date="2024-04-08T14:37:00Z">
              <w:r>
                <w:rPr>
                  <w:rFonts w:ascii="Arial" w:eastAsia="Times New Roman" w:hAnsi="Arial"/>
                  <w:sz w:val="18"/>
                  <w:lang w:val="en-US" w:eastAsia="en-GB"/>
                </w:rPr>
                <w:t>40</w:t>
              </w:r>
            </w:ins>
          </w:p>
        </w:tc>
      </w:tr>
      <w:tr w:rsidR="002C5861" w:rsidRPr="002C5861" w14:paraId="534FD83D" w14:textId="77777777" w:rsidTr="002C5861">
        <w:trPr>
          <w:trHeight w:val="70"/>
          <w:jc w:val="center"/>
          <w:ins w:id="1458"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DA5A1D" w14:textId="77777777" w:rsidR="002C5861" w:rsidRPr="002C5861" w:rsidRDefault="002C5861" w:rsidP="002C5861">
            <w:pPr>
              <w:keepNext/>
              <w:keepLines/>
              <w:overflowPunct w:val="0"/>
              <w:autoSpaceDE w:val="0"/>
              <w:autoSpaceDN w:val="0"/>
              <w:adjustRightInd w:val="0"/>
              <w:spacing w:after="0"/>
              <w:textAlignment w:val="baseline"/>
              <w:rPr>
                <w:ins w:id="1459" w:author="Huawei_110b" w:date="2024-04-08T14:19:00Z"/>
                <w:rFonts w:ascii="Arial" w:hAnsi="Arial"/>
                <w:sz w:val="18"/>
                <w:lang w:val="en-US" w:eastAsia="en-GB"/>
              </w:rPr>
            </w:pPr>
            <w:ins w:id="1460" w:author="Huawei_110b" w:date="2024-04-08T14:19:00Z">
              <w:r w:rsidRPr="002C5861">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4EBFD131" w14:textId="77777777" w:rsidR="002C5861" w:rsidRPr="002C5861" w:rsidRDefault="002C5861" w:rsidP="002C5861">
            <w:pPr>
              <w:keepNext/>
              <w:keepLines/>
              <w:overflowPunct w:val="0"/>
              <w:autoSpaceDE w:val="0"/>
              <w:autoSpaceDN w:val="0"/>
              <w:adjustRightInd w:val="0"/>
              <w:spacing w:after="0"/>
              <w:jc w:val="center"/>
              <w:textAlignment w:val="baseline"/>
              <w:rPr>
                <w:ins w:id="1461" w:author="Huawei_110b" w:date="2024-04-08T14:19:00Z"/>
                <w:rFonts w:ascii="Arial" w:hAnsi="Arial"/>
                <w:sz w:val="18"/>
                <w:lang w:val="en-US" w:eastAsia="en-GB"/>
              </w:rPr>
            </w:pPr>
            <w:ins w:id="1462" w:author="Huawei_110b" w:date="2024-04-08T14:19:00Z">
              <w:r w:rsidRPr="002C5861">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C929A8" w14:textId="5D87C490" w:rsidR="002C5861" w:rsidRPr="002C5861" w:rsidRDefault="00B63CD1" w:rsidP="002C5861">
            <w:pPr>
              <w:keepNext/>
              <w:keepLines/>
              <w:overflowPunct w:val="0"/>
              <w:autoSpaceDE w:val="0"/>
              <w:autoSpaceDN w:val="0"/>
              <w:adjustRightInd w:val="0"/>
              <w:spacing w:after="0"/>
              <w:jc w:val="center"/>
              <w:textAlignment w:val="baseline"/>
              <w:rPr>
                <w:ins w:id="1463" w:author="Huawei_110b" w:date="2024-04-08T14:19:00Z"/>
                <w:rFonts w:ascii="Arial" w:eastAsia="Times New Roman" w:hAnsi="Arial"/>
                <w:sz w:val="18"/>
                <w:lang w:val="en-US" w:eastAsia="en-GB"/>
              </w:rPr>
            </w:pPr>
            <w:ins w:id="1464" w:author="Huawei_110b" w:date="2024-04-08T14:37:00Z">
              <w:r>
                <w:rPr>
                  <w:rFonts w:ascii="Arial" w:eastAsia="Times New Roman" w:hAnsi="Arial"/>
                  <w:sz w:val="18"/>
                  <w:lang w:val="en-US" w:eastAsia="en-GB"/>
                </w:rPr>
                <w:t>30</w:t>
              </w:r>
            </w:ins>
          </w:p>
        </w:tc>
      </w:tr>
      <w:tr w:rsidR="002C5861" w:rsidRPr="002C5861" w14:paraId="573E2E14" w14:textId="77777777" w:rsidTr="002C5861">
        <w:trPr>
          <w:trHeight w:val="70"/>
          <w:jc w:val="center"/>
          <w:ins w:id="1465"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277D91" w14:textId="77777777" w:rsidR="002C5861" w:rsidRPr="002C5861" w:rsidRDefault="002C5861" w:rsidP="002C5861">
            <w:pPr>
              <w:keepNext/>
              <w:keepLines/>
              <w:overflowPunct w:val="0"/>
              <w:autoSpaceDE w:val="0"/>
              <w:autoSpaceDN w:val="0"/>
              <w:adjustRightInd w:val="0"/>
              <w:spacing w:after="0"/>
              <w:textAlignment w:val="baseline"/>
              <w:rPr>
                <w:ins w:id="1466" w:author="Huawei_110b" w:date="2024-04-08T14:19:00Z"/>
                <w:rFonts w:ascii="Arial" w:eastAsia="Times New Roman" w:hAnsi="Arial"/>
                <w:sz w:val="18"/>
                <w:lang w:val="en-US" w:eastAsia="en-GB"/>
              </w:rPr>
            </w:pPr>
            <w:ins w:id="1467" w:author="Huawei_110b" w:date="2024-04-08T14:19:00Z">
              <w:r w:rsidRPr="002C5861">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3B09029C" w14:textId="77777777" w:rsidR="002C5861" w:rsidRPr="002C5861" w:rsidRDefault="002C5861" w:rsidP="002C5861">
            <w:pPr>
              <w:keepNext/>
              <w:keepLines/>
              <w:overflowPunct w:val="0"/>
              <w:autoSpaceDE w:val="0"/>
              <w:autoSpaceDN w:val="0"/>
              <w:adjustRightInd w:val="0"/>
              <w:spacing w:after="0"/>
              <w:jc w:val="center"/>
              <w:textAlignment w:val="baseline"/>
              <w:rPr>
                <w:ins w:id="1468"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B5F9D4" w14:textId="77777777" w:rsidR="002C5861" w:rsidRPr="002C5861" w:rsidRDefault="002C5861" w:rsidP="002C5861">
            <w:pPr>
              <w:keepNext/>
              <w:keepLines/>
              <w:overflowPunct w:val="0"/>
              <w:autoSpaceDE w:val="0"/>
              <w:autoSpaceDN w:val="0"/>
              <w:adjustRightInd w:val="0"/>
              <w:spacing w:after="0"/>
              <w:jc w:val="center"/>
              <w:textAlignment w:val="baseline"/>
              <w:rPr>
                <w:ins w:id="1469" w:author="Huawei_110b" w:date="2024-04-08T14:19:00Z"/>
                <w:rFonts w:ascii="Arial" w:eastAsia="Times New Roman" w:hAnsi="Arial"/>
                <w:sz w:val="18"/>
                <w:lang w:val="en-US" w:eastAsia="en-GB"/>
              </w:rPr>
            </w:pPr>
            <w:ins w:id="1470" w:author="Huawei_110b" w:date="2024-04-08T14:19:00Z">
              <w:r w:rsidRPr="002C5861">
                <w:rPr>
                  <w:rFonts w:ascii="Arial" w:eastAsia="Times New Roman" w:hAnsi="Arial"/>
                  <w:sz w:val="18"/>
                  <w:lang w:val="en-US" w:eastAsia="en-GB"/>
                </w:rPr>
                <w:t>TDD</w:t>
              </w:r>
            </w:ins>
          </w:p>
        </w:tc>
      </w:tr>
      <w:tr w:rsidR="002C5861" w:rsidRPr="002C5861" w14:paraId="54C614A3" w14:textId="77777777" w:rsidTr="002C5861">
        <w:trPr>
          <w:trHeight w:val="70"/>
          <w:jc w:val="center"/>
          <w:ins w:id="1471"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A9CF8" w14:textId="77777777" w:rsidR="002C5861" w:rsidRPr="002C5861" w:rsidRDefault="002C5861" w:rsidP="002C5861">
            <w:pPr>
              <w:keepNext/>
              <w:keepLines/>
              <w:overflowPunct w:val="0"/>
              <w:autoSpaceDE w:val="0"/>
              <w:autoSpaceDN w:val="0"/>
              <w:adjustRightInd w:val="0"/>
              <w:spacing w:after="0"/>
              <w:textAlignment w:val="baseline"/>
              <w:rPr>
                <w:ins w:id="1472" w:author="Huawei_110b" w:date="2024-04-08T14:19:00Z"/>
                <w:rFonts w:ascii="Arial" w:hAnsi="Arial"/>
                <w:sz w:val="18"/>
                <w:lang w:val="en-US" w:eastAsia="en-GB"/>
              </w:rPr>
            </w:pPr>
            <w:ins w:id="1473" w:author="Huawei_110b" w:date="2024-04-08T14:19:00Z">
              <w:r w:rsidRPr="002C5861">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5E4988F" w14:textId="77777777" w:rsidR="002C5861" w:rsidRPr="002C5861" w:rsidRDefault="002C5861" w:rsidP="002C5861">
            <w:pPr>
              <w:keepNext/>
              <w:keepLines/>
              <w:overflowPunct w:val="0"/>
              <w:autoSpaceDE w:val="0"/>
              <w:autoSpaceDN w:val="0"/>
              <w:adjustRightInd w:val="0"/>
              <w:spacing w:after="0"/>
              <w:jc w:val="center"/>
              <w:textAlignment w:val="baseline"/>
              <w:rPr>
                <w:ins w:id="1474"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D5DD9" w14:textId="3AB8DBF3" w:rsidR="002C5861" w:rsidRPr="002C5861" w:rsidRDefault="00B63CD1" w:rsidP="002C5861">
            <w:pPr>
              <w:keepNext/>
              <w:keepLines/>
              <w:overflowPunct w:val="0"/>
              <w:autoSpaceDE w:val="0"/>
              <w:autoSpaceDN w:val="0"/>
              <w:adjustRightInd w:val="0"/>
              <w:spacing w:after="0"/>
              <w:jc w:val="center"/>
              <w:textAlignment w:val="baseline"/>
              <w:rPr>
                <w:ins w:id="1475" w:author="Huawei_110b" w:date="2024-04-08T14:19:00Z"/>
                <w:rFonts w:ascii="Arial" w:eastAsia="Times New Roman" w:hAnsi="Arial"/>
                <w:sz w:val="18"/>
                <w:lang w:val="en-US" w:eastAsia="en-GB"/>
              </w:rPr>
            </w:pPr>
            <w:ins w:id="1476" w:author="Huawei_110b" w:date="2024-04-08T14:37:00Z">
              <w:r>
                <w:rPr>
                  <w:rFonts w:ascii="Arial" w:eastAsia="Times New Roman" w:hAnsi="Arial"/>
                  <w:sz w:val="18"/>
                  <w:lang w:val="en-US" w:eastAsia="en-GB"/>
                </w:rPr>
                <w:t>7</w:t>
              </w:r>
            </w:ins>
            <w:ins w:id="1477" w:author="Huawei_110b" w:date="2024-04-08T14:19:00Z">
              <w:r w:rsidR="002C5861" w:rsidRPr="002C5861">
                <w:rPr>
                  <w:rFonts w:ascii="Arial" w:eastAsia="Times New Roman" w:hAnsi="Arial"/>
                  <w:sz w:val="18"/>
                  <w:lang w:val="en-US" w:eastAsia="en-GB"/>
                </w:rPr>
                <w:t>D1S</w:t>
              </w:r>
            </w:ins>
            <w:ins w:id="1478" w:author="Huawei_110b" w:date="2024-04-08T14:37:00Z">
              <w:r>
                <w:rPr>
                  <w:rFonts w:ascii="Arial" w:eastAsia="Times New Roman" w:hAnsi="Arial"/>
                  <w:sz w:val="18"/>
                  <w:lang w:val="en-US" w:eastAsia="en-GB"/>
                </w:rPr>
                <w:t>2</w:t>
              </w:r>
            </w:ins>
            <w:ins w:id="1479" w:author="Huawei_110b" w:date="2024-04-08T14:19:00Z">
              <w:r w:rsidR="002C5861" w:rsidRPr="002C5861">
                <w:rPr>
                  <w:rFonts w:ascii="Arial" w:eastAsia="Times New Roman" w:hAnsi="Arial"/>
                  <w:sz w:val="18"/>
                  <w:lang w:val="en-US" w:eastAsia="en-GB"/>
                </w:rPr>
                <w:t>U</w:t>
              </w:r>
            </w:ins>
          </w:p>
        </w:tc>
      </w:tr>
      <w:tr w:rsidR="002C5861" w:rsidRPr="002C5861" w14:paraId="67FB3665" w14:textId="77777777" w:rsidTr="002C5861">
        <w:trPr>
          <w:trHeight w:val="70"/>
          <w:jc w:val="center"/>
          <w:ins w:id="1480"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2A401" w14:textId="77777777" w:rsidR="002C5861" w:rsidRPr="002C5861" w:rsidRDefault="002C5861" w:rsidP="002C5861">
            <w:pPr>
              <w:keepNext/>
              <w:keepLines/>
              <w:overflowPunct w:val="0"/>
              <w:autoSpaceDE w:val="0"/>
              <w:autoSpaceDN w:val="0"/>
              <w:adjustRightInd w:val="0"/>
              <w:spacing w:after="0"/>
              <w:textAlignment w:val="baseline"/>
              <w:rPr>
                <w:ins w:id="1481" w:author="Huawei_110b" w:date="2024-04-08T14:19:00Z"/>
                <w:rFonts w:ascii="Arial" w:hAnsi="Arial"/>
                <w:sz w:val="18"/>
                <w:lang w:val="en-US" w:eastAsia="en-GB"/>
              </w:rPr>
            </w:pPr>
            <w:ins w:id="1482" w:author="Huawei_110b" w:date="2024-04-08T14:19:00Z">
              <w:r w:rsidRPr="002C5861">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C2A9EB1" w14:textId="77777777" w:rsidR="002C5861" w:rsidRPr="002C5861" w:rsidRDefault="002C5861" w:rsidP="002C5861">
            <w:pPr>
              <w:keepNext/>
              <w:keepLines/>
              <w:overflowPunct w:val="0"/>
              <w:autoSpaceDE w:val="0"/>
              <w:autoSpaceDN w:val="0"/>
              <w:adjustRightInd w:val="0"/>
              <w:spacing w:after="0"/>
              <w:jc w:val="center"/>
              <w:textAlignment w:val="baseline"/>
              <w:rPr>
                <w:ins w:id="1483"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6CE75" w14:textId="65842D92" w:rsidR="002C5861" w:rsidRPr="002C5861" w:rsidRDefault="00B63CD1" w:rsidP="002C5861">
            <w:pPr>
              <w:keepNext/>
              <w:keepLines/>
              <w:overflowPunct w:val="0"/>
              <w:autoSpaceDE w:val="0"/>
              <w:autoSpaceDN w:val="0"/>
              <w:adjustRightInd w:val="0"/>
              <w:spacing w:after="0"/>
              <w:jc w:val="center"/>
              <w:textAlignment w:val="baseline"/>
              <w:rPr>
                <w:ins w:id="1484" w:author="Huawei_110b" w:date="2024-04-08T14:19:00Z"/>
                <w:rFonts w:ascii="Arial" w:eastAsia="Times New Roman" w:hAnsi="Arial"/>
                <w:sz w:val="18"/>
                <w:lang w:val="en-US" w:eastAsia="en-GB"/>
              </w:rPr>
            </w:pPr>
            <w:ins w:id="1485" w:author="Huawei_110b" w:date="2024-04-08T14:37:00Z">
              <w:r>
                <w:rPr>
                  <w:rFonts w:ascii="Arial" w:eastAsia="Times New Roman" w:hAnsi="Arial"/>
                  <w:sz w:val="18"/>
                  <w:lang w:val="en-US" w:eastAsia="en-GB"/>
                </w:rPr>
                <w:t>6</w:t>
              </w:r>
            </w:ins>
            <w:ins w:id="1486" w:author="Huawei_110b" w:date="2024-04-08T14:19:00Z">
              <w:r w:rsidR="002C5861" w:rsidRPr="002C5861">
                <w:rPr>
                  <w:rFonts w:ascii="Arial" w:eastAsia="Times New Roman" w:hAnsi="Arial"/>
                  <w:sz w:val="18"/>
                  <w:lang w:val="en-US" w:eastAsia="en-GB"/>
                </w:rPr>
                <w:t>D+</w:t>
              </w:r>
            </w:ins>
            <w:ins w:id="1487" w:author="Huawei_110b" w:date="2024-04-08T14:37:00Z">
              <w:r>
                <w:rPr>
                  <w:rFonts w:ascii="Arial" w:eastAsia="Times New Roman" w:hAnsi="Arial"/>
                  <w:sz w:val="18"/>
                  <w:lang w:val="en-US" w:eastAsia="en-GB"/>
                </w:rPr>
                <w:t>4</w:t>
              </w:r>
            </w:ins>
            <w:ins w:id="1488" w:author="Huawei_110b" w:date="2024-04-08T14:19:00Z">
              <w:r w:rsidR="002C5861" w:rsidRPr="002C5861">
                <w:rPr>
                  <w:rFonts w:ascii="Arial" w:eastAsia="Times New Roman" w:hAnsi="Arial"/>
                  <w:sz w:val="18"/>
                  <w:lang w:val="en-US" w:eastAsia="en-GB"/>
                </w:rPr>
                <w:t>G+</w:t>
              </w:r>
            </w:ins>
            <w:ins w:id="1489" w:author="Huawei_110b" w:date="2024-04-08T14:37:00Z">
              <w:r>
                <w:rPr>
                  <w:rFonts w:ascii="Arial" w:eastAsia="Times New Roman" w:hAnsi="Arial"/>
                  <w:sz w:val="18"/>
                  <w:lang w:val="en-US" w:eastAsia="en-GB"/>
                </w:rPr>
                <w:t>4</w:t>
              </w:r>
            </w:ins>
            <w:ins w:id="1490" w:author="Huawei_110b" w:date="2024-04-08T14:19:00Z">
              <w:r w:rsidR="002C5861" w:rsidRPr="002C5861">
                <w:rPr>
                  <w:rFonts w:ascii="Arial" w:eastAsia="Times New Roman" w:hAnsi="Arial"/>
                  <w:sz w:val="18"/>
                  <w:lang w:val="en-US" w:eastAsia="en-GB"/>
                </w:rPr>
                <w:t>U</w:t>
              </w:r>
            </w:ins>
          </w:p>
        </w:tc>
      </w:tr>
      <w:tr w:rsidR="002C5861" w:rsidRPr="002C5861" w14:paraId="746CADE4" w14:textId="77777777" w:rsidTr="002C5861">
        <w:trPr>
          <w:trHeight w:val="70"/>
          <w:jc w:val="center"/>
          <w:ins w:id="1491"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629D01" w14:textId="77777777" w:rsidR="002C5861" w:rsidRPr="002C5861" w:rsidRDefault="002C5861" w:rsidP="002C5861">
            <w:pPr>
              <w:keepNext/>
              <w:keepLines/>
              <w:overflowPunct w:val="0"/>
              <w:autoSpaceDE w:val="0"/>
              <w:autoSpaceDN w:val="0"/>
              <w:adjustRightInd w:val="0"/>
              <w:spacing w:after="0"/>
              <w:textAlignment w:val="baseline"/>
              <w:rPr>
                <w:ins w:id="1492" w:author="Huawei_110b" w:date="2024-04-08T14:19:00Z"/>
                <w:rFonts w:ascii="Arial" w:eastAsia="?? ??" w:hAnsi="Arial"/>
                <w:sz w:val="18"/>
                <w:lang w:val="en-US" w:eastAsia="en-GB"/>
              </w:rPr>
            </w:pPr>
            <w:ins w:id="1493" w:author="Huawei_110b" w:date="2024-04-08T14:19:00Z">
              <w:r w:rsidRPr="002C5861">
                <w:rPr>
                  <w:rFonts w:ascii="Arial" w:eastAsia="?? ??" w:hAnsi="Arial"/>
                  <w:sz w:val="18"/>
                  <w:lang w:val="en-US" w:eastAsia="en-GB"/>
                </w:rPr>
                <w:t>SNR</w:t>
              </w:r>
              <w:r w:rsidRPr="002C5861">
                <w:rPr>
                  <w:rFonts w:ascii="Arial" w:eastAsia="?? ??" w:hAnsi="Arial"/>
                  <w:sz w:val="18"/>
                  <w:vertAlign w:val="subscript"/>
                  <w:lang w:val="en-US" w:eastAsia="en-GB"/>
                </w:rPr>
                <w:t>BB</w:t>
              </w:r>
              <w:r w:rsidRPr="002C5861">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2E00D1" w14:textId="77777777" w:rsidR="002C5861" w:rsidRPr="002C5861" w:rsidRDefault="002C5861" w:rsidP="002C5861">
            <w:pPr>
              <w:keepNext/>
              <w:keepLines/>
              <w:overflowPunct w:val="0"/>
              <w:autoSpaceDE w:val="0"/>
              <w:autoSpaceDN w:val="0"/>
              <w:adjustRightInd w:val="0"/>
              <w:spacing w:after="0"/>
              <w:jc w:val="center"/>
              <w:textAlignment w:val="baseline"/>
              <w:rPr>
                <w:ins w:id="1494" w:author="Huawei_110b" w:date="2024-04-08T14:19:00Z"/>
                <w:rFonts w:ascii="Arial" w:eastAsia="Times New Roman" w:hAnsi="Arial"/>
                <w:sz w:val="18"/>
                <w:lang w:val="en-US" w:eastAsia="en-GB"/>
              </w:rPr>
            </w:pPr>
            <w:ins w:id="1495" w:author="Huawei_110b" w:date="2024-04-08T14:19:00Z">
              <w:r w:rsidRPr="002C5861">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5CE1F00C" w14:textId="7CCFC03E" w:rsidR="002C5861" w:rsidRPr="002C5861" w:rsidRDefault="00B63CD1" w:rsidP="002C5861">
            <w:pPr>
              <w:keepNext/>
              <w:keepLines/>
              <w:overflowPunct w:val="0"/>
              <w:autoSpaceDE w:val="0"/>
              <w:autoSpaceDN w:val="0"/>
              <w:adjustRightInd w:val="0"/>
              <w:spacing w:after="0"/>
              <w:jc w:val="center"/>
              <w:textAlignment w:val="baseline"/>
              <w:rPr>
                <w:ins w:id="1496" w:author="Huawei_110b" w:date="2024-04-08T14:19:00Z"/>
                <w:rFonts w:ascii="Arial" w:eastAsia="Times New Roman" w:hAnsi="Arial"/>
                <w:sz w:val="18"/>
                <w:lang w:val="en-US" w:eastAsia="en-GB"/>
              </w:rPr>
            </w:pPr>
            <w:ins w:id="1497" w:author="Huawei_110b" w:date="2024-04-08T14:37:00Z">
              <w:r>
                <w:rPr>
                  <w:rFonts w:ascii="Arial" w:eastAsia="Times New Roman"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62C2D6F2" w14:textId="5E94907D" w:rsidR="002C5861" w:rsidRPr="002C5861" w:rsidRDefault="00B63CD1" w:rsidP="002C5861">
            <w:pPr>
              <w:keepNext/>
              <w:keepLines/>
              <w:overflowPunct w:val="0"/>
              <w:autoSpaceDE w:val="0"/>
              <w:autoSpaceDN w:val="0"/>
              <w:adjustRightInd w:val="0"/>
              <w:spacing w:after="0"/>
              <w:jc w:val="center"/>
              <w:textAlignment w:val="baseline"/>
              <w:rPr>
                <w:ins w:id="1498" w:author="Huawei_110b" w:date="2024-04-08T14:19:00Z"/>
                <w:rFonts w:ascii="Arial" w:eastAsia="Times New Roman" w:hAnsi="Arial"/>
                <w:sz w:val="18"/>
                <w:lang w:val="en-US" w:eastAsia="en-GB"/>
              </w:rPr>
            </w:pPr>
            <w:ins w:id="1499" w:author="Huawei_110b" w:date="2024-04-08T14:37:00Z">
              <w:r>
                <w:rPr>
                  <w:rFonts w:ascii="Arial" w:eastAsia="Times New Roman" w:hAnsi="Arial"/>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67BCFE5E" w14:textId="09A21765" w:rsidR="002C5861" w:rsidRPr="002C5861" w:rsidRDefault="002C5861" w:rsidP="002C5861">
            <w:pPr>
              <w:keepNext/>
              <w:keepLines/>
              <w:overflowPunct w:val="0"/>
              <w:autoSpaceDE w:val="0"/>
              <w:autoSpaceDN w:val="0"/>
              <w:adjustRightInd w:val="0"/>
              <w:spacing w:after="0"/>
              <w:jc w:val="center"/>
              <w:textAlignment w:val="baseline"/>
              <w:rPr>
                <w:ins w:id="1500" w:author="Huawei_110b" w:date="2024-04-08T14:19:00Z"/>
                <w:rFonts w:ascii="Arial" w:eastAsia="Times New Roman" w:hAnsi="Arial"/>
                <w:sz w:val="18"/>
                <w:lang w:val="en-US" w:eastAsia="en-GB"/>
              </w:rPr>
            </w:pPr>
            <w:ins w:id="1501" w:author="Huawei_110b" w:date="2024-04-08T14:19:00Z">
              <w:r w:rsidRPr="002C5861">
                <w:rPr>
                  <w:rFonts w:ascii="Arial" w:eastAsia="Times New Roman" w:hAnsi="Arial" w:hint="eastAsia"/>
                  <w:sz w:val="18"/>
                  <w:lang w:val="en-US" w:eastAsia="zh-CN"/>
                </w:rPr>
                <w:t>1</w:t>
              </w:r>
            </w:ins>
            <w:ins w:id="1502" w:author="Huawei_110b" w:date="2024-04-08T14:37:00Z">
              <w:r w:rsidR="00B63CD1">
                <w:rPr>
                  <w:rFonts w:ascii="Arial" w:eastAsia="Times New Roman" w:hAnsi="Arial"/>
                  <w:sz w:val="18"/>
                  <w:lang w:val="en-US"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8775109" w14:textId="7BF65BFC" w:rsidR="002C5861" w:rsidRPr="002C5861" w:rsidRDefault="002C5861" w:rsidP="002C5861">
            <w:pPr>
              <w:keepNext/>
              <w:keepLines/>
              <w:overflowPunct w:val="0"/>
              <w:autoSpaceDE w:val="0"/>
              <w:autoSpaceDN w:val="0"/>
              <w:adjustRightInd w:val="0"/>
              <w:spacing w:after="0"/>
              <w:jc w:val="center"/>
              <w:textAlignment w:val="baseline"/>
              <w:rPr>
                <w:ins w:id="1503" w:author="Huawei_110b" w:date="2024-04-08T14:19:00Z"/>
                <w:rFonts w:ascii="Arial" w:eastAsia="Times New Roman" w:hAnsi="Arial"/>
                <w:sz w:val="18"/>
                <w:lang w:val="en-US" w:eastAsia="en-GB"/>
              </w:rPr>
            </w:pPr>
            <w:ins w:id="1504" w:author="Huawei_110b" w:date="2024-04-08T14:19:00Z">
              <w:r w:rsidRPr="002C5861">
                <w:rPr>
                  <w:rFonts w:ascii="Arial" w:eastAsia="Times New Roman" w:hAnsi="Arial" w:hint="eastAsia"/>
                  <w:sz w:val="18"/>
                  <w:lang w:val="en-US" w:eastAsia="zh-CN"/>
                </w:rPr>
                <w:t>1</w:t>
              </w:r>
            </w:ins>
            <w:ins w:id="1505" w:author="Huawei_110b" w:date="2024-04-08T14:37:00Z">
              <w:r w:rsidR="00B63CD1">
                <w:rPr>
                  <w:rFonts w:ascii="Arial" w:eastAsia="Times New Roman" w:hAnsi="Arial"/>
                  <w:sz w:val="18"/>
                  <w:lang w:val="en-US" w:eastAsia="zh-CN"/>
                </w:rPr>
                <w:t>5</w:t>
              </w:r>
            </w:ins>
          </w:p>
        </w:tc>
      </w:tr>
      <w:tr w:rsidR="002C5861" w:rsidRPr="002C5861" w14:paraId="3315E93C" w14:textId="77777777" w:rsidTr="002C5861">
        <w:trPr>
          <w:trHeight w:val="70"/>
          <w:jc w:val="center"/>
          <w:ins w:id="1506"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8580C0D" w14:textId="77777777" w:rsidR="002C5861" w:rsidRPr="002C5861" w:rsidRDefault="002C5861" w:rsidP="002C5861">
            <w:pPr>
              <w:keepNext/>
              <w:keepLines/>
              <w:overflowPunct w:val="0"/>
              <w:autoSpaceDE w:val="0"/>
              <w:autoSpaceDN w:val="0"/>
              <w:adjustRightInd w:val="0"/>
              <w:spacing w:after="0"/>
              <w:textAlignment w:val="baseline"/>
              <w:rPr>
                <w:ins w:id="1507" w:author="Huawei_110b" w:date="2024-04-08T14:19:00Z"/>
                <w:rFonts w:ascii="Arial" w:eastAsia="Times New Roman" w:hAnsi="Arial"/>
                <w:sz w:val="18"/>
                <w:lang w:val="en-US" w:eastAsia="en-GB"/>
              </w:rPr>
            </w:pPr>
            <w:ins w:id="1508" w:author="Huawei_110b" w:date="2024-04-08T14:19:00Z">
              <w:r w:rsidRPr="002C5861">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4D30AE4" w14:textId="77777777" w:rsidR="002C5861" w:rsidRPr="002C5861" w:rsidRDefault="002C5861" w:rsidP="002C5861">
            <w:pPr>
              <w:keepNext/>
              <w:keepLines/>
              <w:overflowPunct w:val="0"/>
              <w:autoSpaceDE w:val="0"/>
              <w:autoSpaceDN w:val="0"/>
              <w:adjustRightInd w:val="0"/>
              <w:spacing w:after="0"/>
              <w:jc w:val="center"/>
              <w:textAlignment w:val="baseline"/>
              <w:rPr>
                <w:ins w:id="1509"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55A133" w14:textId="5E03C485" w:rsidR="002C5861" w:rsidRPr="002C5861" w:rsidRDefault="002F499B" w:rsidP="002C5861">
            <w:pPr>
              <w:keepNext/>
              <w:keepLines/>
              <w:overflowPunct w:val="0"/>
              <w:autoSpaceDE w:val="0"/>
              <w:autoSpaceDN w:val="0"/>
              <w:adjustRightInd w:val="0"/>
              <w:spacing w:after="0"/>
              <w:jc w:val="center"/>
              <w:textAlignment w:val="baseline"/>
              <w:rPr>
                <w:ins w:id="1510" w:author="Huawei_110b" w:date="2024-04-08T14:19:00Z"/>
                <w:rFonts w:ascii="Arial" w:eastAsia="Times New Roman" w:hAnsi="Arial"/>
                <w:sz w:val="18"/>
                <w:lang w:val="en-US" w:eastAsia="en-GB"/>
              </w:rPr>
            </w:pPr>
            <w:ins w:id="1511" w:author="Huawei_110b" w:date="2024-04-08T14:38:00Z">
              <w:r w:rsidRPr="002F499B">
                <w:rPr>
                  <w:rFonts w:ascii="Arial" w:hAnsi="Arial" w:cs="Arial" w:hint="eastAsia"/>
                  <w:sz w:val="18"/>
                  <w:lang w:eastAsia="zh-CN"/>
                </w:rPr>
                <w:t xml:space="preserve">Two tap model </w:t>
              </w:r>
              <w:r w:rsidRPr="002F499B">
                <w:rPr>
                  <w:rFonts w:ascii="Arial" w:hAnsi="Arial" w:cs="Arial"/>
                  <w:sz w:val="18"/>
                  <w:lang w:eastAsia="zh-CN"/>
                </w:rPr>
                <w:t>specified</w:t>
              </w:r>
              <w:r w:rsidRPr="002F499B">
                <w:rPr>
                  <w:rFonts w:ascii="Arial" w:hAnsi="Arial" w:cs="Arial" w:hint="eastAsia"/>
                  <w:sz w:val="18"/>
                  <w:lang w:eastAsia="zh-CN"/>
                </w:rPr>
                <w:t xml:space="preserve"> in Annex </w:t>
              </w:r>
              <w:r>
                <w:rPr>
                  <w:rFonts w:ascii="Arial" w:hAnsi="Arial" w:cs="Arial"/>
                  <w:sz w:val="18"/>
                  <w:lang w:eastAsia="zh-CN"/>
                </w:rPr>
                <w:t>TBD</w:t>
              </w:r>
              <w:r w:rsidRPr="002F499B">
                <w:rPr>
                  <w:rFonts w:ascii="Arial" w:hAnsi="Arial" w:cs="Arial" w:hint="eastAsia"/>
                  <w:sz w:val="18"/>
                  <w:lang w:eastAsia="zh-CN"/>
                </w:rPr>
                <w:t xml:space="preserve"> with</w:t>
              </w:r>
              <w:r w:rsidRPr="002F499B">
                <w:rPr>
                  <w:rFonts w:ascii="Arial" w:hAnsi="Arial" w:cs="Arial"/>
                  <w:sz w:val="18"/>
                  <w:lang w:eastAsia="zh-CN"/>
                </w:rPr>
                <w:t xml:space="preserve"> </w:t>
              </w:r>
              <w:r w:rsidRPr="002F499B">
                <w:rPr>
                  <w:rFonts w:ascii="Arial" w:hAnsi="Arial" w:cs="Arial"/>
                  <w:i/>
                  <w:sz w:val="18"/>
                  <w:lang w:eastAsia="zh-CN"/>
                </w:rPr>
                <w:t>a</w:t>
              </w:r>
              <w:r w:rsidRPr="002F499B">
                <w:rPr>
                  <w:rFonts w:ascii="Arial" w:hAnsi="Arial" w:cs="Arial"/>
                  <w:sz w:val="18"/>
                  <w:lang w:eastAsia="zh-CN"/>
                </w:rPr>
                <w:t xml:space="preserve">=1, </w:t>
              </w:r>
              <w:proofErr w:type="spellStart"/>
              <w:r w:rsidRPr="002F499B">
                <w:rPr>
                  <w:rFonts w:ascii="Arial" w:hAnsi="Arial" w:cs="Arial"/>
                  <w:i/>
                  <w:sz w:val="18"/>
                  <w:lang w:eastAsia="zh-CN"/>
                </w:rPr>
                <w:t>f</w:t>
              </w:r>
              <w:r w:rsidRPr="002F499B">
                <w:rPr>
                  <w:rFonts w:ascii="Arial" w:hAnsi="Arial" w:cs="Arial"/>
                  <w:sz w:val="18"/>
                  <w:vertAlign w:val="subscript"/>
                  <w:lang w:eastAsia="zh-CN"/>
                </w:rPr>
                <w:t>D</w:t>
              </w:r>
              <w:proofErr w:type="spellEnd"/>
              <w:r w:rsidRPr="002F499B">
                <w:rPr>
                  <w:rFonts w:ascii="Arial" w:hAnsi="Arial" w:cs="Arial"/>
                  <w:sz w:val="18"/>
                  <w:vertAlign w:val="subscript"/>
                  <w:lang w:eastAsia="zh-CN"/>
                </w:rPr>
                <w:t xml:space="preserve"> </w:t>
              </w:r>
              <w:r w:rsidRPr="002F499B">
                <w:rPr>
                  <w:rFonts w:ascii="Arial" w:hAnsi="Arial" w:cs="Arial"/>
                  <w:sz w:val="18"/>
                  <w:lang w:eastAsia="zh-CN"/>
                </w:rPr>
                <w:t xml:space="preserve">= 5Hz, and </w:t>
              </w:r>
              <w:proofErr w:type="spellStart"/>
              <w:r w:rsidRPr="002F499B">
                <w:rPr>
                  <w:rFonts w:ascii="Arial" w:hAnsi="Arial" w:cs="Arial"/>
                  <w:sz w:val="18"/>
                  <w:lang w:eastAsia="zh-CN"/>
                </w:rPr>
                <w:t>τ</w:t>
              </w:r>
              <w:r w:rsidRPr="002F499B">
                <w:rPr>
                  <w:rFonts w:ascii="Arial" w:hAnsi="Arial" w:cs="Arial"/>
                  <w:sz w:val="18"/>
                  <w:vertAlign w:val="subscript"/>
                  <w:lang w:eastAsia="zh-CN"/>
                </w:rPr>
                <w:t>d</w:t>
              </w:r>
              <w:proofErr w:type="spellEnd"/>
              <w:r w:rsidRPr="002F499B">
                <w:rPr>
                  <w:rFonts w:ascii="Arial" w:hAnsi="Arial" w:cs="Arial"/>
                  <w:sz w:val="18"/>
                  <w:lang w:eastAsia="zh-CN"/>
                </w:rPr>
                <w:t>=0.</w:t>
              </w:r>
              <w:r w:rsidRPr="002F499B">
                <w:rPr>
                  <w:rFonts w:ascii="Arial" w:hAnsi="Arial" w:cs="Arial" w:hint="eastAsia"/>
                  <w:sz w:val="18"/>
                  <w:lang w:eastAsia="zh-CN"/>
                </w:rPr>
                <w:t>1125</w:t>
              </w:r>
              <w:r w:rsidRPr="002F499B">
                <w:rPr>
                  <w:rFonts w:ascii="Arial" w:hAnsi="Arial" w:cs="Arial"/>
                  <w:sz w:val="18"/>
                  <w:lang w:eastAsia="zh-CN"/>
                </w:rPr>
                <w:t>μs</w:t>
              </w:r>
            </w:ins>
          </w:p>
        </w:tc>
      </w:tr>
      <w:tr w:rsidR="002C5861" w:rsidRPr="002C5861" w14:paraId="148773BF" w14:textId="77777777" w:rsidTr="002C5861">
        <w:trPr>
          <w:trHeight w:val="70"/>
          <w:jc w:val="center"/>
          <w:ins w:id="1512"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AA1761D" w14:textId="77777777" w:rsidR="002C5861" w:rsidRPr="002C5861" w:rsidRDefault="002C5861" w:rsidP="002C5861">
            <w:pPr>
              <w:keepNext/>
              <w:keepLines/>
              <w:overflowPunct w:val="0"/>
              <w:autoSpaceDE w:val="0"/>
              <w:autoSpaceDN w:val="0"/>
              <w:adjustRightInd w:val="0"/>
              <w:spacing w:after="0"/>
              <w:textAlignment w:val="baseline"/>
              <w:rPr>
                <w:ins w:id="1513" w:author="Huawei_110b" w:date="2024-04-08T14:19:00Z"/>
                <w:rFonts w:ascii="Arial" w:eastAsia="Times New Roman" w:hAnsi="Arial"/>
                <w:sz w:val="18"/>
                <w:lang w:val="en-US" w:eastAsia="en-GB"/>
              </w:rPr>
            </w:pPr>
            <w:ins w:id="1514" w:author="Huawei_110b" w:date="2024-04-08T14:19:00Z">
              <w:r w:rsidRPr="002C5861">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F3D3623" w14:textId="77777777" w:rsidR="002C5861" w:rsidRPr="002C5861" w:rsidRDefault="002C5861" w:rsidP="002C5861">
            <w:pPr>
              <w:keepNext/>
              <w:keepLines/>
              <w:overflowPunct w:val="0"/>
              <w:autoSpaceDE w:val="0"/>
              <w:autoSpaceDN w:val="0"/>
              <w:adjustRightInd w:val="0"/>
              <w:spacing w:after="0"/>
              <w:jc w:val="center"/>
              <w:textAlignment w:val="baseline"/>
              <w:rPr>
                <w:ins w:id="1515"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1DC124" w14:textId="78EB8B49" w:rsidR="002C5861" w:rsidRPr="002C5861" w:rsidRDefault="002C5861" w:rsidP="002C5861">
            <w:pPr>
              <w:keepNext/>
              <w:keepLines/>
              <w:overflowPunct w:val="0"/>
              <w:autoSpaceDE w:val="0"/>
              <w:autoSpaceDN w:val="0"/>
              <w:adjustRightInd w:val="0"/>
              <w:spacing w:after="0"/>
              <w:jc w:val="center"/>
              <w:textAlignment w:val="baseline"/>
              <w:rPr>
                <w:ins w:id="1516" w:author="Huawei_110b" w:date="2024-04-08T14:19:00Z"/>
                <w:rFonts w:ascii="Arial" w:eastAsia="Times New Roman" w:hAnsi="Arial"/>
                <w:sz w:val="18"/>
                <w:lang w:val="en-US" w:eastAsia="en-GB"/>
              </w:rPr>
            </w:pPr>
            <w:ins w:id="1517" w:author="Huawei_110b" w:date="2024-04-08T14:19:00Z">
              <w:r w:rsidRPr="002C5861">
                <w:rPr>
                  <w:rFonts w:ascii="Arial" w:eastAsia="Times New Roman" w:hAnsi="Arial"/>
                  <w:sz w:val="18"/>
                  <w:lang w:val="en-US" w:eastAsia="en-GB"/>
                </w:rPr>
                <w:t>2×2</w:t>
              </w:r>
            </w:ins>
          </w:p>
        </w:tc>
      </w:tr>
      <w:tr w:rsidR="002C5861" w:rsidRPr="002C5861" w14:paraId="0F7D6DE6" w14:textId="77777777" w:rsidTr="002C5861">
        <w:trPr>
          <w:trHeight w:val="70"/>
          <w:jc w:val="center"/>
          <w:ins w:id="1518"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702EEB" w14:textId="77777777" w:rsidR="002C5861" w:rsidRPr="002C5861" w:rsidRDefault="002C5861" w:rsidP="002C5861">
            <w:pPr>
              <w:keepNext/>
              <w:keepLines/>
              <w:overflowPunct w:val="0"/>
              <w:autoSpaceDE w:val="0"/>
              <w:autoSpaceDN w:val="0"/>
              <w:adjustRightInd w:val="0"/>
              <w:spacing w:after="0"/>
              <w:textAlignment w:val="baseline"/>
              <w:rPr>
                <w:ins w:id="1519" w:author="Huawei_110b" w:date="2024-04-08T14:19:00Z"/>
                <w:rFonts w:ascii="Arial" w:eastAsia="Times New Roman" w:hAnsi="Arial"/>
                <w:sz w:val="18"/>
                <w:lang w:val="en-US" w:eastAsia="en-GB"/>
              </w:rPr>
            </w:pPr>
            <w:ins w:id="1520" w:author="Huawei_110b" w:date="2024-04-08T14:19:00Z">
              <w:r w:rsidRPr="002C5861">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9C4C09F" w14:textId="77777777" w:rsidR="002C5861" w:rsidRPr="002C5861" w:rsidRDefault="002C5861" w:rsidP="002C5861">
            <w:pPr>
              <w:keepNext/>
              <w:keepLines/>
              <w:overflowPunct w:val="0"/>
              <w:autoSpaceDE w:val="0"/>
              <w:autoSpaceDN w:val="0"/>
              <w:adjustRightInd w:val="0"/>
              <w:spacing w:after="0"/>
              <w:jc w:val="center"/>
              <w:textAlignment w:val="baseline"/>
              <w:rPr>
                <w:ins w:id="1521"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1E3FAB" w14:textId="77777777" w:rsidR="002C5861" w:rsidRPr="002C5861" w:rsidRDefault="002C5861" w:rsidP="002C5861">
            <w:pPr>
              <w:keepNext/>
              <w:keepLines/>
              <w:overflowPunct w:val="0"/>
              <w:autoSpaceDE w:val="0"/>
              <w:autoSpaceDN w:val="0"/>
              <w:adjustRightInd w:val="0"/>
              <w:spacing w:after="0"/>
              <w:jc w:val="center"/>
              <w:textAlignment w:val="baseline"/>
              <w:rPr>
                <w:ins w:id="1522" w:author="Huawei_110b" w:date="2024-04-08T14:19:00Z"/>
                <w:rFonts w:ascii="Arial" w:eastAsia="Times New Roman" w:hAnsi="Arial"/>
                <w:sz w:val="18"/>
                <w:lang w:val="en-US" w:eastAsia="en-GB"/>
              </w:rPr>
            </w:pPr>
            <w:ins w:id="1523" w:author="Huawei_110b" w:date="2024-04-08T14:19:00Z">
              <w:r w:rsidRPr="002C5861">
                <w:rPr>
                  <w:rFonts w:ascii="Arial" w:eastAsia="Times New Roman" w:hAnsi="Arial"/>
                  <w:sz w:val="18"/>
                  <w:lang w:val="en-US" w:eastAsia="en-GB"/>
                </w:rPr>
                <w:t xml:space="preserve">As specified in </w:t>
              </w:r>
              <w:r w:rsidRPr="002C5861">
                <w:rPr>
                  <w:rFonts w:ascii="Arial" w:eastAsia="Times New Roman" w:hAnsi="Arial" w:hint="eastAsia"/>
                  <w:sz w:val="18"/>
                  <w:lang w:val="en-US" w:eastAsia="zh-CN"/>
                </w:rPr>
                <w:t xml:space="preserve">Annex </w:t>
              </w:r>
              <w:r w:rsidRPr="002C5861">
                <w:rPr>
                  <w:rFonts w:ascii="Arial" w:eastAsia="Times New Roman" w:hAnsi="Arial"/>
                  <w:sz w:val="18"/>
                  <w:lang w:eastAsia="zh-CN"/>
                </w:rPr>
                <w:t>I.3.1</w:t>
              </w:r>
            </w:ins>
          </w:p>
        </w:tc>
      </w:tr>
      <w:tr w:rsidR="002C5861" w:rsidRPr="002C5861" w14:paraId="06B89F2E" w14:textId="77777777" w:rsidTr="002C5861">
        <w:trPr>
          <w:trHeight w:val="70"/>
          <w:jc w:val="center"/>
          <w:ins w:id="1524" w:author="Huawei_110b" w:date="2024-04-08T14:19:00Z"/>
        </w:trPr>
        <w:tc>
          <w:tcPr>
            <w:tcW w:w="1194" w:type="dxa"/>
            <w:vMerge w:val="restart"/>
            <w:tcBorders>
              <w:top w:val="single" w:sz="4" w:space="0" w:color="auto"/>
              <w:left w:val="single" w:sz="4" w:space="0" w:color="auto"/>
              <w:right w:val="single" w:sz="4" w:space="0" w:color="auto"/>
            </w:tcBorders>
            <w:vAlign w:val="center"/>
            <w:hideMark/>
          </w:tcPr>
          <w:p w14:paraId="59EDBDCF" w14:textId="77777777" w:rsidR="002C5861" w:rsidRPr="002C5861" w:rsidRDefault="002C5861" w:rsidP="002C5861">
            <w:pPr>
              <w:keepNext/>
              <w:keepLines/>
              <w:overflowPunct w:val="0"/>
              <w:autoSpaceDE w:val="0"/>
              <w:autoSpaceDN w:val="0"/>
              <w:adjustRightInd w:val="0"/>
              <w:spacing w:after="0"/>
              <w:textAlignment w:val="baseline"/>
              <w:rPr>
                <w:ins w:id="1525" w:author="Huawei_110b" w:date="2024-04-08T14:19:00Z"/>
                <w:rFonts w:ascii="Arial" w:hAnsi="Arial"/>
                <w:sz w:val="18"/>
                <w:lang w:val="en-US" w:eastAsia="en-GB"/>
              </w:rPr>
            </w:pPr>
            <w:ins w:id="1526" w:author="Huawei_110b" w:date="2024-04-08T14:19:00Z">
              <w:r w:rsidRPr="002C5861">
                <w:rPr>
                  <w:rFonts w:ascii="Arial" w:hAnsi="Arial"/>
                  <w:sz w:val="18"/>
                  <w:lang w:val="en-US" w:eastAsia="en-GB"/>
                </w:rPr>
                <w:t>NZP CSI-RS for CSI acquisition</w:t>
              </w:r>
            </w:ins>
          </w:p>
          <w:p w14:paraId="1097A351" w14:textId="77777777" w:rsidR="002C5861" w:rsidRPr="002C5861" w:rsidRDefault="002C5861" w:rsidP="002C5861">
            <w:pPr>
              <w:keepNext/>
              <w:keepLines/>
              <w:overflowPunct w:val="0"/>
              <w:autoSpaceDE w:val="0"/>
              <w:autoSpaceDN w:val="0"/>
              <w:adjustRightInd w:val="0"/>
              <w:spacing w:after="0"/>
              <w:textAlignment w:val="baseline"/>
              <w:rPr>
                <w:ins w:id="1527"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610A3B" w14:textId="77777777" w:rsidR="002C5861" w:rsidRPr="002C5861" w:rsidRDefault="002C5861" w:rsidP="002C5861">
            <w:pPr>
              <w:keepNext/>
              <w:keepLines/>
              <w:overflowPunct w:val="0"/>
              <w:autoSpaceDE w:val="0"/>
              <w:autoSpaceDN w:val="0"/>
              <w:adjustRightInd w:val="0"/>
              <w:spacing w:after="0"/>
              <w:textAlignment w:val="baseline"/>
              <w:rPr>
                <w:ins w:id="1528" w:author="Huawei_110b" w:date="2024-04-08T14:19:00Z"/>
                <w:rFonts w:ascii="Arial" w:eastAsia="Times New Roman" w:hAnsi="Arial"/>
                <w:sz w:val="18"/>
                <w:lang w:val="en-US" w:eastAsia="en-GB"/>
              </w:rPr>
            </w:pPr>
            <w:ins w:id="1529" w:author="Huawei_110b" w:date="2024-04-08T14:19:00Z">
              <w:r w:rsidRPr="002C5861">
                <w:rPr>
                  <w:rFonts w:ascii="Arial" w:hAnsi="Arial"/>
                  <w:sz w:val="18"/>
                  <w:lang w:val="en-US" w:eastAsia="en-GB"/>
                </w:rPr>
                <w:t>CSI-RS resource</w:t>
              </w:r>
              <w:r w:rsidRPr="002C5861">
                <w:rPr>
                  <w:rFonts w:ascii="Arial" w:hAnsi="Arial" w:hint="eastAsia"/>
                  <w:sz w:val="18"/>
                  <w:lang w:val="en-US" w:eastAsia="en-GB"/>
                </w:rPr>
                <w:t xml:space="preserve"> </w:t>
              </w:r>
              <w:r w:rsidRPr="002C5861">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9D24EED" w14:textId="77777777" w:rsidR="002C5861" w:rsidRPr="002C5861" w:rsidRDefault="002C5861" w:rsidP="002C5861">
            <w:pPr>
              <w:keepNext/>
              <w:keepLines/>
              <w:overflowPunct w:val="0"/>
              <w:autoSpaceDE w:val="0"/>
              <w:autoSpaceDN w:val="0"/>
              <w:adjustRightInd w:val="0"/>
              <w:spacing w:after="0"/>
              <w:jc w:val="center"/>
              <w:textAlignment w:val="baseline"/>
              <w:rPr>
                <w:ins w:id="1530"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2ABD9A" w14:textId="77777777" w:rsidR="002C5861" w:rsidRPr="002C5861" w:rsidRDefault="002C5861" w:rsidP="002C5861">
            <w:pPr>
              <w:keepNext/>
              <w:keepLines/>
              <w:overflowPunct w:val="0"/>
              <w:autoSpaceDE w:val="0"/>
              <w:autoSpaceDN w:val="0"/>
              <w:adjustRightInd w:val="0"/>
              <w:spacing w:after="0"/>
              <w:jc w:val="center"/>
              <w:textAlignment w:val="baseline"/>
              <w:rPr>
                <w:ins w:id="1531" w:author="Huawei_110b" w:date="2024-04-08T14:19:00Z"/>
                <w:rFonts w:ascii="Arial" w:eastAsia="Times New Roman" w:hAnsi="Arial"/>
                <w:sz w:val="18"/>
                <w:lang w:val="en-US" w:eastAsia="en-GB"/>
              </w:rPr>
            </w:pPr>
            <w:ins w:id="1532" w:author="Huawei_110b" w:date="2024-04-08T14:19:00Z">
              <w:r w:rsidRPr="002C5861">
                <w:rPr>
                  <w:rFonts w:ascii="Arial" w:hAnsi="Arial"/>
                  <w:i/>
                  <w:sz w:val="18"/>
                  <w:lang w:val="en-US" w:eastAsia="en-GB"/>
                </w:rPr>
                <w:t>Periodic</w:t>
              </w:r>
            </w:ins>
          </w:p>
        </w:tc>
      </w:tr>
      <w:tr w:rsidR="002C5861" w:rsidRPr="002C5861" w14:paraId="459CD880" w14:textId="77777777" w:rsidTr="002C5861">
        <w:trPr>
          <w:trHeight w:val="70"/>
          <w:jc w:val="center"/>
          <w:ins w:id="1533" w:author="Huawei_110b" w:date="2024-04-08T14:19:00Z"/>
        </w:trPr>
        <w:tc>
          <w:tcPr>
            <w:tcW w:w="1194" w:type="dxa"/>
            <w:vMerge/>
            <w:tcBorders>
              <w:left w:val="single" w:sz="4" w:space="0" w:color="auto"/>
              <w:right w:val="single" w:sz="4" w:space="0" w:color="auto"/>
            </w:tcBorders>
            <w:vAlign w:val="center"/>
          </w:tcPr>
          <w:p w14:paraId="73BF6034" w14:textId="77777777" w:rsidR="002C5861" w:rsidRPr="002C5861" w:rsidRDefault="002C5861" w:rsidP="002C5861">
            <w:pPr>
              <w:keepNext/>
              <w:keepLines/>
              <w:overflowPunct w:val="0"/>
              <w:autoSpaceDE w:val="0"/>
              <w:autoSpaceDN w:val="0"/>
              <w:adjustRightInd w:val="0"/>
              <w:spacing w:after="0"/>
              <w:textAlignment w:val="baseline"/>
              <w:rPr>
                <w:ins w:id="1534"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DAA973" w14:textId="77777777" w:rsidR="002C5861" w:rsidRPr="002C5861" w:rsidRDefault="002C5861" w:rsidP="002C5861">
            <w:pPr>
              <w:keepNext/>
              <w:keepLines/>
              <w:overflowPunct w:val="0"/>
              <w:autoSpaceDE w:val="0"/>
              <w:autoSpaceDN w:val="0"/>
              <w:adjustRightInd w:val="0"/>
              <w:spacing w:after="0"/>
              <w:textAlignment w:val="baseline"/>
              <w:rPr>
                <w:ins w:id="1535" w:author="Huawei_110b" w:date="2024-04-08T14:19:00Z"/>
                <w:rFonts w:ascii="Arial" w:eastAsia="Times New Roman" w:hAnsi="Arial"/>
                <w:sz w:val="18"/>
                <w:lang w:val="en-US" w:eastAsia="en-GB"/>
              </w:rPr>
            </w:pPr>
            <w:ins w:id="1536" w:author="Huawei_110b" w:date="2024-04-08T14:19:00Z">
              <w:r w:rsidRPr="002C5861">
                <w:rPr>
                  <w:rFonts w:ascii="Arial" w:hAnsi="Arial"/>
                  <w:sz w:val="18"/>
                  <w:lang w:val="en-US" w:eastAsia="en-GB"/>
                </w:rPr>
                <w:t>Number of CSI-RS ports (</w:t>
              </w:r>
              <w:r w:rsidRPr="002C5861">
                <w:rPr>
                  <w:rFonts w:ascii="Arial" w:hAnsi="Arial"/>
                  <w:i/>
                  <w:sz w:val="18"/>
                  <w:lang w:val="en-US" w:eastAsia="en-GB"/>
                </w:rPr>
                <w:t>X</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2A34C4F" w14:textId="77777777" w:rsidR="002C5861" w:rsidRPr="002C5861" w:rsidRDefault="002C5861" w:rsidP="002C5861">
            <w:pPr>
              <w:keepNext/>
              <w:keepLines/>
              <w:overflowPunct w:val="0"/>
              <w:autoSpaceDE w:val="0"/>
              <w:autoSpaceDN w:val="0"/>
              <w:adjustRightInd w:val="0"/>
              <w:spacing w:after="0"/>
              <w:jc w:val="center"/>
              <w:textAlignment w:val="baseline"/>
              <w:rPr>
                <w:ins w:id="1537"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B360FE" w14:textId="77777777" w:rsidR="002C5861" w:rsidRPr="002C5861" w:rsidRDefault="002C5861" w:rsidP="002C5861">
            <w:pPr>
              <w:keepNext/>
              <w:keepLines/>
              <w:overflowPunct w:val="0"/>
              <w:autoSpaceDE w:val="0"/>
              <w:autoSpaceDN w:val="0"/>
              <w:adjustRightInd w:val="0"/>
              <w:spacing w:after="0"/>
              <w:jc w:val="center"/>
              <w:textAlignment w:val="baseline"/>
              <w:rPr>
                <w:ins w:id="1538" w:author="Huawei_110b" w:date="2024-04-08T14:19:00Z"/>
                <w:rFonts w:ascii="Arial" w:hAnsi="Arial"/>
                <w:sz w:val="18"/>
                <w:lang w:val="en-US" w:eastAsia="en-GB"/>
              </w:rPr>
            </w:pPr>
            <w:ins w:id="1539" w:author="Huawei_110b" w:date="2024-04-08T14:19:00Z">
              <w:r w:rsidRPr="002C5861">
                <w:rPr>
                  <w:rFonts w:ascii="Arial" w:hAnsi="Arial"/>
                  <w:sz w:val="18"/>
                  <w:lang w:val="en-US" w:eastAsia="en-GB"/>
                </w:rPr>
                <w:t>2</w:t>
              </w:r>
            </w:ins>
          </w:p>
        </w:tc>
      </w:tr>
      <w:tr w:rsidR="002C5861" w:rsidRPr="002C5861" w14:paraId="7D588BE3" w14:textId="77777777" w:rsidTr="002C5861">
        <w:trPr>
          <w:trHeight w:val="70"/>
          <w:jc w:val="center"/>
          <w:ins w:id="1540" w:author="Huawei_110b" w:date="2024-04-08T14:19:00Z"/>
        </w:trPr>
        <w:tc>
          <w:tcPr>
            <w:tcW w:w="1194" w:type="dxa"/>
            <w:vMerge/>
            <w:tcBorders>
              <w:left w:val="single" w:sz="4" w:space="0" w:color="auto"/>
              <w:right w:val="single" w:sz="4" w:space="0" w:color="auto"/>
            </w:tcBorders>
            <w:vAlign w:val="center"/>
            <w:hideMark/>
          </w:tcPr>
          <w:p w14:paraId="2D2A7361" w14:textId="77777777" w:rsidR="002C5861" w:rsidRPr="002C5861" w:rsidRDefault="002C5861" w:rsidP="002C5861">
            <w:pPr>
              <w:keepNext/>
              <w:keepLines/>
              <w:overflowPunct w:val="0"/>
              <w:autoSpaceDE w:val="0"/>
              <w:autoSpaceDN w:val="0"/>
              <w:adjustRightInd w:val="0"/>
              <w:spacing w:after="0"/>
              <w:textAlignment w:val="baseline"/>
              <w:rPr>
                <w:ins w:id="1541"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9911A6" w14:textId="77777777" w:rsidR="002C5861" w:rsidRPr="002C5861" w:rsidRDefault="002C5861" w:rsidP="002C5861">
            <w:pPr>
              <w:keepNext/>
              <w:keepLines/>
              <w:overflowPunct w:val="0"/>
              <w:autoSpaceDE w:val="0"/>
              <w:autoSpaceDN w:val="0"/>
              <w:adjustRightInd w:val="0"/>
              <w:spacing w:after="0"/>
              <w:textAlignment w:val="baseline"/>
              <w:rPr>
                <w:ins w:id="1542" w:author="Huawei_110b" w:date="2024-04-08T14:19:00Z"/>
                <w:rFonts w:ascii="Arial" w:eastAsia="Times New Roman" w:hAnsi="Arial"/>
                <w:sz w:val="18"/>
                <w:lang w:val="en-US" w:eastAsia="en-GB"/>
              </w:rPr>
            </w:pPr>
            <w:ins w:id="1543" w:author="Huawei_110b" w:date="2024-04-08T14:19:00Z">
              <w:r w:rsidRPr="002C5861">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B46FD1A" w14:textId="77777777" w:rsidR="002C5861" w:rsidRPr="002C5861" w:rsidRDefault="002C5861" w:rsidP="002C5861">
            <w:pPr>
              <w:keepNext/>
              <w:keepLines/>
              <w:overflowPunct w:val="0"/>
              <w:autoSpaceDE w:val="0"/>
              <w:autoSpaceDN w:val="0"/>
              <w:adjustRightInd w:val="0"/>
              <w:spacing w:after="0"/>
              <w:jc w:val="center"/>
              <w:textAlignment w:val="baseline"/>
              <w:rPr>
                <w:ins w:id="1544"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688239" w14:textId="77777777" w:rsidR="002C5861" w:rsidRPr="002C5861" w:rsidRDefault="002C5861" w:rsidP="002C5861">
            <w:pPr>
              <w:keepNext/>
              <w:keepLines/>
              <w:overflowPunct w:val="0"/>
              <w:autoSpaceDE w:val="0"/>
              <w:autoSpaceDN w:val="0"/>
              <w:adjustRightInd w:val="0"/>
              <w:spacing w:after="0"/>
              <w:jc w:val="center"/>
              <w:textAlignment w:val="baseline"/>
              <w:rPr>
                <w:ins w:id="1545" w:author="Huawei_110b" w:date="2024-04-08T14:19:00Z"/>
                <w:rFonts w:ascii="Arial" w:eastAsia="Times New Roman" w:hAnsi="Arial"/>
                <w:sz w:val="18"/>
                <w:lang w:val="en-US" w:eastAsia="en-GB"/>
              </w:rPr>
            </w:pPr>
            <w:ins w:id="1546" w:author="Huawei_110b" w:date="2024-04-08T14:19:00Z">
              <w:r w:rsidRPr="002C5861">
                <w:rPr>
                  <w:rFonts w:ascii="Arial" w:hAnsi="Arial"/>
                  <w:i/>
                  <w:sz w:val="18"/>
                  <w:lang w:val="en-US" w:eastAsia="en-GB"/>
                </w:rPr>
                <w:t>FD-CDM2</w:t>
              </w:r>
            </w:ins>
          </w:p>
        </w:tc>
      </w:tr>
      <w:tr w:rsidR="002C5861" w:rsidRPr="002C5861" w14:paraId="63D2C91C" w14:textId="77777777" w:rsidTr="002C5861">
        <w:trPr>
          <w:trHeight w:val="70"/>
          <w:jc w:val="center"/>
          <w:ins w:id="1547" w:author="Huawei_110b" w:date="2024-04-08T14:19:00Z"/>
        </w:trPr>
        <w:tc>
          <w:tcPr>
            <w:tcW w:w="1194" w:type="dxa"/>
            <w:vMerge/>
            <w:tcBorders>
              <w:left w:val="single" w:sz="4" w:space="0" w:color="auto"/>
              <w:right w:val="single" w:sz="4" w:space="0" w:color="auto"/>
            </w:tcBorders>
            <w:vAlign w:val="center"/>
            <w:hideMark/>
          </w:tcPr>
          <w:p w14:paraId="48FB72BC" w14:textId="77777777" w:rsidR="002C5861" w:rsidRPr="002C5861" w:rsidRDefault="002C5861" w:rsidP="002C5861">
            <w:pPr>
              <w:keepNext/>
              <w:keepLines/>
              <w:overflowPunct w:val="0"/>
              <w:autoSpaceDE w:val="0"/>
              <w:autoSpaceDN w:val="0"/>
              <w:adjustRightInd w:val="0"/>
              <w:spacing w:after="0"/>
              <w:textAlignment w:val="baseline"/>
              <w:rPr>
                <w:ins w:id="1548"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6D6618" w14:textId="77777777" w:rsidR="002C5861" w:rsidRPr="002C5861" w:rsidRDefault="002C5861" w:rsidP="002C5861">
            <w:pPr>
              <w:keepNext/>
              <w:keepLines/>
              <w:overflowPunct w:val="0"/>
              <w:autoSpaceDE w:val="0"/>
              <w:autoSpaceDN w:val="0"/>
              <w:adjustRightInd w:val="0"/>
              <w:spacing w:after="0"/>
              <w:textAlignment w:val="baseline"/>
              <w:rPr>
                <w:ins w:id="1549" w:author="Huawei_110b" w:date="2024-04-08T14:19:00Z"/>
                <w:rFonts w:ascii="Arial" w:eastAsia="Times New Roman" w:hAnsi="Arial"/>
                <w:sz w:val="18"/>
                <w:lang w:val="en-US" w:eastAsia="en-GB"/>
              </w:rPr>
            </w:pPr>
            <w:ins w:id="1550" w:author="Huawei_110b" w:date="2024-04-08T14:19:00Z">
              <w:r w:rsidRPr="002C5861">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0CF291B8" w14:textId="77777777" w:rsidR="002C5861" w:rsidRPr="002C5861" w:rsidRDefault="002C5861" w:rsidP="002C5861">
            <w:pPr>
              <w:keepNext/>
              <w:keepLines/>
              <w:overflowPunct w:val="0"/>
              <w:autoSpaceDE w:val="0"/>
              <w:autoSpaceDN w:val="0"/>
              <w:adjustRightInd w:val="0"/>
              <w:spacing w:after="0"/>
              <w:jc w:val="center"/>
              <w:textAlignment w:val="baseline"/>
              <w:rPr>
                <w:ins w:id="1551"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CD0201" w14:textId="77777777" w:rsidR="002C5861" w:rsidRPr="002C5861" w:rsidRDefault="002C5861" w:rsidP="002C5861">
            <w:pPr>
              <w:keepNext/>
              <w:keepLines/>
              <w:overflowPunct w:val="0"/>
              <w:autoSpaceDE w:val="0"/>
              <w:autoSpaceDN w:val="0"/>
              <w:adjustRightInd w:val="0"/>
              <w:spacing w:after="0"/>
              <w:jc w:val="center"/>
              <w:textAlignment w:val="baseline"/>
              <w:rPr>
                <w:ins w:id="1552" w:author="Huawei_110b" w:date="2024-04-08T14:19:00Z"/>
                <w:rFonts w:ascii="Arial" w:eastAsia="Times New Roman" w:hAnsi="Arial"/>
                <w:sz w:val="18"/>
                <w:lang w:val="en-US" w:eastAsia="en-GB"/>
              </w:rPr>
            </w:pPr>
            <w:ins w:id="1553" w:author="Huawei_110b" w:date="2024-04-08T14:19:00Z">
              <w:r w:rsidRPr="002C5861">
                <w:rPr>
                  <w:rFonts w:ascii="Arial" w:eastAsia="Times New Roman" w:hAnsi="Arial"/>
                  <w:sz w:val="18"/>
                  <w:lang w:val="en-US" w:eastAsia="en-GB"/>
                </w:rPr>
                <w:t>1</w:t>
              </w:r>
            </w:ins>
          </w:p>
        </w:tc>
      </w:tr>
      <w:tr w:rsidR="002C5861" w:rsidRPr="002C5861" w14:paraId="13096967" w14:textId="77777777" w:rsidTr="002C5861">
        <w:trPr>
          <w:trHeight w:val="70"/>
          <w:jc w:val="center"/>
          <w:ins w:id="1554" w:author="Huawei_110b" w:date="2024-04-08T14:19:00Z"/>
        </w:trPr>
        <w:tc>
          <w:tcPr>
            <w:tcW w:w="1194" w:type="dxa"/>
            <w:vMerge/>
            <w:tcBorders>
              <w:left w:val="single" w:sz="4" w:space="0" w:color="auto"/>
              <w:right w:val="single" w:sz="4" w:space="0" w:color="auto"/>
            </w:tcBorders>
            <w:vAlign w:val="center"/>
            <w:hideMark/>
          </w:tcPr>
          <w:p w14:paraId="287A34D4" w14:textId="77777777" w:rsidR="002C5861" w:rsidRPr="002C5861" w:rsidRDefault="002C5861" w:rsidP="002C5861">
            <w:pPr>
              <w:keepNext/>
              <w:keepLines/>
              <w:overflowPunct w:val="0"/>
              <w:autoSpaceDE w:val="0"/>
              <w:autoSpaceDN w:val="0"/>
              <w:adjustRightInd w:val="0"/>
              <w:spacing w:after="0"/>
              <w:textAlignment w:val="baseline"/>
              <w:rPr>
                <w:ins w:id="1555" w:author="Huawei_110b" w:date="2024-04-08T14:19: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4973F1" w14:textId="77777777" w:rsidR="002C5861" w:rsidRPr="002C5861" w:rsidRDefault="002C5861" w:rsidP="002C5861">
            <w:pPr>
              <w:keepNext/>
              <w:keepLines/>
              <w:overflowPunct w:val="0"/>
              <w:autoSpaceDE w:val="0"/>
              <w:autoSpaceDN w:val="0"/>
              <w:adjustRightInd w:val="0"/>
              <w:spacing w:after="0"/>
              <w:textAlignment w:val="baseline"/>
              <w:rPr>
                <w:ins w:id="1556" w:author="Huawei_110b" w:date="2024-04-08T14:19:00Z"/>
                <w:rFonts w:ascii="Arial" w:eastAsia="Times New Roman" w:hAnsi="Arial"/>
                <w:sz w:val="18"/>
                <w:lang w:val="en-US" w:eastAsia="en-GB"/>
              </w:rPr>
            </w:pPr>
            <w:ins w:id="1557" w:author="Huawei_110b" w:date="2024-04-08T14:19:00Z">
              <w:r w:rsidRPr="002C5861">
                <w:rPr>
                  <w:rFonts w:ascii="Arial" w:hAnsi="Arial"/>
                  <w:sz w:val="18"/>
                  <w:lang w:val="en-US" w:eastAsia="en-GB"/>
                </w:rPr>
                <w:t>First subcarrier index in the PRB used for CSI-RS</w:t>
              </w:r>
              <w:r w:rsidRPr="002C5861" w:rsidDel="0032520A">
                <w:rPr>
                  <w:rFonts w:ascii="Arial" w:hAnsi="Arial"/>
                  <w:sz w:val="18"/>
                  <w:lang w:val="en-US" w:eastAsia="en-GB"/>
                </w:rPr>
                <w:t xml:space="preserve"> </w:t>
              </w:r>
              <w:r w:rsidRPr="002C5861">
                <w:rPr>
                  <w:rFonts w:ascii="Arial" w:hAnsi="Arial"/>
                  <w:sz w:val="18"/>
                  <w:lang w:val="en-US" w:eastAsia="en-GB"/>
                </w:rPr>
                <w:t>(k</w:t>
              </w:r>
              <w:r w:rsidRPr="002C5861">
                <w:rPr>
                  <w:rFonts w:ascii="Arial" w:hAnsi="Arial"/>
                  <w:sz w:val="18"/>
                  <w:vertAlign w:val="subscript"/>
                  <w:lang w:val="en-US" w:eastAsia="en-GB"/>
                </w:rPr>
                <w:t>0</w:t>
              </w:r>
              <w:r w:rsidRPr="002C5861">
                <w:rPr>
                  <w:rFonts w:ascii="Arial" w:hAnsi="Arial"/>
                  <w:sz w:val="18"/>
                  <w:lang w:val="en-US" w:eastAsia="en-GB"/>
                </w:rPr>
                <w:t>, k</w:t>
              </w:r>
              <w:r w:rsidRPr="002C5861">
                <w:rPr>
                  <w:rFonts w:ascii="Arial" w:hAnsi="Arial"/>
                  <w:sz w:val="18"/>
                  <w:vertAlign w:val="subscript"/>
                  <w:lang w:val="en-US" w:eastAsia="en-GB"/>
                </w:rPr>
                <w:t>1</w:t>
              </w:r>
              <w:r w:rsidRPr="002C5861">
                <w:rPr>
                  <w:rFonts w:ascii="Arial"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3F1D6F7" w14:textId="77777777" w:rsidR="002C5861" w:rsidRPr="002C5861" w:rsidRDefault="002C5861" w:rsidP="002C5861">
            <w:pPr>
              <w:keepNext/>
              <w:keepLines/>
              <w:overflowPunct w:val="0"/>
              <w:autoSpaceDE w:val="0"/>
              <w:autoSpaceDN w:val="0"/>
              <w:adjustRightInd w:val="0"/>
              <w:spacing w:after="0"/>
              <w:jc w:val="center"/>
              <w:textAlignment w:val="baseline"/>
              <w:rPr>
                <w:ins w:id="1558"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D0A9A8" w14:textId="77777777" w:rsidR="002C5861" w:rsidRPr="002C5861" w:rsidRDefault="002C5861" w:rsidP="002C5861">
            <w:pPr>
              <w:keepNext/>
              <w:keepLines/>
              <w:overflowPunct w:val="0"/>
              <w:autoSpaceDE w:val="0"/>
              <w:autoSpaceDN w:val="0"/>
              <w:adjustRightInd w:val="0"/>
              <w:spacing w:after="0"/>
              <w:jc w:val="center"/>
              <w:textAlignment w:val="baseline"/>
              <w:rPr>
                <w:ins w:id="1559" w:author="Huawei_110b" w:date="2024-04-08T14:19:00Z"/>
                <w:rFonts w:ascii="Arial" w:eastAsia="Times New Roman" w:hAnsi="Arial"/>
                <w:sz w:val="18"/>
                <w:lang w:val="en-US" w:eastAsia="en-GB"/>
              </w:rPr>
            </w:pPr>
            <w:ins w:id="1560" w:author="Huawei_110b" w:date="2024-04-08T14:19:00Z">
              <w:r w:rsidRPr="002C5861">
                <w:rPr>
                  <w:rFonts w:ascii="Arial" w:eastAsia="Times New Roman" w:hAnsi="Arial"/>
                  <w:sz w:val="18"/>
                  <w:lang w:val="en-US" w:eastAsia="en-GB"/>
                </w:rPr>
                <w:t>6</w:t>
              </w:r>
            </w:ins>
          </w:p>
        </w:tc>
      </w:tr>
      <w:tr w:rsidR="002C5861" w:rsidRPr="002C5861" w14:paraId="03AFF68C" w14:textId="77777777" w:rsidTr="002C5861">
        <w:trPr>
          <w:trHeight w:val="70"/>
          <w:jc w:val="center"/>
          <w:ins w:id="1561" w:author="Huawei_110b" w:date="2024-04-08T14:19:00Z"/>
        </w:trPr>
        <w:tc>
          <w:tcPr>
            <w:tcW w:w="1194" w:type="dxa"/>
            <w:vMerge/>
            <w:tcBorders>
              <w:left w:val="single" w:sz="4" w:space="0" w:color="auto"/>
              <w:right w:val="single" w:sz="4" w:space="0" w:color="auto"/>
            </w:tcBorders>
            <w:vAlign w:val="center"/>
            <w:hideMark/>
          </w:tcPr>
          <w:p w14:paraId="6B1D3FF3" w14:textId="77777777" w:rsidR="002C5861" w:rsidRPr="002C5861" w:rsidRDefault="002C5861" w:rsidP="002C5861">
            <w:pPr>
              <w:keepNext/>
              <w:keepLines/>
              <w:overflowPunct w:val="0"/>
              <w:autoSpaceDE w:val="0"/>
              <w:autoSpaceDN w:val="0"/>
              <w:adjustRightInd w:val="0"/>
              <w:spacing w:after="0"/>
              <w:textAlignment w:val="baseline"/>
              <w:rPr>
                <w:ins w:id="1562"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C2B3B92" w14:textId="77777777" w:rsidR="002C5861" w:rsidRPr="002C5861" w:rsidRDefault="002C5861" w:rsidP="002C5861">
            <w:pPr>
              <w:keepNext/>
              <w:keepLines/>
              <w:overflowPunct w:val="0"/>
              <w:autoSpaceDE w:val="0"/>
              <w:autoSpaceDN w:val="0"/>
              <w:adjustRightInd w:val="0"/>
              <w:spacing w:after="0"/>
              <w:textAlignment w:val="baseline"/>
              <w:rPr>
                <w:ins w:id="1563" w:author="Huawei_110b" w:date="2024-04-08T14:19:00Z"/>
                <w:rFonts w:ascii="Arial" w:eastAsia="Times New Roman" w:hAnsi="Arial"/>
                <w:sz w:val="18"/>
                <w:lang w:val="en-US" w:eastAsia="en-GB"/>
              </w:rPr>
            </w:pPr>
            <w:ins w:id="1564" w:author="Huawei_110b" w:date="2024-04-08T14:19:00Z">
              <w:r w:rsidRPr="002C5861">
                <w:rPr>
                  <w:rFonts w:ascii="Arial" w:hAnsi="Arial"/>
                  <w:sz w:val="18"/>
                  <w:lang w:val="en-US" w:eastAsia="en-GB"/>
                </w:rPr>
                <w:t>First OFDM symbol in the PRB used for CSI-RS (l</w:t>
              </w:r>
              <w:r w:rsidRPr="002C5861">
                <w:rPr>
                  <w:rFonts w:ascii="Arial" w:hAnsi="Arial"/>
                  <w:sz w:val="18"/>
                  <w:vertAlign w:val="subscript"/>
                  <w:lang w:val="en-US" w:eastAsia="en-GB"/>
                </w:rPr>
                <w:t>0</w:t>
              </w:r>
              <w:r w:rsidRPr="002C5861">
                <w:rPr>
                  <w:rFonts w:ascii="Arial" w:hAnsi="Arial"/>
                  <w:sz w:val="18"/>
                  <w:lang w:val="en-US" w:eastAsia="en-GB"/>
                </w:rPr>
                <w:t>, l</w:t>
              </w:r>
              <w:r w:rsidRPr="002C5861">
                <w:rPr>
                  <w:rFonts w:ascii="Arial" w:hAnsi="Arial"/>
                  <w:sz w:val="18"/>
                  <w:vertAlign w:val="subscript"/>
                  <w:lang w:val="en-US" w:eastAsia="en-GB"/>
                </w:rPr>
                <w:t>1</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1993845" w14:textId="77777777" w:rsidR="002C5861" w:rsidRPr="002C5861" w:rsidRDefault="002C5861" w:rsidP="002C5861">
            <w:pPr>
              <w:keepNext/>
              <w:keepLines/>
              <w:overflowPunct w:val="0"/>
              <w:autoSpaceDE w:val="0"/>
              <w:autoSpaceDN w:val="0"/>
              <w:adjustRightInd w:val="0"/>
              <w:spacing w:after="0"/>
              <w:jc w:val="center"/>
              <w:textAlignment w:val="baseline"/>
              <w:rPr>
                <w:ins w:id="1565"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105594" w14:textId="77777777" w:rsidR="002C5861" w:rsidRPr="002C5861" w:rsidRDefault="002C5861" w:rsidP="002C5861">
            <w:pPr>
              <w:keepNext/>
              <w:keepLines/>
              <w:overflowPunct w:val="0"/>
              <w:autoSpaceDE w:val="0"/>
              <w:autoSpaceDN w:val="0"/>
              <w:adjustRightInd w:val="0"/>
              <w:spacing w:after="0"/>
              <w:jc w:val="center"/>
              <w:textAlignment w:val="baseline"/>
              <w:rPr>
                <w:ins w:id="1566" w:author="Huawei_110b" w:date="2024-04-08T14:19:00Z"/>
                <w:rFonts w:ascii="Arial" w:eastAsia="Times New Roman" w:hAnsi="Arial"/>
                <w:sz w:val="18"/>
                <w:lang w:val="en-US" w:eastAsia="en-GB"/>
              </w:rPr>
            </w:pPr>
            <w:ins w:id="1567" w:author="Huawei_110b" w:date="2024-04-08T14:19:00Z">
              <w:r w:rsidRPr="002C5861">
                <w:rPr>
                  <w:rFonts w:ascii="Arial" w:eastAsia="Times New Roman" w:hAnsi="Arial"/>
                  <w:sz w:val="18"/>
                  <w:lang w:val="en-US" w:eastAsia="en-GB"/>
                </w:rPr>
                <w:t>13</w:t>
              </w:r>
            </w:ins>
          </w:p>
        </w:tc>
      </w:tr>
      <w:tr w:rsidR="002C5861" w:rsidRPr="002C5861" w14:paraId="1483CE9D" w14:textId="77777777" w:rsidTr="002C5861">
        <w:trPr>
          <w:trHeight w:val="70"/>
          <w:jc w:val="center"/>
          <w:ins w:id="1568" w:author="Huawei_110b" w:date="2024-04-08T14:19:00Z"/>
        </w:trPr>
        <w:tc>
          <w:tcPr>
            <w:tcW w:w="1194" w:type="dxa"/>
            <w:vMerge/>
            <w:tcBorders>
              <w:left w:val="single" w:sz="4" w:space="0" w:color="auto"/>
              <w:bottom w:val="single" w:sz="4" w:space="0" w:color="auto"/>
              <w:right w:val="single" w:sz="4" w:space="0" w:color="auto"/>
            </w:tcBorders>
            <w:vAlign w:val="center"/>
          </w:tcPr>
          <w:p w14:paraId="1092078B" w14:textId="77777777" w:rsidR="002C5861" w:rsidRPr="002C5861" w:rsidRDefault="002C5861" w:rsidP="002C5861">
            <w:pPr>
              <w:keepNext/>
              <w:keepLines/>
              <w:overflowPunct w:val="0"/>
              <w:autoSpaceDE w:val="0"/>
              <w:autoSpaceDN w:val="0"/>
              <w:adjustRightInd w:val="0"/>
              <w:spacing w:after="0"/>
              <w:textAlignment w:val="baseline"/>
              <w:rPr>
                <w:ins w:id="1569"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381931" w14:textId="77777777" w:rsidR="002C5861" w:rsidRPr="002C5861" w:rsidRDefault="002C5861" w:rsidP="002C5861">
            <w:pPr>
              <w:keepNext/>
              <w:keepLines/>
              <w:overflowPunct w:val="0"/>
              <w:autoSpaceDE w:val="0"/>
              <w:autoSpaceDN w:val="0"/>
              <w:adjustRightInd w:val="0"/>
              <w:spacing w:after="0"/>
              <w:textAlignment w:val="baseline"/>
              <w:rPr>
                <w:ins w:id="1570" w:author="Huawei_110b" w:date="2024-04-08T14:19:00Z"/>
                <w:rFonts w:ascii="Arial" w:eastAsia="Times New Roman" w:hAnsi="Arial"/>
                <w:sz w:val="18"/>
                <w:lang w:val="en-US" w:eastAsia="en-GB"/>
              </w:rPr>
            </w:pPr>
            <w:ins w:id="1571" w:author="Huawei_110b" w:date="2024-04-08T14:19:00Z">
              <w:r w:rsidRPr="002C5861">
                <w:rPr>
                  <w:rFonts w:ascii="Arial" w:hAnsi="Arial"/>
                  <w:sz w:val="18"/>
                  <w:lang w:val="en-US" w:eastAsia="en-GB"/>
                </w:rPr>
                <w:t>NZP CSI-RS-</w:t>
              </w:r>
              <w:proofErr w:type="spellStart"/>
              <w:r w:rsidRPr="002C5861">
                <w:rPr>
                  <w:rFonts w:ascii="Arial" w:hAnsi="Arial"/>
                  <w:sz w:val="18"/>
                  <w:lang w:val="en-US" w:eastAsia="en-GB"/>
                </w:rPr>
                <w:t>timeConfig</w:t>
              </w:r>
              <w:proofErr w:type="spellEnd"/>
            </w:ins>
          </w:p>
          <w:p w14:paraId="7C2B4164" w14:textId="77777777" w:rsidR="002C5861" w:rsidRPr="002C5861" w:rsidRDefault="002C5861" w:rsidP="002C5861">
            <w:pPr>
              <w:keepNext/>
              <w:keepLines/>
              <w:overflowPunct w:val="0"/>
              <w:autoSpaceDE w:val="0"/>
              <w:autoSpaceDN w:val="0"/>
              <w:adjustRightInd w:val="0"/>
              <w:spacing w:after="0"/>
              <w:textAlignment w:val="baseline"/>
              <w:rPr>
                <w:ins w:id="1572" w:author="Huawei_110b" w:date="2024-04-08T14:19:00Z"/>
                <w:rFonts w:ascii="Arial" w:hAnsi="Arial"/>
                <w:sz w:val="18"/>
                <w:lang w:val="en-US" w:eastAsia="en-GB"/>
              </w:rPr>
            </w:pPr>
            <w:ins w:id="1573" w:author="Huawei_110b" w:date="2024-04-08T14:19:00Z">
              <w:r w:rsidRPr="002C5861">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2789C4E" w14:textId="77777777" w:rsidR="002C5861" w:rsidRPr="002C5861" w:rsidRDefault="002C5861" w:rsidP="002C5861">
            <w:pPr>
              <w:keepNext/>
              <w:keepLines/>
              <w:overflowPunct w:val="0"/>
              <w:autoSpaceDE w:val="0"/>
              <w:autoSpaceDN w:val="0"/>
              <w:adjustRightInd w:val="0"/>
              <w:spacing w:after="0"/>
              <w:jc w:val="center"/>
              <w:textAlignment w:val="baseline"/>
              <w:rPr>
                <w:ins w:id="1574" w:author="Huawei_110b" w:date="2024-04-08T14:19:00Z"/>
                <w:rFonts w:ascii="Arial" w:eastAsia="Times New Roman" w:hAnsi="Arial"/>
                <w:sz w:val="18"/>
                <w:lang w:val="en-US" w:eastAsia="en-GB"/>
              </w:rPr>
            </w:pPr>
            <w:ins w:id="1575" w:author="Huawei_110b" w:date="2024-04-08T14:19: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11234C" w14:textId="1F834378" w:rsidR="002C5861" w:rsidRPr="002C5861" w:rsidRDefault="002F499B" w:rsidP="002C5861">
            <w:pPr>
              <w:keepNext/>
              <w:keepLines/>
              <w:overflowPunct w:val="0"/>
              <w:autoSpaceDE w:val="0"/>
              <w:autoSpaceDN w:val="0"/>
              <w:adjustRightInd w:val="0"/>
              <w:spacing w:after="0"/>
              <w:jc w:val="center"/>
              <w:textAlignment w:val="baseline"/>
              <w:rPr>
                <w:ins w:id="1576" w:author="Huawei_110b" w:date="2024-04-08T14:19:00Z"/>
                <w:rFonts w:ascii="Arial" w:eastAsia="Times New Roman" w:hAnsi="Arial"/>
                <w:sz w:val="18"/>
                <w:lang w:val="en-US" w:eastAsia="en-GB"/>
              </w:rPr>
            </w:pPr>
            <w:ins w:id="1577" w:author="Huawei_110b" w:date="2024-04-08T14:39:00Z">
              <w:r>
                <w:rPr>
                  <w:rFonts w:ascii="Arial" w:eastAsia="Times New Roman" w:hAnsi="Arial"/>
                  <w:sz w:val="18"/>
                  <w:lang w:val="en-US" w:eastAsia="en-GB"/>
                </w:rPr>
                <w:t>10</w:t>
              </w:r>
            </w:ins>
            <w:ins w:id="1578" w:author="Huawei_110b" w:date="2024-04-08T14:19:00Z">
              <w:r w:rsidR="002C5861" w:rsidRPr="002C5861">
                <w:rPr>
                  <w:rFonts w:ascii="Arial" w:eastAsia="Times New Roman" w:hAnsi="Arial"/>
                  <w:sz w:val="18"/>
                  <w:lang w:val="en-US" w:eastAsia="en-GB"/>
                </w:rPr>
                <w:t>/1</w:t>
              </w:r>
            </w:ins>
          </w:p>
        </w:tc>
      </w:tr>
      <w:tr w:rsidR="002C5861" w:rsidRPr="002C5861" w14:paraId="74004C50" w14:textId="77777777" w:rsidTr="002C5861">
        <w:trPr>
          <w:trHeight w:val="70"/>
          <w:jc w:val="center"/>
          <w:ins w:id="1579"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9A12C3" w14:textId="77777777" w:rsidR="002C5861" w:rsidRPr="002C5861" w:rsidRDefault="002C5861" w:rsidP="002C5861">
            <w:pPr>
              <w:keepNext/>
              <w:keepLines/>
              <w:overflowPunct w:val="0"/>
              <w:autoSpaceDE w:val="0"/>
              <w:autoSpaceDN w:val="0"/>
              <w:adjustRightInd w:val="0"/>
              <w:spacing w:after="0"/>
              <w:textAlignment w:val="baseline"/>
              <w:rPr>
                <w:ins w:id="1580" w:author="Huawei_110b" w:date="2024-04-08T14:19:00Z"/>
                <w:rFonts w:ascii="Arial" w:hAnsi="Arial"/>
                <w:sz w:val="18"/>
                <w:lang w:val="en-US" w:eastAsia="en-GB"/>
              </w:rPr>
            </w:pPr>
            <w:proofErr w:type="spellStart"/>
            <w:ins w:id="1581" w:author="Huawei_110b" w:date="2024-04-08T14:19:00Z">
              <w:r w:rsidRPr="002C5861">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CE7F61" w14:textId="77777777" w:rsidR="002C5861" w:rsidRPr="002C5861" w:rsidRDefault="002C5861" w:rsidP="002C5861">
            <w:pPr>
              <w:keepNext/>
              <w:keepLines/>
              <w:overflowPunct w:val="0"/>
              <w:autoSpaceDE w:val="0"/>
              <w:autoSpaceDN w:val="0"/>
              <w:adjustRightInd w:val="0"/>
              <w:spacing w:after="0"/>
              <w:jc w:val="center"/>
              <w:textAlignment w:val="baseline"/>
              <w:rPr>
                <w:ins w:id="1582"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F9A373" w14:textId="77777777" w:rsidR="002C5861" w:rsidRPr="002C5861" w:rsidRDefault="002C5861" w:rsidP="002C5861">
            <w:pPr>
              <w:keepNext/>
              <w:keepLines/>
              <w:overflowPunct w:val="0"/>
              <w:autoSpaceDE w:val="0"/>
              <w:autoSpaceDN w:val="0"/>
              <w:adjustRightInd w:val="0"/>
              <w:spacing w:after="0"/>
              <w:jc w:val="center"/>
              <w:textAlignment w:val="baseline"/>
              <w:rPr>
                <w:ins w:id="1583" w:author="Huawei_110b" w:date="2024-04-08T14:19:00Z"/>
                <w:rFonts w:ascii="Arial" w:eastAsia="Times New Roman" w:hAnsi="Arial"/>
                <w:sz w:val="18"/>
                <w:lang w:val="en-US" w:eastAsia="en-GB"/>
              </w:rPr>
            </w:pPr>
            <w:ins w:id="1584" w:author="Huawei_110b" w:date="2024-04-08T14:19:00Z">
              <w:r w:rsidRPr="002C5861">
                <w:rPr>
                  <w:rFonts w:ascii="Arial" w:hAnsi="Arial"/>
                  <w:i/>
                  <w:sz w:val="18"/>
                  <w:lang w:val="en-US" w:eastAsia="en-GB"/>
                </w:rPr>
                <w:t>Periodic</w:t>
              </w:r>
            </w:ins>
          </w:p>
        </w:tc>
      </w:tr>
      <w:tr w:rsidR="002C5861" w:rsidRPr="002C5861" w14:paraId="682FE3FE" w14:textId="77777777" w:rsidTr="002C5861">
        <w:trPr>
          <w:trHeight w:val="70"/>
          <w:jc w:val="center"/>
          <w:ins w:id="1585"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A7C9B96" w14:textId="77777777" w:rsidR="002C5861" w:rsidRPr="002C5861" w:rsidRDefault="002C5861" w:rsidP="002C5861">
            <w:pPr>
              <w:keepNext/>
              <w:keepLines/>
              <w:overflowPunct w:val="0"/>
              <w:autoSpaceDE w:val="0"/>
              <w:autoSpaceDN w:val="0"/>
              <w:adjustRightInd w:val="0"/>
              <w:spacing w:after="0"/>
              <w:textAlignment w:val="baseline"/>
              <w:rPr>
                <w:ins w:id="1586" w:author="Huawei_110b" w:date="2024-04-08T14:19:00Z"/>
                <w:rFonts w:ascii="Arial" w:hAnsi="Arial"/>
                <w:sz w:val="18"/>
                <w:lang w:val="en-US" w:eastAsia="en-GB"/>
              </w:rPr>
            </w:pPr>
            <w:ins w:id="1587" w:author="Huawei_110b" w:date="2024-04-08T14:19:00Z">
              <w:r w:rsidRPr="002C5861">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969B384" w14:textId="77777777" w:rsidR="002C5861" w:rsidRPr="002C5861" w:rsidRDefault="002C5861" w:rsidP="002C5861">
            <w:pPr>
              <w:keepNext/>
              <w:keepLines/>
              <w:overflowPunct w:val="0"/>
              <w:autoSpaceDE w:val="0"/>
              <w:autoSpaceDN w:val="0"/>
              <w:adjustRightInd w:val="0"/>
              <w:spacing w:after="0"/>
              <w:jc w:val="center"/>
              <w:textAlignment w:val="baseline"/>
              <w:rPr>
                <w:ins w:id="1588"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18A99E" w14:textId="2930F5A2" w:rsidR="002C5861" w:rsidRPr="002C5861" w:rsidRDefault="002C5861" w:rsidP="002C5861">
            <w:pPr>
              <w:keepNext/>
              <w:keepLines/>
              <w:overflowPunct w:val="0"/>
              <w:autoSpaceDE w:val="0"/>
              <w:autoSpaceDN w:val="0"/>
              <w:adjustRightInd w:val="0"/>
              <w:spacing w:after="0"/>
              <w:jc w:val="center"/>
              <w:textAlignment w:val="baseline"/>
              <w:rPr>
                <w:ins w:id="1589" w:author="Huawei_110b" w:date="2024-04-08T14:19:00Z"/>
                <w:rFonts w:ascii="Arial" w:eastAsia="Times New Roman" w:hAnsi="Arial"/>
                <w:sz w:val="18"/>
                <w:lang w:val="en-US" w:eastAsia="en-GB"/>
              </w:rPr>
            </w:pPr>
            <w:ins w:id="1590" w:author="Huawei_110b" w:date="2024-04-08T14:19:00Z">
              <w:r w:rsidRPr="002C5861">
                <w:rPr>
                  <w:rFonts w:ascii="Arial" w:eastAsia="Times New Roman" w:hAnsi="Arial"/>
                  <w:sz w:val="18"/>
                  <w:lang w:val="en-US" w:eastAsia="en-GB"/>
                </w:rPr>
                <w:t xml:space="preserve">Table </w:t>
              </w:r>
            </w:ins>
            <w:ins w:id="1591" w:author="Huawei_110b" w:date="2024-04-08T14:39:00Z">
              <w:r w:rsidR="002F499B">
                <w:rPr>
                  <w:rFonts w:ascii="Arial" w:eastAsia="Times New Roman" w:hAnsi="Arial"/>
                  <w:sz w:val="18"/>
                  <w:lang w:val="en-US" w:eastAsia="en-GB"/>
                </w:rPr>
                <w:t>2</w:t>
              </w:r>
            </w:ins>
          </w:p>
        </w:tc>
      </w:tr>
      <w:tr w:rsidR="002C5861" w:rsidRPr="002C5861" w14:paraId="7C842CE8" w14:textId="77777777" w:rsidTr="002C5861">
        <w:trPr>
          <w:trHeight w:val="70"/>
          <w:jc w:val="center"/>
          <w:ins w:id="1592"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4A8010" w14:textId="77777777" w:rsidR="002C5861" w:rsidRPr="002C5861" w:rsidRDefault="002C5861" w:rsidP="002C5861">
            <w:pPr>
              <w:keepNext/>
              <w:keepLines/>
              <w:overflowPunct w:val="0"/>
              <w:autoSpaceDE w:val="0"/>
              <w:autoSpaceDN w:val="0"/>
              <w:adjustRightInd w:val="0"/>
              <w:spacing w:after="0"/>
              <w:textAlignment w:val="baseline"/>
              <w:rPr>
                <w:ins w:id="1593" w:author="Huawei_110b" w:date="2024-04-08T14:19:00Z"/>
                <w:rFonts w:ascii="Arial" w:hAnsi="Arial"/>
                <w:sz w:val="18"/>
                <w:lang w:val="en-US" w:eastAsia="en-GB"/>
              </w:rPr>
            </w:pPr>
            <w:proofErr w:type="spellStart"/>
            <w:ins w:id="1594" w:author="Huawei_110b" w:date="2024-04-08T14:19:00Z">
              <w:r w:rsidRPr="002C5861">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51F91CC" w14:textId="77777777" w:rsidR="002C5861" w:rsidRPr="002C5861" w:rsidRDefault="002C5861" w:rsidP="002C5861">
            <w:pPr>
              <w:keepNext/>
              <w:keepLines/>
              <w:overflowPunct w:val="0"/>
              <w:autoSpaceDE w:val="0"/>
              <w:autoSpaceDN w:val="0"/>
              <w:adjustRightInd w:val="0"/>
              <w:spacing w:after="0"/>
              <w:jc w:val="center"/>
              <w:textAlignment w:val="baseline"/>
              <w:rPr>
                <w:ins w:id="1595"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290A7C" w14:textId="77777777" w:rsidR="002C5861" w:rsidRPr="002C5861" w:rsidRDefault="002C5861" w:rsidP="002C5861">
            <w:pPr>
              <w:keepNext/>
              <w:keepLines/>
              <w:overflowPunct w:val="0"/>
              <w:autoSpaceDE w:val="0"/>
              <w:autoSpaceDN w:val="0"/>
              <w:adjustRightInd w:val="0"/>
              <w:spacing w:after="0"/>
              <w:jc w:val="center"/>
              <w:textAlignment w:val="baseline"/>
              <w:rPr>
                <w:ins w:id="1596" w:author="Huawei_110b" w:date="2024-04-08T14:19:00Z"/>
                <w:rFonts w:ascii="Arial" w:eastAsia="Times New Roman" w:hAnsi="Arial"/>
                <w:sz w:val="18"/>
                <w:lang w:val="en-US" w:eastAsia="en-GB"/>
              </w:rPr>
            </w:pPr>
            <w:ins w:id="1597" w:author="Huawei_110b" w:date="2024-04-08T14:19:00Z">
              <w:r w:rsidRPr="002C5861">
                <w:rPr>
                  <w:rFonts w:ascii="Arial" w:hAnsi="Arial"/>
                  <w:i/>
                  <w:sz w:val="18"/>
                  <w:lang w:val="en-US" w:eastAsia="en-GB"/>
                </w:rPr>
                <w:t>cri-RI-PMI-CQI</w:t>
              </w:r>
            </w:ins>
          </w:p>
        </w:tc>
      </w:tr>
      <w:tr w:rsidR="002C5861" w:rsidRPr="002C5861" w14:paraId="6161AAFD" w14:textId="77777777" w:rsidTr="002C5861">
        <w:trPr>
          <w:trHeight w:val="70"/>
          <w:jc w:val="center"/>
          <w:ins w:id="1598"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BBB5D7" w14:textId="77777777" w:rsidR="002C5861" w:rsidRPr="002C5861" w:rsidRDefault="002C5861" w:rsidP="002C5861">
            <w:pPr>
              <w:keepNext/>
              <w:keepLines/>
              <w:overflowPunct w:val="0"/>
              <w:autoSpaceDE w:val="0"/>
              <w:autoSpaceDN w:val="0"/>
              <w:adjustRightInd w:val="0"/>
              <w:spacing w:after="0"/>
              <w:textAlignment w:val="baseline"/>
              <w:rPr>
                <w:ins w:id="1599" w:author="Huawei_110b" w:date="2024-04-08T14:19:00Z"/>
                <w:rFonts w:ascii="Arial" w:hAnsi="Arial"/>
                <w:sz w:val="18"/>
                <w:lang w:val="en-US" w:eastAsia="en-GB"/>
              </w:rPr>
            </w:pPr>
            <w:proofErr w:type="spellStart"/>
            <w:ins w:id="1600" w:author="Huawei_110b" w:date="2024-04-08T14:19:00Z">
              <w:r w:rsidRPr="002C5861">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D3BF929" w14:textId="77777777" w:rsidR="002C5861" w:rsidRPr="002C5861" w:rsidRDefault="002C5861" w:rsidP="002C5861">
            <w:pPr>
              <w:keepNext/>
              <w:keepLines/>
              <w:overflowPunct w:val="0"/>
              <w:autoSpaceDE w:val="0"/>
              <w:autoSpaceDN w:val="0"/>
              <w:adjustRightInd w:val="0"/>
              <w:spacing w:after="0"/>
              <w:jc w:val="center"/>
              <w:textAlignment w:val="baseline"/>
              <w:rPr>
                <w:ins w:id="1601"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D25DB4" w14:textId="77777777" w:rsidR="002C5861" w:rsidRPr="002C5861" w:rsidRDefault="002C5861" w:rsidP="002C5861">
            <w:pPr>
              <w:keepNext/>
              <w:keepLines/>
              <w:overflowPunct w:val="0"/>
              <w:autoSpaceDE w:val="0"/>
              <w:autoSpaceDN w:val="0"/>
              <w:adjustRightInd w:val="0"/>
              <w:spacing w:after="0"/>
              <w:jc w:val="center"/>
              <w:textAlignment w:val="baseline"/>
              <w:rPr>
                <w:ins w:id="1602" w:author="Huawei_110b" w:date="2024-04-08T14:19:00Z"/>
                <w:rFonts w:ascii="Arial" w:eastAsia="Times New Roman" w:hAnsi="Arial"/>
                <w:sz w:val="18"/>
                <w:lang w:val="en-US" w:eastAsia="en-GB"/>
              </w:rPr>
            </w:pPr>
            <w:ins w:id="1603" w:author="Huawei_110b" w:date="2024-04-08T14:19:00Z">
              <w:r w:rsidRPr="002C5861">
                <w:rPr>
                  <w:rFonts w:ascii="Arial" w:hAnsi="Arial"/>
                  <w:i/>
                  <w:sz w:val="18"/>
                  <w:lang w:val="en-US" w:eastAsia="en-GB"/>
                </w:rPr>
                <w:t>Wideband</w:t>
              </w:r>
            </w:ins>
          </w:p>
        </w:tc>
      </w:tr>
      <w:tr w:rsidR="002C5861" w:rsidRPr="002C5861" w14:paraId="2D8C1360" w14:textId="77777777" w:rsidTr="002C5861">
        <w:trPr>
          <w:trHeight w:val="70"/>
          <w:jc w:val="center"/>
          <w:ins w:id="1604"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E99BA0" w14:textId="77777777" w:rsidR="002C5861" w:rsidRPr="002C5861" w:rsidRDefault="002C5861" w:rsidP="002C5861">
            <w:pPr>
              <w:keepNext/>
              <w:keepLines/>
              <w:overflowPunct w:val="0"/>
              <w:autoSpaceDE w:val="0"/>
              <w:autoSpaceDN w:val="0"/>
              <w:adjustRightInd w:val="0"/>
              <w:spacing w:after="0"/>
              <w:textAlignment w:val="baseline"/>
              <w:rPr>
                <w:ins w:id="1605" w:author="Huawei_110b" w:date="2024-04-08T14:19:00Z"/>
                <w:rFonts w:ascii="Arial" w:hAnsi="Arial"/>
                <w:sz w:val="18"/>
                <w:lang w:val="en-US" w:eastAsia="en-GB"/>
              </w:rPr>
            </w:pPr>
            <w:proofErr w:type="spellStart"/>
            <w:ins w:id="1606" w:author="Huawei_110b" w:date="2024-04-08T14:19:00Z">
              <w:r w:rsidRPr="002C5861">
                <w:rPr>
                  <w:rFonts w:ascii="Arial" w:hAnsi="Arial"/>
                  <w:sz w:val="18"/>
                  <w:lang w:val="en-US" w:eastAsia="en-GB"/>
                </w:rPr>
                <w:t>pmi-FormatIndicator</w:t>
              </w:r>
              <w:proofErr w:type="spellEnd"/>
              <w:r w:rsidRPr="002C5861">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F0442A8" w14:textId="77777777" w:rsidR="002C5861" w:rsidRPr="002C5861" w:rsidRDefault="002C5861" w:rsidP="002C5861">
            <w:pPr>
              <w:keepNext/>
              <w:keepLines/>
              <w:overflowPunct w:val="0"/>
              <w:autoSpaceDE w:val="0"/>
              <w:autoSpaceDN w:val="0"/>
              <w:adjustRightInd w:val="0"/>
              <w:spacing w:after="0"/>
              <w:jc w:val="center"/>
              <w:textAlignment w:val="baseline"/>
              <w:rPr>
                <w:ins w:id="1607"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7E18DA" w14:textId="77777777" w:rsidR="002C5861" w:rsidRPr="002C5861" w:rsidRDefault="002C5861" w:rsidP="002C5861">
            <w:pPr>
              <w:keepNext/>
              <w:keepLines/>
              <w:overflowPunct w:val="0"/>
              <w:autoSpaceDE w:val="0"/>
              <w:autoSpaceDN w:val="0"/>
              <w:adjustRightInd w:val="0"/>
              <w:spacing w:after="0"/>
              <w:jc w:val="center"/>
              <w:textAlignment w:val="baseline"/>
              <w:rPr>
                <w:ins w:id="1608" w:author="Huawei_110b" w:date="2024-04-08T14:19:00Z"/>
                <w:rFonts w:ascii="Arial" w:eastAsia="Times New Roman" w:hAnsi="Arial"/>
                <w:sz w:val="18"/>
                <w:lang w:val="en-US" w:eastAsia="en-GB"/>
              </w:rPr>
            </w:pPr>
            <w:ins w:id="1609" w:author="Huawei_110b" w:date="2024-04-08T14:19:00Z">
              <w:r w:rsidRPr="002C5861">
                <w:rPr>
                  <w:rFonts w:ascii="Arial" w:hAnsi="Arial"/>
                  <w:i/>
                  <w:sz w:val="18"/>
                  <w:lang w:val="en-US" w:eastAsia="en-GB"/>
                </w:rPr>
                <w:t>Wideband</w:t>
              </w:r>
            </w:ins>
          </w:p>
        </w:tc>
      </w:tr>
      <w:tr w:rsidR="002C5861" w:rsidRPr="002C5861" w14:paraId="54AFE0C1" w14:textId="77777777" w:rsidTr="002C5861">
        <w:trPr>
          <w:trHeight w:val="70"/>
          <w:jc w:val="center"/>
          <w:ins w:id="1610"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D01BD8" w14:textId="77777777" w:rsidR="002C5861" w:rsidRPr="002C5861" w:rsidRDefault="002C5861" w:rsidP="002C5861">
            <w:pPr>
              <w:keepNext/>
              <w:keepLines/>
              <w:overflowPunct w:val="0"/>
              <w:autoSpaceDE w:val="0"/>
              <w:autoSpaceDN w:val="0"/>
              <w:adjustRightInd w:val="0"/>
              <w:spacing w:after="0"/>
              <w:textAlignment w:val="baseline"/>
              <w:rPr>
                <w:ins w:id="1611" w:author="Huawei_110b" w:date="2024-04-08T14:19:00Z"/>
                <w:rFonts w:ascii="Arial" w:hAnsi="Arial"/>
                <w:sz w:val="18"/>
                <w:lang w:val="en-US" w:eastAsia="en-GB"/>
              </w:rPr>
            </w:pPr>
            <w:ins w:id="1612" w:author="Huawei_110b" w:date="2024-04-08T14:19:00Z">
              <w:r w:rsidRPr="002C5861">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7C922BB" w14:textId="77777777" w:rsidR="002C5861" w:rsidRPr="002C5861" w:rsidRDefault="002C5861" w:rsidP="002C5861">
            <w:pPr>
              <w:keepNext/>
              <w:keepLines/>
              <w:overflowPunct w:val="0"/>
              <w:autoSpaceDE w:val="0"/>
              <w:autoSpaceDN w:val="0"/>
              <w:adjustRightInd w:val="0"/>
              <w:spacing w:after="0"/>
              <w:jc w:val="center"/>
              <w:textAlignment w:val="baseline"/>
              <w:rPr>
                <w:ins w:id="1613" w:author="Huawei_110b" w:date="2024-04-08T14:19:00Z"/>
                <w:rFonts w:ascii="Arial" w:eastAsia="Times New Roman" w:hAnsi="Arial"/>
                <w:sz w:val="18"/>
                <w:lang w:val="en-US" w:eastAsia="en-GB"/>
              </w:rPr>
            </w:pPr>
            <w:ins w:id="1614" w:author="Huawei_110b" w:date="2024-04-08T14:19:00Z">
              <w:r w:rsidRPr="002C5861">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46441D" w14:textId="0CA46DF2" w:rsidR="002C5861" w:rsidRPr="002C5861" w:rsidRDefault="002F499B" w:rsidP="002C5861">
            <w:pPr>
              <w:keepNext/>
              <w:keepLines/>
              <w:overflowPunct w:val="0"/>
              <w:autoSpaceDE w:val="0"/>
              <w:autoSpaceDN w:val="0"/>
              <w:adjustRightInd w:val="0"/>
              <w:spacing w:after="0"/>
              <w:jc w:val="center"/>
              <w:textAlignment w:val="baseline"/>
              <w:rPr>
                <w:ins w:id="1615" w:author="Huawei_110b" w:date="2024-04-08T14:19:00Z"/>
                <w:rFonts w:ascii="Arial" w:eastAsia="Times New Roman" w:hAnsi="Arial"/>
                <w:sz w:val="18"/>
                <w:lang w:val="en-US" w:eastAsia="en-GB"/>
              </w:rPr>
            </w:pPr>
            <w:ins w:id="1616" w:author="Huawei_110b" w:date="2024-04-08T14:39:00Z">
              <w:r>
                <w:rPr>
                  <w:rFonts w:ascii="Arial" w:eastAsia="Times New Roman" w:hAnsi="Arial"/>
                  <w:sz w:val="18"/>
                  <w:lang w:val="en-US" w:eastAsia="zh-CN"/>
                </w:rPr>
                <w:t>16</w:t>
              </w:r>
            </w:ins>
          </w:p>
        </w:tc>
      </w:tr>
      <w:tr w:rsidR="002C5861" w:rsidRPr="002C5861" w14:paraId="1486AA24" w14:textId="77777777" w:rsidTr="002C5861">
        <w:trPr>
          <w:trHeight w:val="70"/>
          <w:jc w:val="center"/>
          <w:ins w:id="1617"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4E2C3E" w14:textId="77777777" w:rsidR="002C5861" w:rsidRPr="002C5861" w:rsidRDefault="002C5861" w:rsidP="002C5861">
            <w:pPr>
              <w:keepNext/>
              <w:keepLines/>
              <w:overflowPunct w:val="0"/>
              <w:autoSpaceDE w:val="0"/>
              <w:autoSpaceDN w:val="0"/>
              <w:adjustRightInd w:val="0"/>
              <w:spacing w:after="0"/>
              <w:textAlignment w:val="baseline"/>
              <w:rPr>
                <w:ins w:id="1618" w:author="Huawei_110b" w:date="2024-04-08T14:19:00Z"/>
                <w:rFonts w:ascii="Arial" w:hAnsi="Arial"/>
                <w:sz w:val="18"/>
                <w:lang w:val="en-US" w:eastAsia="en-GB"/>
              </w:rPr>
            </w:pPr>
            <w:proofErr w:type="spellStart"/>
            <w:ins w:id="1619" w:author="Huawei_110b" w:date="2024-04-08T14:19:00Z">
              <w:r w:rsidRPr="002C5861">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4044873" w14:textId="77777777" w:rsidR="002C5861" w:rsidRPr="002C5861" w:rsidRDefault="002C5861" w:rsidP="002C5861">
            <w:pPr>
              <w:keepNext/>
              <w:keepLines/>
              <w:overflowPunct w:val="0"/>
              <w:autoSpaceDE w:val="0"/>
              <w:autoSpaceDN w:val="0"/>
              <w:adjustRightInd w:val="0"/>
              <w:spacing w:after="0"/>
              <w:jc w:val="center"/>
              <w:textAlignment w:val="baseline"/>
              <w:rPr>
                <w:ins w:id="1620" w:author="Huawei_110b" w:date="2024-04-08T14:19: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5C3C6B" w14:textId="19B74426" w:rsidR="002C5861" w:rsidRPr="002C5861" w:rsidRDefault="002F499B" w:rsidP="002C5861">
            <w:pPr>
              <w:keepNext/>
              <w:keepLines/>
              <w:overflowPunct w:val="0"/>
              <w:autoSpaceDE w:val="0"/>
              <w:autoSpaceDN w:val="0"/>
              <w:adjustRightInd w:val="0"/>
              <w:spacing w:after="0"/>
              <w:jc w:val="center"/>
              <w:textAlignment w:val="baseline"/>
              <w:rPr>
                <w:ins w:id="1621" w:author="Huawei_110b" w:date="2024-04-08T14:19:00Z"/>
                <w:rFonts w:ascii="Arial" w:eastAsia="Times New Roman" w:hAnsi="Arial"/>
                <w:sz w:val="18"/>
                <w:lang w:val="en-US" w:eastAsia="zh-CN"/>
              </w:rPr>
            </w:pPr>
            <w:ins w:id="1622" w:author="Huawei_110b" w:date="2024-04-08T14:39:00Z">
              <w:r>
                <w:rPr>
                  <w:rFonts w:ascii="Arial" w:eastAsia="Times New Roman" w:hAnsi="Arial"/>
                  <w:sz w:val="18"/>
                  <w:lang w:val="en-US" w:eastAsia="en-GB"/>
                </w:rPr>
                <w:t>1111111</w:t>
              </w:r>
            </w:ins>
          </w:p>
        </w:tc>
      </w:tr>
      <w:tr w:rsidR="002C5861" w:rsidRPr="002C5861" w14:paraId="4000D9C6" w14:textId="77777777" w:rsidTr="002C5861">
        <w:trPr>
          <w:trHeight w:val="70"/>
          <w:jc w:val="center"/>
          <w:ins w:id="1623"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D39F5AE" w14:textId="77777777" w:rsidR="002C5861" w:rsidRPr="002C5861" w:rsidRDefault="002C5861" w:rsidP="002C5861">
            <w:pPr>
              <w:keepNext/>
              <w:keepLines/>
              <w:overflowPunct w:val="0"/>
              <w:autoSpaceDE w:val="0"/>
              <w:autoSpaceDN w:val="0"/>
              <w:adjustRightInd w:val="0"/>
              <w:spacing w:after="0"/>
              <w:textAlignment w:val="baseline"/>
              <w:rPr>
                <w:ins w:id="1624" w:author="Huawei_110b" w:date="2024-04-08T14:19:00Z"/>
                <w:rFonts w:ascii="Arial" w:hAnsi="Arial"/>
                <w:sz w:val="18"/>
                <w:lang w:val="en-US" w:eastAsia="en-GB"/>
              </w:rPr>
            </w:pPr>
            <w:ins w:id="1625" w:author="Huawei_110b" w:date="2024-04-08T14:19:00Z">
              <w:r w:rsidRPr="002C5861">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392DC72" w14:textId="77777777" w:rsidR="002C5861" w:rsidRPr="002C5861" w:rsidRDefault="002C5861" w:rsidP="002C5861">
            <w:pPr>
              <w:keepNext/>
              <w:keepLines/>
              <w:overflowPunct w:val="0"/>
              <w:autoSpaceDE w:val="0"/>
              <w:autoSpaceDN w:val="0"/>
              <w:adjustRightInd w:val="0"/>
              <w:spacing w:after="0"/>
              <w:jc w:val="center"/>
              <w:textAlignment w:val="baseline"/>
              <w:rPr>
                <w:ins w:id="1626" w:author="Huawei_110b" w:date="2024-04-08T14:19:00Z"/>
                <w:rFonts w:ascii="Arial" w:eastAsia="Times New Roman" w:hAnsi="Arial"/>
                <w:sz w:val="18"/>
                <w:lang w:val="en-US" w:eastAsia="en-GB"/>
              </w:rPr>
            </w:pPr>
            <w:ins w:id="1627" w:author="Huawei_110b" w:date="2024-04-08T14:19: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1FB8CA" w14:textId="6BD71F52" w:rsidR="002C5861" w:rsidRPr="002C5861" w:rsidRDefault="002F499B" w:rsidP="002C5861">
            <w:pPr>
              <w:keepNext/>
              <w:keepLines/>
              <w:overflowPunct w:val="0"/>
              <w:autoSpaceDE w:val="0"/>
              <w:autoSpaceDN w:val="0"/>
              <w:adjustRightInd w:val="0"/>
              <w:spacing w:after="0"/>
              <w:jc w:val="center"/>
              <w:textAlignment w:val="baseline"/>
              <w:rPr>
                <w:ins w:id="1628" w:author="Huawei_110b" w:date="2024-04-08T14:19:00Z"/>
                <w:rFonts w:ascii="Arial" w:eastAsia="Times New Roman" w:hAnsi="Arial"/>
                <w:sz w:val="18"/>
                <w:lang w:val="en-US" w:eastAsia="en-GB"/>
              </w:rPr>
            </w:pPr>
            <w:ins w:id="1629" w:author="Huawei_110b" w:date="2024-04-08T14:39:00Z">
              <w:r>
                <w:rPr>
                  <w:rFonts w:ascii="Arial" w:eastAsia="Times New Roman" w:hAnsi="Arial"/>
                  <w:sz w:val="18"/>
                  <w:lang w:val="en-US" w:eastAsia="en-GB"/>
                </w:rPr>
                <w:t>10/9</w:t>
              </w:r>
            </w:ins>
          </w:p>
        </w:tc>
      </w:tr>
      <w:tr w:rsidR="002C5861" w:rsidRPr="002C5861" w14:paraId="308FFA8B" w14:textId="77777777" w:rsidTr="002C5861">
        <w:trPr>
          <w:trHeight w:val="70"/>
          <w:jc w:val="center"/>
          <w:ins w:id="1630" w:author="Huawei_110b" w:date="2024-04-08T14:19:00Z"/>
        </w:trPr>
        <w:tc>
          <w:tcPr>
            <w:tcW w:w="1265" w:type="dxa"/>
            <w:gridSpan w:val="2"/>
            <w:vMerge w:val="restart"/>
            <w:tcBorders>
              <w:top w:val="single" w:sz="4" w:space="0" w:color="auto"/>
              <w:left w:val="single" w:sz="4" w:space="0" w:color="auto"/>
              <w:right w:val="single" w:sz="4" w:space="0" w:color="auto"/>
            </w:tcBorders>
            <w:vAlign w:val="center"/>
            <w:hideMark/>
          </w:tcPr>
          <w:p w14:paraId="7BAF6A33" w14:textId="77777777" w:rsidR="002C5861" w:rsidRPr="002C5861" w:rsidRDefault="002C5861" w:rsidP="002C5861">
            <w:pPr>
              <w:keepNext/>
              <w:keepLines/>
              <w:overflowPunct w:val="0"/>
              <w:autoSpaceDE w:val="0"/>
              <w:autoSpaceDN w:val="0"/>
              <w:adjustRightInd w:val="0"/>
              <w:spacing w:after="0"/>
              <w:textAlignment w:val="baseline"/>
              <w:rPr>
                <w:ins w:id="1631" w:author="Huawei_110b" w:date="2024-04-08T14:19:00Z"/>
                <w:rFonts w:ascii="Arial" w:eastAsia="Times New Roman" w:hAnsi="Arial"/>
                <w:sz w:val="18"/>
                <w:lang w:val="en-US" w:eastAsia="en-GB"/>
              </w:rPr>
            </w:pPr>
            <w:ins w:id="1632" w:author="Huawei_110b" w:date="2024-04-08T14:19:00Z">
              <w:r w:rsidRPr="002C5861">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138A2E9A" w14:textId="77777777" w:rsidR="002C5861" w:rsidRPr="002C5861" w:rsidRDefault="002C5861" w:rsidP="002C5861">
            <w:pPr>
              <w:keepNext/>
              <w:keepLines/>
              <w:overflowPunct w:val="0"/>
              <w:autoSpaceDE w:val="0"/>
              <w:autoSpaceDN w:val="0"/>
              <w:adjustRightInd w:val="0"/>
              <w:spacing w:after="0"/>
              <w:textAlignment w:val="baseline"/>
              <w:rPr>
                <w:ins w:id="1633" w:author="Huawei_110b" w:date="2024-04-08T14:19:00Z"/>
                <w:rFonts w:ascii="Arial" w:eastAsia="Times New Roman" w:hAnsi="Arial"/>
                <w:sz w:val="18"/>
                <w:lang w:val="en-US" w:eastAsia="en-GB"/>
              </w:rPr>
            </w:pPr>
            <w:ins w:id="1634" w:author="Huawei_110b" w:date="2024-04-08T14:19:00Z">
              <w:r w:rsidRPr="002C5861">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372A7807" w14:textId="77777777" w:rsidR="002C5861" w:rsidRPr="002C5861" w:rsidRDefault="002C5861" w:rsidP="002C5861">
            <w:pPr>
              <w:keepNext/>
              <w:keepLines/>
              <w:overflowPunct w:val="0"/>
              <w:autoSpaceDE w:val="0"/>
              <w:autoSpaceDN w:val="0"/>
              <w:adjustRightInd w:val="0"/>
              <w:spacing w:after="0"/>
              <w:jc w:val="center"/>
              <w:textAlignment w:val="baseline"/>
              <w:rPr>
                <w:ins w:id="1635"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4B7337" w14:textId="77777777" w:rsidR="002C5861" w:rsidRPr="002C5861" w:rsidRDefault="002C5861" w:rsidP="002C5861">
            <w:pPr>
              <w:keepNext/>
              <w:keepLines/>
              <w:overflowPunct w:val="0"/>
              <w:autoSpaceDE w:val="0"/>
              <w:autoSpaceDN w:val="0"/>
              <w:adjustRightInd w:val="0"/>
              <w:spacing w:after="0"/>
              <w:jc w:val="center"/>
              <w:textAlignment w:val="baseline"/>
              <w:rPr>
                <w:ins w:id="1636" w:author="Huawei_110b" w:date="2024-04-08T14:19:00Z"/>
                <w:rFonts w:ascii="Arial" w:eastAsia="Times New Roman" w:hAnsi="Arial"/>
                <w:sz w:val="18"/>
                <w:lang w:val="en-US" w:eastAsia="en-GB"/>
              </w:rPr>
            </w:pPr>
            <w:proofErr w:type="spellStart"/>
            <w:ins w:id="1637" w:author="Huawei_110b" w:date="2024-04-08T14:19:00Z">
              <w:r w:rsidRPr="002C5861">
                <w:rPr>
                  <w:rFonts w:ascii="Arial" w:hAnsi="Arial"/>
                  <w:i/>
                  <w:sz w:val="18"/>
                  <w:lang w:val="en-US" w:eastAsia="en-GB"/>
                </w:rPr>
                <w:t>typeI-SinglePanel</w:t>
              </w:r>
              <w:proofErr w:type="spellEnd"/>
            </w:ins>
          </w:p>
        </w:tc>
      </w:tr>
      <w:tr w:rsidR="002C5861" w:rsidRPr="002C5861" w14:paraId="6959002B" w14:textId="77777777" w:rsidTr="002C5861">
        <w:trPr>
          <w:trHeight w:val="70"/>
          <w:jc w:val="center"/>
          <w:ins w:id="1638" w:author="Huawei_110b" w:date="2024-04-08T14:19:00Z"/>
        </w:trPr>
        <w:tc>
          <w:tcPr>
            <w:tcW w:w="1265" w:type="dxa"/>
            <w:gridSpan w:val="2"/>
            <w:vMerge/>
            <w:tcBorders>
              <w:left w:val="single" w:sz="4" w:space="0" w:color="auto"/>
              <w:right w:val="single" w:sz="4" w:space="0" w:color="auto"/>
            </w:tcBorders>
            <w:hideMark/>
          </w:tcPr>
          <w:p w14:paraId="1E8B8030" w14:textId="77777777" w:rsidR="002C5861" w:rsidRPr="002C5861" w:rsidRDefault="002C5861" w:rsidP="002C5861">
            <w:pPr>
              <w:keepNext/>
              <w:keepLines/>
              <w:overflowPunct w:val="0"/>
              <w:autoSpaceDE w:val="0"/>
              <w:autoSpaceDN w:val="0"/>
              <w:adjustRightInd w:val="0"/>
              <w:spacing w:after="0"/>
              <w:textAlignment w:val="baseline"/>
              <w:rPr>
                <w:ins w:id="1639"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8C1752C" w14:textId="77777777" w:rsidR="002C5861" w:rsidRPr="002C5861" w:rsidRDefault="002C5861" w:rsidP="002C5861">
            <w:pPr>
              <w:keepNext/>
              <w:keepLines/>
              <w:overflowPunct w:val="0"/>
              <w:autoSpaceDE w:val="0"/>
              <w:autoSpaceDN w:val="0"/>
              <w:adjustRightInd w:val="0"/>
              <w:spacing w:after="0"/>
              <w:textAlignment w:val="baseline"/>
              <w:rPr>
                <w:ins w:id="1640" w:author="Huawei_110b" w:date="2024-04-08T14:19:00Z"/>
                <w:rFonts w:ascii="Arial" w:eastAsia="Times New Roman" w:hAnsi="Arial"/>
                <w:sz w:val="18"/>
                <w:lang w:val="en-US" w:eastAsia="en-GB"/>
              </w:rPr>
            </w:pPr>
            <w:ins w:id="1641" w:author="Huawei_110b" w:date="2024-04-08T14:19:00Z">
              <w:r w:rsidRPr="002C5861">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0B8FA9D" w14:textId="77777777" w:rsidR="002C5861" w:rsidRPr="002C5861" w:rsidRDefault="002C5861" w:rsidP="002C5861">
            <w:pPr>
              <w:keepNext/>
              <w:keepLines/>
              <w:overflowPunct w:val="0"/>
              <w:autoSpaceDE w:val="0"/>
              <w:autoSpaceDN w:val="0"/>
              <w:adjustRightInd w:val="0"/>
              <w:spacing w:after="0"/>
              <w:jc w:val="center"/>
              <w:textAlignment w:val="baseline"/>
              <w:rPr>
                <w:ins w:id="1642"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734CE0" w14:textId="77777777" w:rsidR="002C5861" w:rsidRPr="002C5861" w:rsidRDefault="002C5861" w:rsidP="002C5861">
            <w:pPr>
              <w:keepNext/>
              <w:keepLines/>
              <w:overflowPunct w:val="0"/>
              <w:autoSpaceDE w:val="0"/>
              <w:autoSpaceDN w:val="0"/>
              <w:adjustRightInd w:val="0"/>
              <w:spacing w:after="0"/>
              <w:jc w:val="center"/>
              <w:textAlignment w:val="baseline"/>
              <w:rPr>
                <w:ins w:id="1643" w:author="Huawei_110b" w:date="2024-04-08T14:19:00Z"/>
                <w:rFonts w:ascii="Arial" w:eastAsia="Times New Roman" w:hAnsi="Arial"/>
                <w:sz w:val="18"/>
                <w:lang w:val="en-US" w:eastAsia="en-GB"/>
              </w:rPr>
            </w:pPr>
            <w:ins w:id="1644" w:author="Huawei_110b" w:date="2024-04-08T14:19:00Z">
              <w:r w:rsidRPr="002C5861">
                <w:rPr>
                  <w:rFonts w:ascii="Arial" w:eastAsia="Times New Roman" w:hAnsi="Arial"/>
                  <w:sz w:val="18"/>
                  <w:lang w:val="en-US" w:eastAsia="en-GB"/>
                </w:rPr>
                <w:t>1</w:t>
              </w:r>
            </w:ins>
          </w:p>
        </w:tc>
      </w:tr>
      <w:tr w:rsidR="002C5861" w:rsidRPr="002C5861" w14:paraId="0EE975B8" w14:textId="77777777" w:rsidTr="002C5861">
        <w:trPr>
          <w:trHeight w:val="70"/>
          <w:jc w:val="center"/>
          <w:ins w:id="1645" w:author="Huawei_110b" w:date="2024-04-08T14:19:00Z"/>
        </w:trPr>
        <w:tc>
          <w:tcPr>
            <w:tcW w:w="1265" w:type="dxa"/>
            <w:gridSpan w:val="2"/>
            <w:vMerge/>
            <w:tcBorders>
              <w:left w:val="single" w:sz="4" w:space="0" w:color="auto"/>
              <w:right w:val="single" w:sz="4" w:space="0" w:color="auto"/>
            </w:tcBorders>
            <w:hideMark/>
          </w:tcPr>
          <w:p w14:paraId="166866D0" w14:textId="77777777" w:rsidR="002C5861" w:rsidRPr="002C5861" w:rsidRDefault="002C5861" w:rsidP="002C5861">
            <w:pPr>
              <w:keepNext/>
              <w:keepLines/>
              <w:overflowPunct w:val="0"/>
              <w:autoSpaceDE w:val="0"/>
              <w:autoSpaceDN w:val="0"/>
              <w:adjustRightInd w:val="0"/>
              <w:spacing w:after="0"/>
              <w:textAlignment w:val="baseline"/>
              <w:rPr>
                <w:ins w:id="1646"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E3CF056" w14:textId="77777777" w:rsidR="002C5861" w:rsidRPr="002C5861" w:rsidRDefault="002C5861" w:rsidP="002C5861">
            <w:pPr>
              <w:keepNext/>
              <w:keepLines/>
              <w:overflowPunct w:val="0"/>
              <w:autoSpaceDE w:val="0"/>
              <w:autoSpaceDN w:val="0"/>
              <w:adjustRightInd w:val="0"/>
              <w:spacing w:after="0"/>
              <w:textAlignment w:val="baseline"/>
              <w:rPr>
                <w:ins w:id="1647" w:author="Huawei_110b" w:date="2024-04-08T14:19:00Z"/>
                <w:rFonts w:ascii="Arial" w:eastAsia="Times New Roman" w:hAnsi="Arial"/>
                <w:sz w:val="18"/>
                <w:lang w:val="en-US" w:eastAsia="en-GB"/>
              </w:rPr>
            </w:pPr>
            <w:ins w:id="1648" w:author="Huawei_110b" w:date="2024-04-08T14:19:00Z">
              <w:r w:rsidRPr="002C5861">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42DCE49D" w14:textId="77777777" w:rsidR="002C5861" w:rsidRPr="002C5861" w:rsidRDefault="002C5861" w:rsidP="002C5861">
            <w:pPr>
              <w:keepNext/>
              <w:keepLines/>
              <w:overflowPunct w:val="0"/>
              <w:autoSpaceDE w:val="0"/>
              <w:autoSpaceDN w:val="0"/>
              <w:adjustRightInd w:val="0"/>
              <w:spacing w:after="0"/>
              <w:jc w:val="center"/>
              <w:textAlignment w:val="baseline"/>
              <w:rPr>
                <w:ins w:id="1649"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3B3EEA" w14:textId="77777777" w:rsidR="002C5861" w:rsidRPr="002C5861" w:rsidRDefault="002C5861" w:rsidP="002C5861">
            <w:pPr>
              <w:keepNext/>
              <w:keepLines/>
              <w:overflowPunct w:val="0"/>
              <w:autoSpaceDE w:val="0"/>
              <w:autoSpaceDN w:val="0"/>
              <w:adjustRightInd w:val="0"/>
              <w:spacing w:after="0"/>
              <w:jc w:val="center"/>
              <w:textAlignment w:val="baseline"/>
              <w:rPr>
                <w:ins w:id="1650" w:author="Huawei_110b" w:date="2024-04-08T14:19:00Z"/>
                <w:rFonts w:ascii="Arial" w:eastAsia="Times New Roman" w:hAnsi="Arial"/>
                <w:sz w:val="18"/>
                <w:lang w:val="en-US" w:eastAsia="en-GB"/>
              </w:rPr>
            </w:pPr>
            <w:ins w:id="1651" w:author="Huawei_110b" w:date="2024-04-08T14:19:00Z">
              <w:r w:rsidRPr="002C5861">
                <w:rPr>
                  <w:rFonts w:ascii="Arial" w:hAnsi="Arial"/>
                  <w:i/>
                  <w:sz w:val="18"/>
                  <w:lang w:val="en-US" w:eastAsia="en-GB"/>
                </w:rPr>
                <w:t>Not configured</w:t>
              </w:r>
            </w:ins>
          </w:p>
        </w:tc>
      </w:tr>
      <w:tr w:rsidR="002C5861" w:rsidRPr="002C5861" w14:paraId="48CDC6D1" w14:textId="77777777" w:rsidTr="002C5861">
        <w:trPr>
          <w:trHeight w:val="70"/>
          <w:jc w:val="center"/>
          <w:ins w:id="1652" w:author="Huawei_110b" w:date="2024-04-08T14:19:00Z"/>
        </w:trPr>
        <w:tc>
          <w:tcPr>
            <w:tcW w:w="1265" w:type="dxa"/>
            <w:gridSpan w:val="2"/>
            <w:vMerge/>
            <w:tcBorders>
              <w:left w:val="single" w:sz="4" w:space="0" w:color="auto"/>
              <w:right w:val="single" w:sz="4" w:space="0" w:color="auto"/>
            </w:tcBorders>
            <w:hideMark/>
          </w:tcPr>
          <w:p w14:paraId="2D55DE19" w14:textId="77777777" w:rsidR="002C5861" w:rsidRPr="002C5861" w:rsidRDefault="002C5861" w:rsidP="002C5861">
            <w:pPr>
              <w:keepNext/>
              <w:keepLines/>
              <w:overflowPunct w:val="0"/>
              <w:autoSpaceDE w:val="0"/>
              <w:autoSpaceDN w:val="0"/>
              <w:adjustRightInd w:val="0"/>
              <w:spacing w:after="0"/>
              <w:textAlignment w:val="baseline"/>
              <w:rPr>
                <w:ins w:id="1653"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2363F25" w14:textId="77777777" w:rsidR="002C5861" w:rsidRPr="002C5861" w:rsidRDefault="002C5861" w:rsidP="002C5861">
            <w:pPr>
              <w:keepNext/>
              <w:keepLines/>
              <w:overflowPunct w:val="0"/>
              <w:autoSpaceDE w:val="0"/>
              <w:autoSpaceDN w:val="0"/>
              <w:adjustRightInd w:val="0"/>
              <w:spacing w:after="0"/>
              <w:textAlignment w:val="baseline"/>
              <w:rPr>
                <w:ins w:id="1654" w:author="Huawei_110b" w:date="2024-04-08T14:19:00Z"/>
                <w:rFonts w:ascii="Arial" w:eastAsia="Times New Roman" w:hAnsi="Arial"/>
                <w:sz w:val="18"/>
                <w:lang w:val="en-US" w:eastAsia="en-GB"/>
              </w:rPr>
            </w:pPr>
            <w:proofErr w:type="spellStart"/>
            <w:ins w:id="1655" w:author="Huawei_110b" w:date="2024-04-08T14:19:00Z">
              <w:r w:rsidRPr="002C5861">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6215506" w14:textId="77777777" w:rsidR="002C5861" w:rsidRPr="002C5861" w:rsidRDefault="002C5861" w:rsidP="002C5861">
            <w:pPr>
              <w:keepNext/>
              <w:keepLines/>
              <w:overflowPunct w:val="0"/>
              <w:autoSpaceDE w:val="0"/>
              <w:autoSpaceDN w:val="0"/>
              <w:adjustRightInd w:val="0"/>
              <w:spacing w:after="0"/>
              <w:jc w:val="center"/>
              <w:textAlignment w:val="baseline"/>
              <w:rPr>
                <w:ins w:id="1656"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C76DD8" w14:textId="77777777" w:rsidR="002C5861" w:rsidRPr="002C5861" w:rsidRDefault="002C5861" w:rsidP="002C5861">
            <w:pPr>
              <w:keepNext/>
              <w:keepLines/>
              <w:overflowPunct w:val="0"/>
              <w:autoSpaceDE w:val="0"/>
              <w:autoSpaceDN w:val="0"/>
              <w:adjustRightInd w:val="0"/>
              <w:spacing w:after="0"/>
              <w:jc w:val="center"/>
              <w:textAlignment w:val="baseline"/>
              <w:rPr>
                <w:ins w:id="1657" w:author="Huawei_110b" w:date="2024-04-08T14:19:00Z"/>
                <w:rFonts w:ascii="Arial" w:eastAsia="Times New Roman" w:hAnsi="Arial"/>
                <w:sz w:val="18"/>
                <w:lang w:val="en-US" w:eastAsia="en-GB"/>
              </w:rPr>
            </w:pPr>
            <w:ins w:id="1658" w:author="Huawei_110b" w:date="2024-04-08T14:19:00Z">
              <w:r w:rsidRPr="002C5861">
                <w:rPr>
                  <w:rFonts w:ascii="Arial" w:eastAsia="Times New Roman" w:hAnsi="Arial"/>
                  <w:sz w:val="18"/>
                  <w:lang w:val="en-US" w:eastAsia="en-GB"/>
                </w:rPr>
                <w:t>000001</w:t>
              </w:r>
            </w:ins>
          </w:p>
        </w:tc>
      </w:tr>
      <w:tr w:rsidR="002C5861" w:rsidRPr="002C5861" w14:paraId="24622851" w14:textId="77777777" w:rsidTr="002C5861">
        <w:trPr>
          <w:trHeight w:val="70"/>
          <w:jc w:val="center"/>
          <w:ins w:id="1659" w:author="Huawei_110b" w:date="2024-04-08T14:19:00Z"/>
        </w:trPr>
        <w:tc>
          <w:tcPr>
            <w:tcW w:w="1265" w:type="dxa"/>
            <w:gridSpan w:val="2"/>
            <w:vMerge/>
            <w:tcBorders>
              <w:left w:val="single" w:sz="4" w:space="0" w:color="auto"/>
              <w:bottom w:val="single" w:sz="4" w:space="0" w:color="auto"/>
              <w:right w:val="single" w:sz="4" w:space="0" w:color="auto"/>
            </w:tcBorders>
          </w:tcPr>
          <w:p w14:paraId="1951277B" w14:textId="77777777" w:rsidR="002C5861" w:rsidRPr="002C5861" w:rsidRDefault="002C5861" w:rsidP="002C5861">
            <w:pPr>
              <w:keepNext/>
              <w:keepLines/>
              <w:overflowPunct w:val="0"/>
              <w:autoSpaceDE w:val="0"/>
              <w:autoSpaceDN w:val="0"/>
              <w:adjustRightInd w:val="0"/>
              <w:spacing w:after="0"/>
              <w:textAlignment w:val="baseline"/>
              <w:rPr>
                <w:ins w:id="1660"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9644E35" w14:textId="77777777" w:rsidR="002C5861" w:rsidRPr="002C5861" w:rsidRDefault="002C5861" w:rsidP="002C5861">
            <w:pPr>
              <w:keepNext/>
              <w:keepLines/>
              <w:overflowPunct w:val="0"/>
              <w:autoSpaceDE w:val="0"/>
              <w:autoSpaceDN w:val="0"/>
              <w:adjustRightInd w:val="0"/>
              <w:spacing w:after="0"/>
              <w:textAlignment w:val="baseline"/>
              <w:rPr>
                <w:ins w:id="1661" w:author="Huawei_110b" w:date="2024-04-08T14:19:00Z"/>
                <w:rFonts w:ascii="Arial" w:hAnsi="Arial"/>
                <w:sz w:val="18"/>
                <w:lang w:val="en-US" w:eastAsia="en-GB"/>
              </w:rPr>
            </w:pPr>
            <w:ins w:id="1662" w:author="Huawei_110b" w:date="2024-04-08T14:19:00Z">
              <w:r w:rsidRPr="002C5861">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78192DC1" w14:textId="77777777" w:rsidR="002C5861" w:rsidRPr="002C5861" w:rsidRDefault="002C5861" w:rsidP="002C5861">
            <w:pPr>
              <w:keepNext/>
              <w:keepLines/>
              <w:overflowPunct w:val="0"/>
              <w:autoSpaceDE w:val="0"/>
              <w:autoSpaceDN w:val="0"/>
              <w:adjustRightInd w:val="0"/>
              <w:spacing w:after="0"/>
              <w:jc w:val="center"/>
              <w:textAlignment w:val="baseline"/>
              <w:rPr>
                <w:ins w:id="1663"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FD3188" w14:textId="77777777" w:rsidR="002C5861" w:rsidRPr="002C5861" w:rsidRDefault="002C5861" w:rsidP="002C5861">
            <w:pPr>
              <w:keepNext/>
              <w:keepLines/>
              <w:overflowPunct w:val="0"/>
              <w:autoSpaceDE w:val="0"/>
              <w:autoSpaceDN w:val="0"/>
              <w:adjustRightInd w:val="0"/>
              <w:spacing w:after="0"/>
              <w:jc w:val="center"/>
              <w:textAlignment w:val="baseline"/>
              <w:rPr>
                <w:ins w:id="1664" w:author="Huawei_110b" w:date="2024-04-08T14:19:00Z"/>
                <w:rFonts w:ascii="Arial" w:eastAsia="Times New Roman" w:hAnsi="Arial"/>
                <w:sz w:val="18"/>
                <w:lang w:val="en-US" w:eastAsia="en-GB"/>
              </w:rPr>
            </w:pPr>
            <w:ins w:id="1665" w:author="Huawei_110b" w:date="2024-04-08T14:19:00Z">
              <w:r w:rsidRPr="002C5861">
                <w:rPr>
                  <w:rFonts w:ascii="Arial" w:eastAsia="Times New Roman" w:hAnsi="Arial"/>
                  <w:sz w:val="18"/>
                  <w:lang w:val="en-US" w:eastAsia="en-GB"/>
                </w:rPr>
                <w:t>N/A</w:t>
              </w:r>
            </w:ins>
          </w:p>
        </w:tc>
      </w:tr>
      <w:tr w:rsidR="002C5861" w:rsidRPr="002C5861" w14:paraId="6D42C543" w14:textId="77777777" w:rsidTr="002C5861">
        <w:trPr>
          <w:trHeight w:val="70"/>
          <w:jc w:val="center"/>
          <w:ins w:id="1666" w:author="Huawei_110b" w:date="2024-04-08T14:19:00Z"/>
        </w:trPr>
        <w:tc>
          <w:tcPr>
            <w:tcW w:w="3918" w:type="dxa"/>
            <w:gridSpan w:val="3"/>
            <w:tcBorders>
              <w:left w:val="single" w:sz="4" w:space="0" w:color="auto"/>
              <w:bottom w:val="single" w:sz="4" w:space="0" w:color="auto"/>
              <w:right w:val="single" w:sz="4" w:space="0" w:color="auto"/>
            </w:tcBorders>
            <w:vAlign w:val="center"/>
          </w:tcPr>
          <w:p w14:paraId="64B17348" w14:textId="77777777" w:rsidR="002C5861" w:rsidRPr="002C5861" w:rsidRDefault="002C5861" w:rsidP="002C5861">
            <w:pPr>
              <w:keepNext/>
              <w:keepLines/>
              <w:overflowPunct w:val="0"/>
              <w:autoSpaceDE w:val="0"/>
              <w:autoSpaceDN w:val="0"/>
              <w:adjustRightInd w:val="0"/>
              <w:spacing w:after="0"/>
              <w:textAlignment w:val="baseline"/>
              <w:rPr>
                <w:ins w:id="1667" w:author="Huawei_110b" w:date="2024-04-08T14:19:00Z"/>
                <w:rFonts w:ascii="Arial" w:hAnsi="Arial"/>
                <w:sz w:val="18"/>
                <w:lang w:val="en-US" w:eastAsia="en-GB"/>
              </w:rPr>
            </w:pPr>
            <w:ins w:id="1668" w:author="Huawei_110b" w:date="2024-04-08T14:19:00Z">
              <w:r w:rsidRPr="002C5861">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06A0726B" w14:textId="77777777" w:rsidR="002C5861" w:rsidRPr="002C5861" w:rsidRDefault="002C5861" w:rsidP="002C5861">
            <w:pPr>
              <w:keepNext/>
              <w:keepLines/>
              <w:overflowPunct w:val="0"/>
              <w:autoSpaceDE w:val="0"/>
              <w:autoSpaceDN w:val="0"/>
              <w:adjustRightInd w:val="0"/>
              <w:spacing w:after="0"/>
              <w:jc w:val="center"/>
              <w:textAlignment w:val="baseline"/>
              <w:rPr>
                <w:ins w:id="1669" w:author="Huawei_110b" w:date="2024-04-08T14:19:00Z"/>
                <w:rFonts w:ascii="Arial" w:hAnsi="Arial"/>
                <w:sz w:val="18"/>
                <w:lang w:val="en-US" w:eastAsia="en-GB"/>
              </w:rPr>
            </w:pPr>
            <w:proofErr w:type="spellStart"/>
            <w:ins w:id="1670" w:author="Huawei_110b" w:date="2024-04-08T14:19:00Z">
              <w:r w:rsidRPr="002C5861">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521D81" w14:textId="1B0C5197" w:rsidR="002C5861" w:rsidRPr="002C5861" w:rsidRDefault="002F499B" w:rsidP="002C5861">
            <w:pPr>
              <w:keepNext/>
              <w:keepLines/>
              <w:overflowPunct w:val="0"/>
              <w:autoSpaceDE w:val="0"/>
              <w:autoSpaceDN w:val="0"/>
              <w:adjustRightInd w:val="0"/>
              <w:spacing w:after="0"/>
              <w:jc w:val="center"/>
              <w:textAlignment w:val="baseline"/>
              <w:rPr>
                <w:ins w:id="1671" w:author="Huawei_110b" w:date="2024-04-08T14:19:00Z"/>
                <w:rFonts w:ascii="Arial" w:eastAsia="Times New Roman" w:hAnsi="Arial"/>
                <w:sz w:val="18"/>
                <w:lang w:val="en-US" w:eastAsia="en-GB"/>
              </w:rPr>
            </w:pPr>
            <w:ins w:id="1672" w:author="Huawei_110b" w:date="2024-04-08T14:40:00Z">
              <w:r>
                <w:rPr>
                  <w:rFonts w:ascii="Arial" w:hAnsi="Arial"/>
                  <w:sz w:val="18"/>
                  <w:lang w:eastAsia="zh-CN"/>
                </w:rPr>
                <w:t>9.5</w:t>
              </w:r>
            </w:ins>
          </w:p>
        </w:tc>
      </w:tr>
      <w:tr w:rsidR="002C5861" w:rsidRPr="002C5861" w14:paraId="7A34647A" w14:textId="77777777" w:rsidTr="002C5861">
        <w:trPr>
          <w:trHeight w:val="70"/>
          <w:jc w:val="center"/>
          <w:ins w:id="1673"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5968EA8" w14:textId="77777777" w:rsidR="002C5861" w:rsidRPr="002C5861" w:rsidRDefault="002C5861" w:rsidP="002C5861">
            <w:pPr>
              <w:keepNext/>
              <w:keepLines/>
              <w:overflowPunct w:val="0"/>
              <w:autoSpaceDE w:val="0"/>
              <w:autoSpaceDN w:val="0"/>
              <w:adjustRightInd w:val="0"/>
              <w:spacing w:after="0"/>
              <w:textAlignment w:val="baseline"/>
              <w:rPr>
                <w:ins w:id="1674" w:author="Huawei_110b" w:date="2024-04-08T14:19:00Z"/>
                <w:rFonts w:ascii="Arial" w:hAnsi="Arial"/>
                <w:sz w:val="18"/>
                <w:lang w:val="en-US" w:eastAsia="en-GB"/>
              </w:rPr>
            </w:pPr>
            <w:ins w:id="1675" w:author="Huawei_110b" w:date="2024-04-08T14:19:00Z">
              <w:r w:rsidRPr="002C5861">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BEB8B7C" w14:textId="77777777" w:rsidR="002C5861" w:rsidRPr="002C5861" w:rsidRDefault="002C5861" w:rsidP="002C5861">
            <w:pPr>
              <w:keepNext/>
              <w:keepLines/>
              <w:overflowPunct w:val="0"/>
              <w:autoSpaceDE w:val="0"/>
              <w:autoSpaceDN w:val="0"/>
              <w:adjustRightInd w:val="0"/>
              <w:spacing w:after="0"/>
              <w:jc w:val="center"/>
              <w:textAlignment w:val="baseline"/>
              <w:rPr>
                <w:ins w:id="1676" w:author="Huawei_110b" w:date="2024-04-08T14:19: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5306B0" w14:textId="77777777" w:rsidR="002C5861" w:rsidRPr="002C5861" w:rsidRDefault="002C5861" w:rsidP="002C5861">
            <w:pPr>
              <w:keepNext/>
              <w:keepLines/>
              <w:overflowPunct w:val="0"/>
              <w:autoSpaceDE w:val="0"/>
              <w:autoSpaceDN w:val="0"/>
              <w:adjustRightInd w:val="0"/>
              <w:spacing w:after="0"/>
              <w:jc w:val="center"/>
              <w:textAlignment w:val="baseline"/>
              <w:rPr>
                <w:ins w:id="1677" w:author="Huawei_110b" w:date="2024-04-08T14:19:00Z"/>
                <w:rFonts w:ascii="Arial" w:eastAsia="Times New Roman" w:hAnsi="Arial"/>
                <w:sz w:val="18"/>
                <w:lang w:val="en-US" w:eastAsia="en-GB"/>
              </w:rPr>
            </w:pPr>
            <w:ins w:id="1678" w:author="Huawei_110b" w:date="2024-04-08T14:19:00Z">
              <w:r w:rsidRPr="002C5861">
                <w:rPr>
                  <w:rFonts w:ascii="Arial" w:eastAsia="Times New Roman" w:hAnsi="Arial"/>
                  <w:sz w:val="18"/>
                  <w:lang w:val="en-US" w:eastAsia="en-GB"/>
                </w:rPr>
                <w:t>1</w:t>
              </w:r>
            </w:ins>
          </w:p>
        </w:tc>
      </w:tr>
      <w:tr w:rsidR="002C5861" w:rsidRPr="002C5861" w14:paraId="3825E8B6" w14:textId="77777777" w:rsidTr="002C5861">
        <w:trPr>
          <w:trHeight w:val="70"/>
          <w:jc w:val="center"/>
          <w:ins w:id="1679"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6FF94A8" w14:textId="77777777" w:rsidR="002C5861" w:rsidRPr="002C5861" w:rsidRDefault="002C5861" w:rsidP="002C5861">
            <w:pPr>
              <w:keepNext/>
              <w:keepLines/>
              <w:overflowPunct w:val="0"/>
              <w:autoSpaceDE w:val="0"/>
              <w:autoSpaceDN w:val="0"/>
              <w:adjustRightInd w:val="0"/>
              <w:spacing w:after="0"/>
              <w:textAlignment w:val="baseline"/>
              <w:rPr>
                <w:ins w:id="1680" w:author="Huawei_110b" w:date="2024-04-08T14:19:00Z"/>
                <w:rFonts w:ascii="Arial" w:eastAsia="Times New Roman" w:hAnsi="Arial"/>
                <w:sz w:val="18"/>
                <w:lang w:eastAsia="en-GB"/>
              </w:rPr>
            </w:pPr>
            <w:ins w:id="1681" w:author="Huawei_110b" w:date="2024-04-08T14:19:00Z">
              <w:r w:rsidRPr="002C5861">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5F6C014" w14:textId="77777777" w:rsidR="002C5861" w:rsidRPr="002C5861" w:rsidRDefault="002C5861" w:rsidP="002C5861">
            <w:pPr>
              <w:keepNext/>
              <w:keepLines/>
              <w:overflowPunct w:val="0"/>
              <w:autoSpaceDE w:val="0"/>
              <w:autoSpaceDN w:val="0"/>
              <w:adjustRightInd w:val="0"/>
              <w:spacing w:after="0"/>
              <w:jc w:val="center"/>
              <w:textAlignment w:val="baseline"/>
              <w:rPr>
                <w:ins w:id="1682"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33B14E" w14:textId="77777777" w:rsidR="002C5861" w:rsidRPr="002C5861" w:rsidRDefault="002C5861" w:rsidP="002C5861">
            <w:pPr>
              <w:keepNext/>
              <w:keepLines/>
              <w:overflowPunct w:val="0"/>
              <w:autoSpaceDE w:val="0"/>
              <w:autoSpaceDN w:val="0"/>
              <w:adjustRightInd w:val="0"/>
              <w:spacing w:after="0"/>
              <w:jc w:val="center"/>
              <w:textAlignment w:val="baseline"/>
              <w:rPr>
                <w:ins w:id="1683" w:author="Huawei_110b" w:date="2024-04-08T14:19:00Z"/>
                <w:rFonts w:ascii="Arial" w:eastAsia="Times New Roman" w:hAnsi="Arial"/>
                <w:sz w:val="18"/>
                <w:lang w:val="en-US" w:eastAsia="en-GB"/>
              </w:rPr>
            </w:pPr>
            <w:ins w:id="1684" w:author="Huawei_110b" w:date="2024-04-08T14:19:00Z">
              <w:r w:rsidRPr="002C5861">
                <w:rPr>
                  <w:rFonts w:ascii="Arial" w:eastAsia="Times New Roman" w:hAnsi="Arial"/>
                  <w:sz w:val="18"/>
                  <w:lang w:val="en-US" w:eastAsia="en-GB"/>
                </w:rPr>
                <w:t>TBD</w:t>
              </w:r>
            </w:ins>
          </w:p>
        </w:tc>
      </w:tr>
      <w:tr w:rsidR="002C5861" w:rsidRPr="002C5861" w14:paraId="773D41FB" w14:textId="77777777" w:rsidTr="002C5861">
        <w:trPr>
          <w:trHeight w:val="70"/>
          <w:jc w:val="center"/>
          <w:ins w:id="1685" w:author="Huawei_110b" w:date="2024-04-08T14:19: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15D4CD6"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686" w:author="Huawei_110b" w:date="2024-04-08T14:19:00Z"/>
                <w:rFonts w:ascii="Arial" w:eastAsia="Times New Roman" w:hAnsi="Arial"/>
                <w:sz w:val="18"/>
                <w:lang w:val="en-US" w:eastAsia="en-GB"/>
              </w:rPr>
            </w:pPr>
            <w:ins w:id="1687" w:author="Huawei_110b" w:date="2024-04-08T14:19:00Z">
              <w:r w:rsidRPr="002C5861">
                <w:rPr>
                  <w:rFonts w:ascii="Arial" w:eastAsia="Times New Roman" w:hAnsi="Arial"/>
                  <w:sz w:val="18"/>
                  <w:lang w:val="en-US" w:eastAsia="en-GB"/>
                </w:rPr>
                <w:t>Note 1:</w:t>
              </w:r>
              <w:r w:rsidRPr="002C5861">
                <w:rPr>
                  <w:rFonts w:ascii="Arial" w:eastAsia="Times New Roman" w:hAnsi="Arial"/>
                  <w:sz w:val="18"/>
                  <w:lang w:val="en-US" w:eastAsia="en-GB"/>
                </w:rPr>
                <w:tab/>
                <w:t>The same requirements are applicable to with different UL-DL patterns.</w:t>
              </w:r>
            </w:ins>
          </w:p>
          <w:p w14:paraId="1359627F"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688" w:author="Huawei_110b" w:date="2024-04-08T14:19:00Z"/>
                <w:rFonts w:ascii="Arial" w:eastAsia="Times New Roman" w:hAnsi="Arial"/>
                <w:sz w:val="18"/>
                <w:lang w:eastAsia="en-GB"/>
              </w:rPr>
            </w:pPr>
            <w:ins w:id="1689" w:author="Huawei_110b" w:date="2024-04-08T14:19:00Z">
              <w:r w:rsidRPr="002C5861">
                <w:rPr>
                  <w:rFonts w:ascii="Arial" w:eastAsia="Times New Roman" w:hAnsi="Arial"/>
                  <w:sz w:val="18"/>
                  <w:lang w:val="en-US" w:eastAsia="en-GB"/>
                </w:rPr>
                <w:t xml:space="preserve">Note </w:t>
              </w:r>
              <w:r w:rsidRPr="002C5861">
                <w:rPr>
                  <w:rFonts w:ascii="Arial" w:eastAsia="Times New Roman" w:hAnsi="Arial"/>
                  <w:sz w:val="18"/>
                  <w:lang w:eastAsia="en-GB"/>
                </w:rPr>
                <w:t>2</w:t>
              </w:r>
              <w:r w:rsidRPr="002C5861">
                <w:rPr>
                  <w:rFonts w:ascii="Arial" w:eastAsia="Times New Roman" w:hAnsi="Arial"/>
                  <w:sz w:val="18"/>
                  <w:lang w:val="en-US" w:eastAsia="en-GB"/>
                </w:rPr>
                <w:t>:</w:t>
              </w:r>
              <w:r w:rsidRPr="002C5861">
                <w:rPr>
                  <w:rFonts w:ascii="Arial" w:eastAsia="Times New Roman" w:hAnsi="Arial"/>
                  <w:sz w:val="18"/>
                  <w:lang w:val="en-US" w:eastAsia="en-GB"/>
                </w:rPr>
                <w:tab/>
              </w:r>
              <w:r w:rsidRPr="002C5861">
                <w:rPr>
                  <w:rFonts w:ascii="Arial" w:eastAsia="Times New Roman" w:hAnsi="Arial"/>
                  <w:sz w:val="18"/>
                  <w:lang w:eastAsia="en-GB"/>
                </w:rPr>
                <w:t xml:space="preserve">SSB, TRS, CSI-RS, and/or other unspecified test parameters with respect to TS 38.101-4 </w:t>
              </w:r>
              <w:r w:rsidRPr="002C5861">
                <w:rPr>
                  <w:rFonts w:ascii="Arial" w:eastAsia="Times New Roman" w:hAnsi="Arial"/>
                  <w:sz w:val="18"/>
                  <w:lang w:val="en-US" w:eastAsia="en-GB"/>
                </w:rPr>
                <w:t>[</w:t>
              </w:r>
              <w:r w:rsidRPr="002C5861">
                <w:rPr>
                  <w:rFonts w:ascii="Arial" w:hAnsi="Arial" w:hint="eastAsia"/>
                  <w:sz w:val="18"/>
                  <w:lang w:eastAsia="zh-CN"/>
                </w:rPr>
                <w:t>28</w:t>
              </w:r>
              <w:r w:rsidRPr="002C5861">
                <w:rPr>
                  <w:rFonts w:ascii="Arial" w:eastAsia="Times New Roman" w:hAnsi="Arial"/>
                  <w:sz w:val="18"/>
                  <w:lang w:val="en-US" w:eastAsia="en-GB"/>
                </w:rPr>
                <w:t xml:space="preserve">] </w:t>
              </w:r>
              <w:r w:rsidRPr="002C5861">
                <w:rPr>
                  <w:rFonts w:ascii="Arial" w:eastAsia="Times New Roman" w:hAnsi="Arial"/>
                  <w:sz w:val="18"/>
                  <w:lang w:eastAsia="en-GB"/>
                </w:rPr>
                <w:t>are left up to test implementation, if transmitted or needed.</w:t>
              </w:r>
            </w:ins>
          </w:p>
          <w:p w14:paraId="672450D1"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690" w:author="Huawei_110b" w:date="2024-04-08T14:19:00Z"/>
                <w:rFonts w:ascii="Arial" w:eastAsia="Times New Roman" w:hAnsi="Arial"/>
                <w:sz w:val="18"/>
                <w:lang w:eastAsia="en-GB"/>
              </w:rPr>
            </w:pPr>
            <w:ins w:id="1691" w:author="Huawei_110b" w:date="2024-04-08T14:19:00Z">
              <w:r w:rsidRPr="002C5861">
                <w:rPr>
                  <w:rFonts w:ascii="Arial" w:eastAsia="Times New Roman" w:hAnsi="Arial"/>
                  <w:sz w:val="18"/>
                  <w:lang w:eastAsia="en-GB"/>
                </w:rPr>
                <w:t>Note 3:</w:t>
              </w:r>
              <w:r w:rsidRPr="002C5861">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2C5861">
                <w:rPr>
                  <w:rFonts w:ascii="Arial" w:eastAsia="Times New Roman" w:hAnsi="Arial"/>
                  <w:sz w:val="18"/>
                  <w:lang w:eastAsia="en-GB"/>
                </w:rPr>
                <w:t>gNB</w:t>
              </w:r>
              <w:proofErr w:type="spellEnd"/>
              <w:r w:rsidRPr="002C5861">
                <w:rPr>
                  <w:rFonts w:ascii="Arial" w:eastAsia="Times New Roman" w:hAnsi="Arial"/>
                  <w:sz w:val="18"/>
                  <w:lang w:eastAsia="en-GB"/>
                </w:rPr>
                <w:t xml:space="preserve"> downlink before slot#(n+4).</w:t>
              </w:r>
            </w:ins>
          </w:p>
        </w:tc>
      </w:tr>
    </w:tbl>
    <w:p w14:paraId="04193525" w14:textId="77777777" w:rsidR="002C5861" w:rsidRPr="002C5861" w:rsidRDefault="002C5861" w:rsidP="002C5861">
      <w:pPr>
        <w:overflowPunct w:val="0"/>
        <w:autoSpaceDE w:val="0"/>
        <w:autoSpaceDN w:val="0"/>
        <w:adjustRightInd w:val="0"/>
        <w:textAlignment w:val="baseline"/>
        <w:rPr>
          <w:ins w:id="1692" w:author="Huawei_110b" w:date="2024-04-08T14:19:00Z"/>
          <w:lang w:val="en-US" w:eastAsia="en-GB"/>
        </w:rPr>
      </w:pPr>
    </w:p>
    <w:p w14:paraId="561882C3" w14:textId="77777777" w:rsidR="002C5861" w:rsidRPr="002C5861" w:rsidRDefault="002C5861" w:rsidP="002C5861">
      <w:pPr>
        <w:keepNext/>
        <w:keepLines/>
        <w:overflowPunct w:val="0"/>
        <w:autoSpaceDE w:val="0"/>
        <w:autoSpaceDN w:val="0"/>
        <w:adjustRightInd w:val="0"/>
        <w:spacing w:before="120"/>
        <w:ind w:left="1985" w:hanging="1985"/>
        <w:textAlignment w:val="baseline"/>
        <w:rPr>
          <w:ins w:id="1693" w:author="Huawei_110b" w:date="2024-04-08T14:19:00Z"/>
          <w:rFonts w:ascii="Arial" w:hAnsi="Arial"/>
          <w:lang w:val="en-US" w:eastAsia="en-GB"/>
        </w:rPr>
      </w:pPr>
      <w:ins w:id="1694" w:author="Huawei_110b" w:date="2024-04-08T14:19:00Z">
        <w:r w:rsidRPr="002C5861">
          <w:rPr>
            <w:rFonts w:ascii="Arial" w:eastAsia="Times New Roman" w:hAnsi="Arial"/>
            <w:lang w:val="en-US" w:eastAsia="en-GB"/>
          </w:rPr>
          <w:t>11.2.3B.1.</w:t>
        </w:r>
        <w:r w:rsidRPr="002C5861">
          <w:rPr>
            <w:rFonts w:ascii="Arial" w:eastAsia="Times New Roman" w:hAnsi="Arial"/>
            <w:lang w:eastAsia="en-GB"/>
          </w:rPr>
          <w:t>2</w:t>
        </w:r>
        <w:r w:rsidRPr="002C5861">
          <w:rPr>
            <w:rFonts w:ascii="Arial" w:eastAsia="Times New Roman" w:hAnsi="Arial"/>
            <w:lang w:val="en-US" w:eastAsia="en-GB"/>
          </w:rPr>
          <w:t>.2</w:t>
        </w:r>
        <w:r w:rsidRPr="002C5861">
          <w:rPr>
            <w:rFonts w:ascii="Arial" w:eastAsia="Times New Roman" w:hAnsi="Arial"/>
            <w:lang w:val="en-US" w:eastAsia="en-GB"/>
          </w:rPr>
          <w:tab/>
          <w:t>Minimum requirements</w:t>
        </w:r>
      </w:ins>
    </w:p>
    <w:p w14:paraId="055D6722" w14:textId="77777777" w:rsidR="002C5861" w:rsidRPr="002C5861" w:rsidRDefault="002C5861" w:rsidP="002C5861">
      <w:pPr>
        <w:rPr>
          <w:ins w:id="1695" w:author="Huawei_110b" w:date="2024-04-08T14:19:00Z"/>
        </w:rPr>
      </w:pPr>
      <w:ins w:id="1696" w:author="Huawei_110b" w:date="2024-04-08T14:19:00Z">
        <w:r w:rsidRPr="002C5861">
          <w:rPr>
            <w:rFonts w:hint="eastAsia"/>
          </w:rPr>
          <w:t xml:space="preserve">For the parameters specified in Table </w:t>
        </w:r>
        <w:r w:rsidRPr="002C5861">
          <w:t>11.2.3B.1.2.1-1</w:t>
        </w:r>
        <w:r w:rsidRPr="002C5861">
          <w:rPr>
            <w:rFonts w:hint="eastAsia"/>
          </w:rPr>
          <w:t xml:space="preserve"> and using the downlink physical channels specified in </w:t>
        </w:r>
        <w:r w:rsidRPr="002C5861">
          <w:t xml:space="preserve">Annex </w:t>
        </w:r>
        <w:r w:rsidRPr="002C5861">
          <w:rPr>
            <w:lang w:eastAsia="zh-CN"/>
          </w:rPr>
          <w:t>A</w:t>
        </w:r>
        <w:r w:rsidRPr="002C5861">
          <w:rPr>
            <w:rFonts w:hint="eastAsia"/>
            <w:lang w:eastAsia="zh-CN"/>
          </w:rPr>
          <w:t xml:space="preserve">, </w:t>
        </w:r>
        <w:r w:rsidRPr="002C5861">
          <w:rPr>
            <w:rFonts w:hint="eastAsia"/>
          </w:rPr>
          <w:t xml:space="preserve">the minimum requirements are </w:t>
        </w:r>
        <w:r w:rsidRPr="002C5861">
          <w:t>specified</w:t>
        </w:r>
        <w:r w:rsidRPr="002C5861">
          <w:rPr>
            <w:rFonts w:hint="eastAsia"/>
          </w:rPr>
          <w:t xml:space="preserve"> by the following:</w:t>
        </w:r>
      </w:ins>
    </w:p>
    <w:p w14:paraId="4D4E86E9" w14:textId="49F63CF4" w:rsidR="002F499B" w:rsidRPr="002F499B" w:rsidRDefault="002F499B" w:rsidP="002F499B">
      <w:pPr>
        <w:ind w:left="568" w:hanging="284"/>
        <w:rPr>
          <w:ins w:id="1697" w:author="Huawei_110b" w:date="2024-04-08T14:40:00Z"/>
        </w:rPr>
      </w:pPr>
      <w:ins w:id="1698" w:author="Huawei_110b" w:date="2024-04-08T14:40:00Z">
        <w:r w:rsidRPr="002F499B">
          <w:t>a)</w:t>
        </w:r>
        <w:r w:rsidRPr="002F499B">
          <w:tab/>
        </w:r>
        <w:r w:rsidRPr="002F499B">
          <w:rPr>
            <w:rFonts w:hint="eastAsia"/>
          </w:rPr>
          <w:t xml:space="preserve">A sub-band </w:t>
        </w:r>
        <w:r w:rsidRPr="002F499B">
          <w:t>differential</w:t>
        </w:r>
        <w:r w:rsidRPr="002F499B">
          <w:rPr>
            <w:rFonts w:hint="eastAsia"/>
          </w:rPr>
          <w:t xml:space="preserve"> CQI offset level of 0 shall be reported at least </w:t>
        </w:r>
        <w:r w:rsidRPr="002F499B">
          <w:t>α</w:t>
        </w:r>
        <w:r w:rsidRPr="002F499B">
          <w:rPr>
            <w:rFonts w:hint="eastAsia"/>
          </w:rPr>
          <w:t xml:space="preserve">% of the time but less than </w:t>
        </w:r>
        <w:r w:rsidRPr="002F499B">
          <w:t>β</w:t>
        </w:r>
        <w:r w:rsidRPr="002F499B">
          <w:rPr>
            <w:rFonts w:hint="eastAsia"/>
          </w:rPr>
          <w:t xml:space="preserve">% of the time for each sub-band, where </w:t>
        </w:r>
        <w:r w:rsidRPr="002F499B">
          <w:t>α</w:t>
        </w:r>
        <w:r w:rsidRPr="002F499B">
          <w:rPr>
            <w:rFonts w:hint="eastAsia"/>
          </w:rPr>
          <w:t xml:space="preserve"> and </w:t>
        </w:r>
        <w:r w:rsidRPr="002F499B">
          <w:t>β</w:t>
        </w:r>
        <w:r w:rsidRPr="002F499B">
          <w:rPr>
            <w:rFonts w:hint="eastAsia"/>
          </w:rPr>
          <w:t xml:space="preserve"> are specified in </w:t>
        </w:r>
      </w:ins>
      <w:ins w:id="1699" w:author="Huawei_110b" w:date="2024-04-08T14:41:00Z">
        <w:r w:rsidRPr="002F499B">
          <w:t>Table 11.2.3B.1.2.2-1</w:t>
        </w:r>
      </w:ins>
      <w:ins w:id="1700" w:author="Huawei_110b" w:date="2024-04-08T14:40:00Z">
        <w:r w:rsidRPr="002F499B">
          <w:rPr>
            <w:rFonts w:hint="eastAsia"/>
          </w:rPr>
          <w:t>;</w:t>
        </w:r>
      </w:ins>
    </w:p>
    <w:p w14:paraId="589A7242" w14:textId="03856A63" w:rsidR="002F499B" w:rsidRPr="002F499B" w:rsidRDefault="002F499B" w:rsidP="002F499B">
      <w:pPr>
        <w:ind w:left="568" w:hanging="284"/>
        <w:rPr>
          <w:ins w:id="1701" w:author="Huawei_110b" w:date="2024-04-08T14:40:00Z"/>
        </w:rPr>
      </w:pPr>
      <w:ins w:id="1702" w:author="Huawei_110b" w:date="2024-04-08T14:40:00Z">
        <w:r w:rsidRPr="002F499B">
          <w:t>b)</w:t>
        </w:r>
        <w:r w:rsidRPr="002F499B">
          <w:tab/>
        </w:r>
        <w:r w:rsidRPr="002F499B">
          <w:rPr>
            <w:rFonts w:hint="eastAsia"/>
          </w:rPr>
          <w:t xml:space="preserve">The ratio of the throughput obtained when transmitting the </w:t>
        </w:r>
        <w:r w:rsidRPr="002F499B">
          <w:t>corresponding</w:t>
        </w:r>
        <w:r w:rsidRPr="002F499B">
          <w:rPr>
            <w:rFonts w:hint="eastAsia"/>
          </w:rPr>
          <w:t xml:space="preserve"> transport format on a randomly selected sub-band among the sub-bands with the highest differential CQI </w:t>
        </w:r>
        <w:r w:rsidRPr="002F499B">
          <w:t>offset</w:t>
        </w:r>
        <w:r w:rsidRPr="002F499B">
          <w:rPr>
            <w:rFonts w:hint="eastAsia"/>
          </w:rPr>
          <w:t xml:space="preserve"> level and that obtained when transmitting the transport format indicated by the </w:t>
        </w:r>
        <w:r w:rsidRPr="002F499B">
          <w:t>reported</w:t>
        </w:r>
        <w:r w:rsidRPr="002F499B">
          <w:rPr>
            <w:rFonts w:hint="eastAsia"/>
          </w:rPr>
          <w:t xml:space="preserve"> wideband CQI median on a randomly selected sub-band among all the sub-bands shall be </w:t>
        </w:r>
        <w:r w:rsidRPr="002F499B">
          <w:t>≥</w:t>
        </w:r>
        <w:r w:rsidRPr="002F499B">
          <w:rPr>
            <w:rFonts w:hint="eastAsia"/>
          </w:rPr>
          <w:t xml:space="preserve"> </w:t>
        </w:r>
        <w:r w:rsidRPr="002F499B">
          <w:rPr>
            <w:i/>
          </w:rPr>
          <w:t>γ</w:t>
        </w:r>
        <w:r w:rsidRPr="002F499B">
          <w:rPr>
            <w:rFonts w:hint="eastAsia"/>
          </w:rPr>
          <w:t xml:space="preserve">, where </w:t>
        </w:r>
        <w:r w:rsidRPr="002F499B">
          <w:rPr>
            <w:i/>
          </w:rPr>
          <w:t>γ</w:t>
        </w:r>
        <w:r w:rsidRPr="002F499B">
          <w:rPr>
            <w:rFonts w:hint="eastAsia"/>
          </w:rPr>
          <w:t xml:space="preserve"> is specified in </w:t>
        </w:r>
      </w:ins>
      <w:ins w:id="1703" w:author="Huawei_110b" w:date="2024-04-08T14:41:00Z">
        <w:r w:rsidRPr="002F499B">
          <w:t>Table 11.2.3B.1.2.2-1</w:t>
        </w:r>
      </w:ins>
      <w:ins w:id="1704" w:author="Huawei_110b" w:date="2024-04-08T14:40:00Z">
        <w:r w:rsidRPr="002F499B">
          <w:rPr>
            <w:rFonts w:hint="eastAsia"/>
          </w:rPr>
          <w:t>;</w:t>
        </w:r>
      </w:ins>
    </w:p>
    <w:p w14:paraId="381E311C" w14:textId="53D3CC3E" w:rsidR="002F499B" w:rsidRDefault="002F499B" w:rsidP="002F499B">
      <w:pPr>
        <w:ind w:left="568" w:hanging="284"/>
        <w:rPr>
          <w:ins w:id="1705" w:author="Huawei_110b" w:date="2024-04-08T14:40:00Z"/>
        </w:rPr>
      </w:pPr>
      <w:ins w:id="1706" w:author="Huawei_110b" w:date="2024-04-08T14:40:00Z">
        <w:r w:rsidRPr="002F499B">
          <w:lastRenderedPageBreak/>
          <w:t>c)</w:t>
        </w:r>
        <w:r w:rsidRPr="002F499B">
          <w:tab/>
        </w:r>
        <w:r w:rsidRPr="002F499B">
          <w:rPr>
            <w:rFonts w:hint="eastAsia"/>
          </w:rPr>
          <w:t xml:space="preserve">When transmitting the </w:t>
        </w:r>
        <w:r w:rsidRPr="002F499B">
          <w:t>corresponding</w:t>
        </w:r>
        <w:r w:rsidRPr="002F499B">
          <w:rPr>
            <w:rFonts w:hint="eastAsia"/>
          </w:rPr>
          <w:t xml:space="preserve"> transport format on a randomly selected sub-band among the sub-bands with the highest differential CQI offset level, the average BLER for the indicated transport format shall be greater than or equal to </w:t>
        </w:r>
        <w:r w:rsidRPr="002F499B">
          <w:rPr>
            <w:rFonts w:hint="eastAsia"/>
            <w:lang w:eastAsia="zh-CN"/>
          </w:rPr>
          <w:t>0.02</w:t>
        </w:r>
        <w:r w:rsidRPr="002F499B">
          <w:rPr>
            <w:rFonts w:hint="eastAsia"/>
          </w:rPr>
          <w:t>.</w:t>
        </w:r>
      </w:ins>
    </w:p>
    <w:p w14:paraId="7F4F50D8" w14:textId="3343309F" w:rsidR="002F499B" w:rsidRPr="002F499B" w:rsidRDefault="002F499B" w:rsidP="002F499B">
      <w:pPr>
        <w:rPr>
          <w:ins w:id="1707" w:author="Huawei_110b" w:date="2024-04-08T14:40:00Z"/>
          <w:lang w:eastAsia="zh-CN"/>
        </w:rPr>
      </w:pPr>
      <w:ins w:id="1708" w:author="Huawei_110b" w:date="2024-04-08T14:41:00Z">
        <w:r w:rsidRPr="002F499B">
          <w:rPr>
            <w:lang w:eastAsia="zh-CN"/>
          </w:rPr>
          <w:t>The requirements only apply for sub-bands of full size and the random scheduling across the sub-bands is done by selecting a new sub-band in each available downlink transmission instance for TDD.</w:t>
        </w:r>
      </w:ins>
    </w:p>
    <w:p w14:paraId="6BE8A3BF" w14:textId="794EBE8F" w:rsidR="002C5861" w:rsidRPr="002C5861" w:rsidRDefault="002C5861" w:rsidP="002C5861">
      <w:pPr>
        <w:keepNext/>
        <w:keepLines/>
        <w:spacing w:before="60"/>
        <w:jc w:val="center"/>
        <w:rPr>
          <w:ins w:id="1709" w:author="Huawei_110b" w:date="2024-04-08T14:19:00Z"/>
          <w:rFonts w:ascii="Arial" w:hAnsi="Arial"/>
          <w:b/>
        </w:rPr>
      </w:pPr>
      <w:ins w:id="1710" w:author="Huawei_110b" w:date="2024-04-08T14:19:00Z">
        <w:r w:rsidRPr="002C5861">
          <w:rPr>
            <w:rFonts w:ascii="Arial" w:hAnsi="Arial"/>
            <w:b/>
          </w:rPr>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2C5861" w:rsidRPr="002C5861" w14:paraId="58149C31" w14:textId="77777777" w:rsidTr="002C5861">
        <w:trPr>
          <w:jc w:val="center"/>
          <w:ins w:id="1711" w:author="Huawei_110b" w:date="2024-04-08T14:19:00Z"/>
        </w:trPr>
        <w:tc>
          <w:tcPr>
            <w:tcW w:w="1984" w:type="dxa"/>
            <w:tcBorders>
              <w:bottom w:val="nil"/>
            </w:tcBorders>
          </w:tcPr>
          <w:p w14:paraId="56DECFD8" w14:textId="77777777" w:rsidR="002C5861" w:rsidRPr="002C5861" w:rsidRDefault="002C5861" w:rsidP="002C5861">
            <w:pPr>
              <w:keepNext/>
              <w:keepLines/>
              <w:spacing w:after="0"/>
              <w:jc w:val="center"/>
              <w:rPr>
                <w:ins w:id="1712" w:author="Huawei_110b" w:date="2024-04-08T14:19:00Z"/>
                <w:rFonts w:ascii="Arial" w:hAnsi="Arial"/>
                <w:b/>
                <w:sz w:val="18"/>
              </w:rPr>
            </w:pPr>
          </w:p>
        </w:tc>
        <w:tc>
          <w:tcPr>
            <w:tcW w:w="1412" w:type="dxa"/>
            <w:tcBorders>
              <w:bottom w:val="nil"/>
            </w:tcBorders>
          </w:tcPr>
          <w:p w14:paraId="3CD87C3E" w14:textId="77777777" w:rsidR="002C5861" w:rsidRPr="002C5861" w:rsidRDefault="002C5861" w:rsidP="002C5861">
            <w:pPr>
              <w:keepNext/>
              <w:keepLines/>
              <w:spacing w:after="0"/>
              <w:jc w:val="center"/>
              <w:rPr>
                <w:ins w:id="1713" w:author="Huawei_110b" w:date="2024-04-08T14:19:00Z"/>
                <w:rFonts w:ascii="Arial" w:hAnsi="Arial"/>
                <w:b/>
                <w:sz w:val="18"/>
              </w:rPr>
            </w:pPr>
            <w:ins w:id="1714" w:author="Huawei_110b" w:date="2024-04-08T14:19:00Z">
              <w:r w:rsidRPr="002C5861">
                <w:rPr>
                  <w:rFonts w:ascii="Arial" w:hAnsi="Arial"/>
                  <w:b/>
                  <w:sz w:val="18"/>
                </w:rPr>
                <w:t>Test 1</w:t>
              </w:r>
            </w:ins>
          </w:p>
        </w:tc>
        <w:tc>
          <w:tcPr>
            <w:tcW w:w="1512" w:type="dxa"/>
            <w:tcBorders>
              <w:bottom w:val="nil"/>
            </w:tcBorders>
          </w:tcPr>
          <w:p w14:paraId="58232A24" w14:textId="77777777" w:rsidR="002C5861" w:rsidRPr="002C5861" w:rsidRDefault="002C5861" w:rsidP="002C5861">
            <w:pPr>
              <w:keepNext/>
              <w:keepLines/>
              <w:spacing w:after="0"/>
              <w:jc w:val="center"/>
              <w:rPr>
                <w:ins w:id="1715" w:author="Huawei_110b" w:date="2024-04-08T14:19:00Z"/>
                <w:rFonts w:ascii="Arial" w:hAnsi="Arial"/>
                <w:b/>
                <w:sz w:val="18"/>
              </w:rPr>
            </w:pPr>
            <w:ins w:id="1716" w:author="Huawei_110b" w:date="2024-04-08T14:19:00Z">
              <w:r w:rsidRPr="002C5861">
                <w:rPr>
                  <w:rFonts w:ascii="Arial" w:hAnsi="Arial"/>
                  <w:b/>
                  <w:sz w:val="18"/>
                </w:rPr>
                <w:t>Test 2</w:t>
              </w:r>
            </w:ins>
          </w:p>
        </w:tc>
      </w:tr>
      <w:tr w:rsidR="002C5861" w:rsidRPr="002C5861" w14:paraId="508255DE" w14:textId="77777777" w:rsidTr="002C5861">
        <w:trPr>
          <w:cantSplit/>
          <w:jc w:val="center"/>
          <w:ins w:id="1717" w:author="Huawei_110b" w:date="2024-04-08T14:19:00Z"/>
        </w:trPr>
        <w:tc>
          <w:tcPr>
            <w:tcW w:w="1984" w:type="dxa"/>
          </w:tcPr>
          <w:p w14:paraId="29B8D9F8" w14:textId="77777777" w:rsidR="002C5861" w:rsidRPr="002C5861" w:rsidRDefault="002C5861" w:rsidP="002C5861">
            <w:pPr>
              <w:keepNext/>
              <w:keepLines/>
              <w:spacing w:after="0"/>
              <w:jc w:val="center"/>
              <w:rPr>
                <w:ins w:id="1718" w:author="Huawei_110b" w:date="2024-04-08T14:19:00Z"/>
                <w:rFonts w:ascii="Arial" w:hAnsi="Arial"/>
                <w:sz w:val="18"/>
              </w:rPr>
            </w:pPr>
            <w:ins w:id="1719" w:author="Huawei_110b" w:date="2024-04-08T14:19:00Z">
              <w:r w:rsidRPr="002C5861">
                <w:rPr>
                  <w:rFonts w:ascii="Symbol" w:hAnsi="Symbol"/>
                  <w:i/>
                  <w:iCs/>
                  <w:sz w:val="18"/>
                </w:rPr>
                <w:t></w:t>
              </w:r>
              <w:r w:rsidRPr="002C5861">
                <w:rPr>
                  <w:rFonts w:ascii="Arial" w:hAnsi="Arial"/>
                  <w:sz w:val="18"/>
                </w:rPr>
                <w:t xml:space="preserve"> [%]</w:t>
              </w:r>
            </w:ins>
          </w:p>
        </w:tc>
        <w:tc>
          <w:tcPr>
            <w:tcW w:w="1412" w:type="dxa"/>
          </w:tcPr>
          <w:p w14:paraId="338ED497" w14:textId="77777777" w:rsidR="002C5861" w:rsidRPr="002C5861" w:rsidRDefault="002C5861" w:rsidP="002C5861">
            <w:pPr>
              <w:keepNext/>
              <w:keepLines/>
              <w:spacing w:after="0"/>
              <w:jc w:val="center"/>
              <w:rPr>
                <w:ins w:id="1720" w:author="Huawei_110b" w:date="2024-04-08T14:19:00Z"/>
                <w:rFonts w:ascii="Arial" w:hAnsi="Arial" w:cs="v5.0.0"/>
                <w:sz w:val="18"/>
                <w:lang w:eastAsia="zh-CN"/>
              </w:rPr>
            </w:pPr>
            <w:ins w:id="1721" w:author="Huawei_110b" w:date="2024-04-08T14:19:00Z">
              <w:r w:rsidRPr="002C5861">
                <w:rPr>
                  <w:rFonts w:ascii="Arial" w:hAnsi="Arial" w:cs="v5.0.0" w:hint="eastAsia"/>
                  <w:sz w:val="18"/>
                  <w:lang w:eastAsia="zh-CN"/>
                </w:rPr>
                <w:t>2</w:t>
              </w:r>
            </w:ins>
          </w:p>
        </w:tc>
        <w:tc>
          <w:tcPr>
            <w:tcW w:w="1512" w:type="dxa"/>
          </w:tcPr>
          <w:p w14:paraId="097E6200" w14:textId="77777777" w:rsidR="002C5861" w:rsidRPr="002C5861" w:rsidRDefault="002C5861" w:rsidP="002C5861">
            <w:pPr>
              <w:keepNext/>
              <w:keepLines/>
              <w:spacing w:after="0"/>
              <w:jc w:val="center"/>
              <w:rPr>
                <w:ins w:id="1722" w:author="Huawei_110b" w:date="2024-04-08T14:19:00Z"/>
                <w:rFonts w:ascii="Arial" w:hAnsi="Arial" w:cs="v5.0.0"/>
                <w:sz w:val="18"/>
                <w:lang w:eastAsia="zh-CN"/>
              </w:rPr>
            </w:pPr>
            <w:ins w:id="1723" w:author="Huawei_110b" w:date="2024-04-08T14:19:00Z">
              <w:r w:rsidRPr="002C5861">
                <w:rPr>
                  <w:rFonts w:ascii="Arial" w:hAnsi="Arial" w:cs="v5.0.0" w:hint="eastAsia"/>
                  <w:sz w:val="18"/>
                  <w:lang w:eastAsia="zh-CN"/>
                </w:rPr>
                <w:t>2</w:t>
              </w:r>
            </w:ins>
          </w:p>
        </w:tc>
      </w:tr>
      <w:tr w:rsidR="002C5861" w:rsidRPr="002C5861" w14:paraId="0A7FDEA1" w14:textId="77777777" w:rsidTr="002C5861">
        <w:trPr>
          <w:cantSplit/>
          <w:jc w:val="center"/>
          <w:ins w:id="1724" w:author="Huawei_110b" w:date="2024-04-08T14:19:00Z"/>
        </w:trPr>
        <w:tc>
          <w:tcPr>
            <w:tcW w:w="1984" w:type="dxa"/>
          </w:tcPr>
          <w:p w14:paraId="33250482" w14:textId="77777777" w:rsidR="002C5861" w:rsidRPr="002C5861" w:rsidRDefault="002C5861" w:rsidP="002C5861">
            <w:pPr>
              <w:keepNext/>
              <w:keepLines/>
              <w:spacing w:after="0"/>
              <w:jc w:val="center"/>
              <w:rPr>
                <w:ins w:id="1725" w:author="Huawei_110b" w:date="2024-04-08T14:19:00Z"/>
                <w:rFonts w:ascii="Arial" w:hAnsi="Arial" w:cs="v5.0.0"/>
                <w:sz w:val="18"/>
              </w:rPr>
            </w:pPr>
            <w:ins w:id="1726" w:author="Huawei_110b" w:date="2024-04-08T14:19:00Z">
              <w:r w:rsidRPr="002C5861">
                <w:rPr>
                  <w:rFonts w:ascii="Symbol" w:hAnsi="Symbol"/>
                  <w:i/>
                  <w:iCs/>
                  <w:sz w:val="18"/>
                </w:rPr>
                <w:t></w:t>
              </w:r>
              <w:r w:rsidRPr="002C5861">
                <w:rPr>
                  <w:rFonts w:ascii="Arial" w:hAnsi="Arial"/>
                  <w:sz w:val="18"/>
                </w:rPr>
                <w:t xml:space="preserve"> </w:t>
              </w:r>
            </w:ins>
          </w:p>
        </w:tc>
        <w:tc>
          <w:tcPr>
            <w:tcW w:w="1412" w:type="dxa"/>
          </w:tcPr>
          <w:p w14:paraId="2E2AC76B" w14:textId="77777777" w:rsidR="002C5861" w:rsidRPr="002C5861" w:rsidRDefault="002C5861" w:rsidP="002C5861">
            <w:pPr>
              <w:keepNext/>
              <w:keepLines/>
              <w:spacing w:after="0"/>
              <w:jc w:val="center"/>
              <w:rPr>
                <w:ins w:id="1727" w:author="Huawei_110b" w:date="2024-04-08T14:19:00Z"/>
                <w:rFonts w:ascii="Arial" w:hAnsi="Arial" w:cs="v5.0.0"/>
                <w:sz w:val="18"/>
                <w:lang w:eastAsia="zh-CN"/>
              </w:rPr>
            </w:pPr>
            <w:ins w:id="1728" w:author="Huawei_110b" w:date="2024-04-08T14:19:00Z">
              <w:r w:rsidRPr="002C5861">
                <w:rPr>
                  <w:rFonts w:ascii="Arial" w:hAnsi="Arial" w:cs="v5.0.0" w:hint="eastAsia"/>
                  <w:sz w:val="18"/>
                  <w:lang w:eastAsia="zh-CN"/>
                </w:rPr>
                <w:t>1.05</w:t>
              </w:r>
            </w:ins>
          </w:p>
        </w:tc>
        <w:tc>
          <w:tcPr>
            <w:tcW w:w="1512" w:type="dxa"/>
          </w:tcPr>
          <w:p w14:paraId="3A3125B2" w14:textId="77777777" w:rsidR="002C5861" w:rsidRPr="002C5861" w:rsidRDefault="002C5861" w:rsidP="002C5861">
            <w:pPr>
              <w:keepNext/>
              <w:keepLines/>
              <w:spacing w:after="0"/>
              <w:jc w:val="center"/>
              <w:rPr>
                <w:ins w:id="1729" w:author="Huawei_110b" w:date="2024-04-08T14:19:00Z"/>
                <w:rFonts w:ascii="Arial" w:hAnsi="Arial" w:cs="v5.0.0"/>
                <w:sz w:val="18"/>
                <w:lang w:eastAsia="zh-CN"/>
              </w:rPr>
            </w:pPr>
            <w:ins w:id="1730" w:author="Huawei_110b" w:date="2024-04-08T14:19:00Z">
              <w:r w:rsidRPr="002C5861">
                <w:rPr>
                  <w:rFonts w:ascii="Arial" w:hAnsi="Arial" w:cs="v5.0.0" w:hint="eastAsia"/>
                  <w:sz w:val="18"/>
                  <w:lang w:eastAsia="zh-CN"/>
                </w:rPr>
                <w:t>1.05</w:t>
              </w:r>
            </w:ins>
          </w:p>
        </w:tc>
      </w:tr>
    </w:tbl>
    <w:p w14:paraId="6A35AB5A" w14:textId="77777777" w:rsidR="002C5861" w:rsidRDefault="002C5861" w:rsidP="002C5861">
      <w:pPr>
        <w:rPr>
          <w:ins w:id="1731" w:author="Huawei_110b" w:date="2024-04-08T14:19:00Z"/>
          <w:lang w:val="en-US" w:eastAsia="zh-CN"/>
        </w:rPr>
      </w:pPr>
    </w:p>
    <w:p w14:paraId="76D8DB9B" w14:textId="0EC91502"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1732" w:author="Huawei_110b" w:date="2024-04-07T11:51:00Z"/>
          <w:rFonts w:ascii="Arial" w:eastAsia="Times New Roman" w:hAnsi="Arial"/>
          <w:sz w:val="24"/>
          <w:lang w:val="en-US" w:eastAsia="zh-CN"/>
        </w:rPr>
      </w:pPr>
      <w:ins w:id="1733" w:author="Huawei_110b" w:date="2024-04-07T11:52:00Z">
        <w:r>
          <w:rPr>
            <w:rFonts w:ascii="Arial" w:eastAsia="Times New Roman" w:hAnsi="Arial"/>
            <w:sz w:val="24"/>
            <w:lang w:val="en-US" w:eastAsia="zh-CN"/>
          </w:rPr>
          <w:t>11.2.3B.</w:t>
        </w:r>
      </w:ins>
      <w:ins w:id="1734" w:author="Huawei_110b" w:date="2024-04-07T11:51:00Z">
        <w:r w:rsidRPr="0020153D">
          <w:rPr>
            <w:rFonts w:ascii="Arial" w:eastAsia="Times New Roman" w:hAnsi="Arial"/>
            <w:sz w:val="24"/>
            <w:lang w:val="en-US" w:eastAsia="zh-CN"/>
          </w:rPr>
          <w:t>2</w:t>
        </w:r>
        <w:r w:rsidRPr="0020153D">
          <w:rPr>
            <w:rFonts w:ascii="Arial" w:eastAsia="Times New Roman" w:hAnsi="Arial"/>
            <w:sz w:val="24"/>
            <w:lang w:val="en-US" w:eastAsia="zh-CN"/>
          </w:rPr>
          <w:tab/>
          <w:t>Performance requirements for IAB type 2-O</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ins>
    </w:p>
    <w:p w14:paraId="786DCC21" w14:textId="571E5D8A"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1735" w:author="Huawei_110b" w:date="2024-04-07T11:51:00Z"/>
          <w:rFonts w:ascii="Arial" w:eastAsia="Times New Roman" w:hAnsi="Arial"/>
          <w:sz w:val="22"/>
          <w:lang w:eastAsia="zh-CN"/>
        </w:rPr>
      </w:pPr>
      <w:bookmarkStart w:id="1736" w:name="_Toc74583511"/>
      <w:bookmarkStart w:id="1737" w:name="_Toc76542324"/>
      <w:bookmarkStart w:id="1738" w:name="_Toc82450306"/>
      <w:bookmarkStart w:id="1739" w:name="_Toc82450954"/>
      <w:bookmarkStart w:id="1740" w:name="_Toc89949343"/>
      <w:bookmarkStart w:id="1741" w:name="_Toc98755732"/>
      <w:bookmarkStart w:id="1742" w:name="_Toc98763324"/>
      <w:bookmarkStart w:id="1743" w:name="_Toc106184253"/>
      <w:bookmarkStart w:id="1744" w:name="_Toc130402275"/>
      <w:bookmarkStart w:id="1745" w:name="_Toc137554826"/>
      <w:bookmarkStart w:id="1746" w:name="_Toc138853888"/>
      <w:bookmarkStart w:id="1747" w:name="_Toc138946569"/>
      <w:bookmarkStart w:id="1748" w:name="_Toc145531298"/>
      <w:bookmarkStart w:id="1749" w:name="_Toc155358830"/>
      <w:bookmarkStart w:id="1750" w:name="_Toc161658037"/>
      <w:bookmarkStart w:id="1751" w:name="_Toc161658793"/>
      <w:ins w:id="1752" w:author="Huawei_110b" w:date="2024-04-07T11:52:00Z">
        <w:r>
          <w:rPr>
            <w:rFonts w:ascii="Arial" w:eastAsia="Times New Roman" w:hAnsi="Arial"/>
            <w:sz w:val="22"/>
            <w:lang w:val="en-US" w:eastAsia="zh-CN"/>
          </w:rPr>
          <w:t>11.2.3B.</w:t>
        </w:r>
      </w:ins>
      <w:ins w:id="1753" w:author="Huawei_110b" w:date="2024-04-07T11:51:00Z">
        <w:r w:rsidRPr="0020153D">
          <w:rPr>
            <w:rFonts w:ascii="Arial" w:eastAsia="Times New Roman" w:hAnsi="Arial"/>
            <w:sz w:val="22"/>
            <w:lang w:val="en-US" w:eastAsia="zh-CN"/>
          </w:rPr>
          <w:t>2</w:t>
        </w:r>
        <w:r w:rsidRPr="0020153D">
          <w:rPr>
            <w:rFonts w:ascii="Arial" w:eastAsia="Times New Roman" w:hAnsi="Arial"/>
            <w:sz w:val="22"/>
            <w:lang w:eastAsia="zh-CN"/>
          </w:rPr>
          <w:t>.1</w:t>
        </w:r>
        <w:r w:rsidRPr="0020153D">
          <w:rPr>
            <w:rFonts w:ascii="Arial" w:eastAsia="Times New Roman" w:hAnsi="Arial"/>
            <w:sz w:val="22"/>
            <w:lang w:eastAsia="zh-CN"/>
          </w:rPr>
          <w:tab/>
          <w:t>General</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ins>
    </w:p>
    <w:p w14:paraId="273D13E3" w14:textId="77777777" w:rsidR="0020153D" w:rsidRPr="0020153D" w:rsidRDefault="0020153D" w:rsidP="0020153D">
      <w:pPr>
        <w:overflowPunct w:val="0"/>
        <w:autoSpaceDE w:val="0"/>
        <w:autoSpaceDN w:val="0"/>
        <w:adjustRightInd w:val="0"/>
        <w:textAlignment w:val="baseline"/>
        <w:rPr>
          <w:ins w:id="1754" w:author="Huawei_110b" w:date="2024-04-07T11:51:00Z"/>
          <w:lang w:val="en-US" w:eastAsia="zh-CN"/>
        </w:rPr>
      </w:pPr>
      <w:ins w:id="1755" w:author="Huawei_110b" w:date="2024-04-07T11:51:00Z">
        <w:r w:rsidRPr="0020153D">
          <w:rPr>
            <w:lang w:val="en-US" w:eastAsia="en-GB"/>
          </w:rPr>
          <w:t xml:space="preserve">This clause includes </w:t>
        </w:r>
        <w:r w:rsidRPr="0020153D">
          <w:rPr>
            <w:rFonts w:hint="eastAsia"/>
            <w:lang w:val="en-US" w:eastAsia="zh-CN"/>
          </w:rPr>
          <w:t xml:space="preserve">radiated </w:t>
        </w:r>
        <w:r w:rsidRPr="0020153D">
          <w:rPr>
            <w:lang w:val="en-US" w:eastAsia="en-GB"/>
          </w:rPr>
          <w:t>requirements for the reporting of channel state information (CSI).</w:t>
        </w:r>
      </w:ins>
    </w:p>
    <w:p w14:paraId="34C60402" w14:textId="6B4E065E" w:rsidR="0020153D" w:rsidRPr="0020153D" w:rsidRDefault="0020153D" w:rsidP="0020153D">
      <w:pPr>
        <w:keepNext/>
        <w:keepLines/>
        <w:overflowPunct w:val="0"/>
        <w:autoSpaceDE w:val="0"/>
        <w:autoSpaceDN w:val="0"/>
        <w:adjustRightInd w:val="0"/>
        <w:spacing w:before="120"/>
        <w:ind w:left="1985" w:hanging="1985"/>
        <w:textAlignment w:val="baseline"/>
        <w:rPr>
          <w:ins w:id="1756" w:author="Huawei_110b" w:date="2024-04-07T11:51:00Z"/>
          <w:rFonts w:ascii="Arial" w:eastAsia="Times New Roman" w:hAnsi="Arial"/>
          <w:lang w:eastAsia="zh-CN"/>
        </w:rPr>
      </w:pPr>
      <w:ins w:id="1757" w:author="Huawei_110b" w:date="2024-04-07T11:52:00Z">
        <w:r>
          <w:rPr>
            <w:rFonts w:ascii="Arial" w:eastAsia="Times New Roman" w:hAnsi="Arial"/>
            <w:lang w:val="en-US" w:eastAsia="zh-CN"/>
          </w:rPr>
          <w:t>11.2.3B.</w:t>
        </w:r>
      </w:ins>
      <w:ins w:id="1758" w:author="Huawei_110b" w:date="2024-04-07T11:51:00Z">
        <w:r w:rsidRPr="0020153D">
          <w:rPr>
            <w:rFonts w:ascii="Arial" w:eastAsia="Times New Roman" w:hAnsi="Arial"/>
            <w:lang w:val="en-US" w:eastAsia="zh-CN"/>
          </w:rPr>
          <w:t>2</w:t>
        </w:r>
        <w:r w:rsidRPr="0020153D">
          <w:rPr>
            <w:rFonts w:ascii="Arial" w:eastAsia="Times New Roman" w:hAnsi="Arial"/>
            <w:lang w:eastAsia="zh-CN"/>
          </w:rPr>
          <w:t>.1.2</w:t>
        </w:r>
        <w:r w:rsidRPr="0020153D">
          <w:rPr>
            <w:rFonts w:ascii="Arial" w:eastAsia="Times New Roman" w:hAnsi="Arial"/>
            <w:lang w:eastAsia="zh-CN"/>
          </w:rPr>
          <w:tab/>
          <w:t>Common test parameters</w:t>
        </w:r>
      </w:ins>
    </w:p>
    <w:p w14:paraId="2B949BB1" w14:textId="4996341A" w:rsidR="0020153D" w:rsidRPr="0020153D" w:rsidRDefault="0020153D" w:rsidP="0020153D">
      <w:pPr>
        <w:overflowPunct w:val="0"/>
        <w:autoSpaceDE w:val="0"/>
        <w:autoSpaceDN w:val="0"/>
        <w:adjustRightInd w:val="0"/>
        <w:textAlignment w:val="baseline"/>
        <w:rPr>
          <w:ins w:id="1759" w:author="Huawei_110b" w:date="2024-04-07T11:51:00Z"/>
          <w:lang w:val="en-US" w:eastAsia="zh-CN"/>
        </w:rPr>
      </w:pPr>
      <w:ins w:id="1760" w:author="Huawei_110b" w:date="2024-04-07T11:51:00Z">
        <w:r w:rsidRPr="0020153D">
          <w:rPr>
            <w:rFonts w:hint="eastAsia"/>
            <w:lang w:val="en-US" w:eastAsia="zh-CN"/>
          </w:rPr>
          <w:t xml:space="preserve">Parameters specified in Table </w:t>
        </w:r>
      </w:ins>
      <w:ins w:id="1761" w:author="Huawei_110b" w:date="2024-04-07T11:52:00Z">
        <w:r>
          <w:rPr>
            <w:rFonts w:eastAsia="Times New Roman"/>
            <w:lang w:val="en-US" w:eastAsia="zh-CN"/>
          </w:rPr>
          <w:t>11.2.3B.</w:t>
        </w:r>
      </w:ins>
      <w:ins w:id="1762" w:author="Huawei_110b" w:date="2024-04-07T11:51:00Z">
        <w:r w:rsidRPr="0020153D">
          <w:rPr>
            <w:rFonts w:eastAsia="Times New Roman"/>
            <w:lang w:val="en-US" w:eastAsia="zh-CN"/>
          </w:rPr>
          <w:t>2</w:t>
        </w:r>
        <w:r w:rsidRPr="0020153D">
          <w:rPr>
            <w:rFonts w:eastAsia="Times New Roman"/>
            <w:lang w:eastAsia="zh-CN"/>
          </w:rPr>
          <w:t>.1.2</w:t>
        </w:r>
        <w:r w:rsidRPr="0020153D">
          <w:rPr>
            <w:rFonts w:hint="eastAsia"/>
            <w:lang w:val="en-US" w:eastAsia="zh-CN"/>
          </w:rPr>
          <w:t>-1 are applied f</w:t>
        </w:r>
        <w:r w:rsidRPr="0020153D">
          <w:rPr>
            <w:lang w:val="en-US" w:eastAsia="en-GB"/>
          </w:rPr>
          <w:t>or all test cases in this clause</w:t>
        </w:r>
        <w:r w:rsidRPr="0020153D">
          <w:rPr>
            <w:rFonts w:hint="eastAsia"/>
            <w:lang w:val="en-US" w:eastAsia="zh-CN"/>
          </w:rPr>
          <w:t xml:space="preserve"> unless otherwise stated.</w:t>
        </w:r>
      </w:ins>
    </w:p>
    <w:p w14:paraId="7F25A7E8" w14:textId="6643FD62" w:rsidR="0020153D" w:rsidRPr="0020153D" w:rsidRDefault="0020153D" w:rsidP="0020153D">
      <w:pPr>
        <w:keepNext/>
        <w:keepLines/>
        <w:overflowPunct w:val="0"/>
        <w:autoSpaceDE w:val="0"/>
        <w:autoSpaceDN w:val="0"/>
        <w:adjustRightInd w:val="0"/>
        <w:spacing w:before="60"/>
        <w:jc w:val="center"/>
        <w:textAlignment w:val="baseline"/>
        <w:rPr>
          <w:ins w:id="1763" w:author="Huawei_110b" w:date="2024-04-07T11:51:00Z"/>
          <w:rFonts w:ascii="Arial" w:eastAsia="Times New Roman" w:hAnsi="Arial"/>
          <w:b/>
          <w:lang w:val="en-US" w:eastAsia="zh-CN"/>
        </w:rPr>
      </w:pPr>
      <w:ins w:id="1764" w:author="Huawei_110b" w:date="2024-04-07T11:51:00Z">
        <w:r w:rsidRPr="0020153D">
          <w:rPr>
            <w:rFonts w:ascii="Arial" w:eastAsia="Times New Roman" w:hAnsi="Arial" w:hint="eastAsia"/>
            <w:b/>
            <w:lang w:val="en-US" w:eastAsia="zh-CN"/>
          </w:rPr>
          <w:lastRenderedPageBreak/>
          <w:t xml:space="preserve">Table </w:t>
        </w:r>
      </w:ins>
      <w:ins w:id="1765" w:author="Huawei_110b" w:date="2024-04-07T11:52:00Z">
        <w:r>
          <w:rPr>
            <w:rFonts w:ascii="Arial" w:eastAsia="Times New Roman" w:hAnsi="Arial"/>
            <w:b/>
            <w:lang w:val="en-US" w:eastAsia="zh-CN"/>
          </w:rPr>
          <w:t>11.2.3B.</w:t>
        </w:r>
      </w:ins>
      <w:ins w:id="1766" w:author="Huawei_110b" w:date="2024-04-07T11:51:00Z">
        <w:r w:rsidRPr="0020153D">
          <w:rPr>
            <w:rFonts w:ascii="Arial" w:eastAsia="Times New Roman" w:hAnsi="Arial"/>
            <w:b/>
            <w:lang w:val="en-US" w:eastAsia="zh-CN"/>
          </w:rPr>
          <w:t>2</w:t>
        </w:r>
        <w:r w:rsidRPr="0020153D">
          <w:rPr>
            <w:rFonts w:ascii="Arial" w:eastAsia="Times New Roman" w:hAnsi="Arial"/>
            <w:b/>
            <w:lang w:eastAsia="zh-CN"/>
          </w:rPr>
          <w:t>.1.2</w:t>
        </w:r>
        <w:r w:rsidRPr="0020153D">
          <w:rPr>
            <w:rFonts w:ascii="Arial" w:eastAsia="Times New Roman" w:hAnsi="Arial" w:hint="eastAsia"/>
            <w:b/>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2889"/>
        <w:gridCol w:w="960"/>
        <w:gridCol w:w="1904"/>
      </w:tblGrid>
      <w:tr w:rsidR="0020153D" w:rsidRPr="0020153D" w14:paraId="2591CCED" w14:textId="77777777" w:rsidTr="0084282E">
        <w:trPr>
          <w:jc w:val="center"/>
          <w:ins w:id="1767" w:author="Huawei_110b" w:date="2024-04-07T11:51:00Z"/>
        </w:trPr>
        <w:tc>
          <w:tcPr>
            <w:tcW w:w="3012" w:type="pct"/>
            <w:gridSpan w:val="2"/>
            <w:shd w:val="clear" w:color="auto" w:fill="auto"/>
          </w:tcPr>
          <w:p w14:paraId="62A7663A" w14:textId="77777777" w:rsidR="0020153D" w:rsidRPr="0020153D" w:rsidRDefault="0020153D" w:rsidP="0084282E">
            <w:pPr>
              <w:keepNext/>
              <w:keepLines/>
              <w:overflowPunct w:val="0"/>
              <w:autoSpaceDE w:val="0"/>
              <w:autoSpaceDN w:val="0"/>
              <w:adjustRightInd w:val="0"/>
              <w:spacing w:after="0"/>
              <w:jc w:val="center"/>
              <w:textAlignment w:val="baseline"/>
              <w:rPr>
                <w:ins w:id="1768" w:author="Huawei_110b" w:date="2024-04-07T11:51:00Z"/>
                <w:rFonts w:ascii="Arial" w:hAnsi="Arial"/>
                <w:b/>
                <w:sz w:val="18"/>
                <w:lang w:val="en-US" w:eastAsia="en-GB"/>
              </w:rPr>
            </w:pPr>
            <w:ins w:id="1769" w:author="Huawei_110b" w:date="2024-04-07T11:51:00Z">
              <w:r w:rsidRPr="0020153D">
                <w:rPr>
                  <w:rFonts w:ascii="Arial" w:hAnsi="Arial"/>
                  <w:b/>
                  <w:sz w:val="18"/>
                  <w:lang w:val="en-US" w:eastAsia="en-GB"/>
                </w:rPr>
                <w:t>Parameter</w:t>
              </w:r>
            </w:ins>
          </w:p>
        </w:tc>
        <w:tc>
          <w:tcPr>
            <w:tcW w:w="664" w:type="pct"/>
            <w:shd w:val="clear" w:color="auto" w:fill="auto"/>
          </w:tcPr>
          <w:p w14:paraId="4B09B9BA" w14:textId="77777777" w:rsidR="0020153D" w:rsidRPr="0020153D" w:rsidRDefault="0020153D" w:rsidP="0084282E">
            <w:pPr>
              <w:keepNext/>
              <w:keepLines/>
              <w:overflowPunct w:val="0"/>
              <w:autoSpaceDE w:val="0"/>
              <w:autoSpaceDN w:val="0"/>
              <w:adjustRightInd w:val="0"/>
              <w:spacing w:after="0"/>
              <w:jc w:val="center"/>
              <w:textAlignment w:val="baseline"/>
              <w:rPr>
                <w:ins w:id="1770" w:author="Huawei_110b" w:date="2024-04-07T11:51:00Z"/>
                <w:rFonts w:ascii="Arial" w:hAnsi="Arial"/>
                <w:b/>
                <w:sz w:val="18"/>
                <w:lang w:val="en-US" w:eastAsia="en-GB"/>
              </w:rPr>
            </w:pPr>
            <w:ins w:id="1771" w:author="Huawei_110b" w:date="2024-04-07T11:51:00Z">
              <w:r w:rsidRPr="0020153D">
                <w:rPr>
                  <w:rFonts w:ascii="Arial" w:hAnsi="Arial"/>
                  <w:b/>
                  <w:sz w:val="18"/>
                  <w:lang w:val="en-US" w:eastAsia="en-GB"/>
                </w:rPr>
                <w:t>Unit</w:t>
              </w:r>
            </w:ins>
          </w:p>
        </w:tc>
        <w:tc>
          <w:tcPr>
            <w:tcW w:w="1324" w:type="pct"/>
            <w:shd w:val="clear" w:color="auto" w:fill="auto"/>
          </w:tcPr>
          <w:p w14:paraId="4F26FBAC" w14:textId="77777777" w:rsidR="0020153D" w:rsidRPr="0020153D" w:rsidRDefault="0020153D" w:rsidP="0084282E">
            <w:pPr>
              <w:keepNext/>
              <w:keepLines/>
              <w:overflowPunct w:val="0"/>
              <w:autoSpaceDE w:val="0"/>
              <w:autoSpaceDN w:val="0"/>
              <w:adjustRightInd w:val="0"/>
              <w:spacing w:after="0"/>
              <w:jc w:val="center"/>
              <w:textAlignment w:val="baseline"/>
              <w:rPr>
                <w:ins w:id="1772" w:author="Huawei_110b" w:date="2024-04-07T11:51:00Z"/>
                <w:rFonts w:ascii="Arial" w:hAnsi="Arial"/>
                <w:b/>
                <w:sz w:val="18"/>
                <w:lang w:val="en-US" w:eastAsia="en-GB"/>
              </w:rPr>
            </w:pPr>
            <w:ins w:id="1773" w:author="Huawei_110b" w:date="2024-04-07T11:51:00Z">
              <w:r w:rsidRPr="0020153D">
                <w:rPr>
                  <w:rFonts w:ascii="Arial" w:hAnsi="Arial"/>
                  <w:b/>
                  <w:sz w:val="18"/>
                  <w:lang w:val="en-US" w:eastAsia="en-GB"/>
                </w:rPr>
                <w:t>Value</w:t>
              </w:r>
            </w:ins>
          </w:p>
        </w:tc>
      </w:tr>
      <w:tr w:rsidR="0020153D" w:rsidRPr="0020153D" w14:paraId="7E8E0AA6" w14:textId="77777777" w:rsidTr="0084282E">
        <w:trPr>
          <w:jc w:val="center"/>
          <w:ins w:id="1774" w:author="Huawei_110b" w:date="2024-04-07T11:51:00Z"/>
        </w:trPr>
        <w:tc>
          <w:tcPr>
            <w:tcW w:w="3012" w:type="pct"/>
            <w:gridSpan w:val="2"/>
            <w:shd w:val="clear" w:color="auto" w:fill="auto"/>
            <w:vAlign w:val="center"/>
          </w:tcPr>
          <w:p w14:paraId="656F78F6" w14:textId="77777777" w:rsidR="0020153D" w:rsidRPr="0020153D" w:rsidRDefault="0020153D" w:rsidP="0084282E">
            <w:pPr>
              <w:keepNext/>
              <w:keepLines/>
              <w:overflowPunct w:val="0"/>
              <w:autoSpaceDE w:val="0"/>
              <w:autoSpaceDN w:val="0"/>
              <w:adjustRightInd w:val="0"/>
              <w:spacing w:after="0"/>
              <w:textAlignment w:val="baseline"/>
              <w:rPr>
                <w:ins w:id="1775" w:author="Huawei_110b" w:date="2024-04-07T11:51:00Z"/>
                <w:rFonts w:ascii="Arial" w:hAnsi="Arial"/>
                <w:sz w:val="18"/>
                <w:lang w:val="en-US" w:eastAsia="en-GB"/>
              </w:rPr>
            </w:pPr>
            <w:ins w:id="1776" w:author="Huawei_110b" w:date="2024-04-07T11:51:00Z">
              <w:r w:rsidRPr="0020153D">
                <w:rPr>
                  <w:rFonts w:ascii="Arial" w:hAnsi="Arial"/>
                  <w:sz w:val="18"/>
                  <w:lang w:val="en-US" w:eastAsia="en-GB"/>
                </w:rPr>
                <w:t>PDSCH transmission scheme</w:t>
              </w:r>
            </w:ins>
          </w:p>
        </w:tc>
        <w:tc>
          <w:tcPr>
            <w:tcW w:w="664" w:type="pct"/>
            <w:shd w:val="clear" w:color="auto" w:fill="auto"/>
            <w:vAlign w:val="center"/>
          </w:tcPr>
          <w:p w14:paraId="00805F8B" w14:textId="77777777" w:rsidR="0020153D" w:rsidRPr="0020153D" w:rsidRDefault="0020153D" w:rsidP="0084282E">
            <w:pPr>
              <w:keepNext/>
              <w:keepLines/>
              <w:overflowPunct w:val="0"/>
              <w:autoSpaceDE w:val="0"/>
              <w:autoSpaceDN w:val="0"/>
              <w:adjustRightInd w:val="0"/>
              <w:spacing w:after="0"/>
              <w:jc w:val="center"/>
              <w:textAlignment w:val="baseline"/>
              <w:rPr>
                <w:ins w:id="1777" w:author="Huawei_110b" w:date="2024-04-07T11:51:00Z"/>
                <w:rFonts w:ascii="Arial" w:hAnsi="Arial"/>
                <w:sz w:val="18"/>
                <w:lang w:val="en-US" w:eastAsia="en-GB"/>
              </w:rPr>
            </w:pPr>
          </w:p>
        </w:tc>
        <w:tc>
          <w:tcPr>
            <w:tcW w:w="1324" w:type="pct"/>
            <w:shd w:val="clear" w:color="auto" w:fill="auto"/>
            <w:vAlign w:val="center"/>
          </w:tcPr>
          <w:p w14:paraId="57DE19BB" w14:textId="77777777" w:rsidR="0020153D" w:rsidRPr="0020153D" w:rsidRDefault="0020153D" w:rsidP="0084282E">
            <w:pPr>
              <w:keepNext/>
              <w:keepLines/>
              <w:overflowPunct w:val="0"/>
              <w:autoSpaceDE w:val="0"/>
              <w:autoSpaceDN w:val="0"/>
              <w:adjustRightInd w:val="0"/>
              <w:spacing w:after="0"/>
              <w:jc w:val="center"/>
              <w:textAlignment w:val="baseline"/>
              <w:rPr>
                <w:ins w:id="1778" w:author="Huawei_110b" w:date="2024-04-07T11:51:00Z"/>
                <w:rFonts w:ascii="Arial" w:hAnsi="Arial"/>
                <w:sz w:val="18"/>
                <w:lang w:val="en-US" w:eastAsia="en-GB"/>
              </w:rPr>
            </w:pPr>
            <w:ins w:id="1779" w:author="Huawei_110b" w:date="2024-04-07T11:51:00Z">
              <w:r w:rsidRPr="0020153D">
                <w:rPr>
                  <w:rFonts w:ascii="Arial" w:hAnsi="Arial"/>
                  <w:sz w:val="18"/>
                  <w:lang w:val="en-US" w:eastAsia="en-GB"/>
                </w:rPr>
                <w:t>Transmission scheme 1</w:t>
              </w:r>
            </w:ins>
          </w:p>
        </w:tc>
      </w:tr>
      <w:tr w:rsidR="0020153D" w:rsidRPr="0020153D" w14:paraId="11CCCF03" w14:textId="77777777" w:rsidTr="0084282E">
        <w:trPr>
          <w:jc w:val="center"/>
          <w:ins w:id="1780" w:author="Huawei_110b" w:date="2024-04-07T11:51:00Z"/>
        </w:trPr>
        <w:tc>
          <w:tcPr>
            <w:tcW w:w="3012" w:type="pct"/>
            <w:gridSpan w:val="2"/>
            <w:shd w:val="clear" w:color="auto" w:fill="auto"/>
            <w:vAlign w:val="center"/>
          </w:tcPr>
          <w:p w14:paraId="2A3B874E" w14:textId="77777777" w:rsidR="0020153D" w:rsidRPr="0020153D" w:rsidRDefault="0020153D" w:rsidP="0084282E">
            <w:pPr>
              <w:keepNext/>
              <w:keepLines/>
              <w:overflowPunct w:val="0"/>
              <w:autoSpaceDE w:val="0"/>
              <w:autoSpaceDN w:val="0"/>
              <w:adjustRightInd w:val="0"/>
              <w:spacing w:after="0"/>
              <w:textAlignment w:val="baseline"/>
              <w:rPr>
                <w:ins w:id="1781" w:author="Huawei_110b" w:date="2024-04-07T11:51:00Z"/>
                <w:rFonts w:ascii="Arial" w:hAnsi="Arial"/>
                <w:sz w:val="18"/>
                <w:lang w:val="en-US" w:eastAsia="zh-CN"/>
              </w:rPr>
            </w:pPr>
            <w:ins w:id="1782" w:author="Huawei_110b" w:date="2024-04-07T11:51:00Z">
              <w:r w:rsidRPr="0020153D">
                <w:rPr>
                  <w:rFonts w:ascii="Arial" w:hAnsi="Arial"/>
                  <w:sz w:val="18"/>
                  <w:lang w:val="en-US" w:eastAsia="zh-CN"/>
                </w:rPr>
                <w:t>Duplex Mode</w:t>
              </w:r>
            </w:ins>
          </w:p>
        </w:tc>
        <w:tc>
          <w:tcPr>
            <w:tcW w:w="664" w:type="pct"/>
            <w:shd w:val="clear" w:color="auto" w:fill="auto"/>
            <w:vAlign w:val="center"/>
          </w:tcPr>
          <w:p w14:paraId="48C27EB2" w14:textId="77777777" w:rsidR="0020153D" w:rsidRPr="0020153D" w:rsidRDefault="0020153D" w:rsidP="0084282E">
            <w:pPr>
              <w:keepNext/>
              <w:keepLines/>
              <w:overflowPunct w:val="0"/>
              <w:autoSpaceDE w:val="0"/>
              <w:autoSpaceDN w:val="0"/>
              <w:adjustRightInd w:val="0"/>
              <w:spacing w:after="0"/>
              <w:jc w:val="center"/>
              <w:textAlignment w:val="baseline"/>
              <w:rPr>
                <w:ins w:id="1783" w:author="Huawei_110b" w:date="2024-04-07T11:51:00Z"/>
                <w:rFonts w:ascii="Arial" w:hAnsi="Arial"/>
                <w:sz w:val="18"/>
                <w:lang w:val="en-US" w:eastAsia="en-GB"/>
              </w:rPr>
            </w:pPr>
          </w:p>
        </w:tc>
        <w:tc>
          <w:tcPr>
            <w:tcW w:w="1324" w:type="pct"/>
            <w:shd w:val="clear" w:color="auto" w:fill="auto"/>
            <w:vAlign w:val="center"/>
          </w:tcPr>
          <w:p w14:paraId="688357D1" w14:textId="77777777" w:rsidR="0020153D" w:rsidRPr="0020153D" w:rsidRDefault="0020153D" w:rsidP="0084282E">
            <w:pPr>
              <w:keepNext/>
              <w:keepLines/>
              <w:overflowPunct w:val="0"/>
              <w:autoSpaceDE w:val="0"/>
              <w:autoSpaceDN w:val="0"/>
              <w:adjustRightInd w:val="0"/>
              <w:spacing w:after="0"/>
              <w:jc w:val="center"/>
              <w:textAlignment w:val="baseline"/>
              <w:rPr>
                <w:ins w:id="1784" w:author="Huawei_110b" w:date="2024-04-07T11:51:00Z"/>
                <w:rFonts w:ascii="Arial" w:hAnsi="Arial"/>
                <w:sz w:val="18"/>
                <w:lang w:val="en-US" w:eastAsia="zh-CN"/>
              </w:rPr>
            </w:pPr>
            <w:ins w:id="1785" w:author="Huawei_110b" w:date="2024-04-07T11:51:00Z">
              <w:r w:rsidRPr="0020153D">
                <w:rPr>
                  <w:rFonts w:ascii="Arial" w:hAnsi="Arial"/>
                  <w:sz w:val="18"/>
                  <w:lang w:val="en-US" w:eastAsia="zh-CN"/>
                </w:rPr>
                <w:t>TDD</w:t>
              </w:r>
            </w:ins>
          </w:p>
        </w:tc>
      </w:tr>
      <w:tr w:rsidR="0020153D" w:rsidRPr="0020153D" w14:paraId="001ADB2E" w14:textId="77777777" w:rsidTr="0084282E">
        <w:trPr>
          <w:jc w:val="center"/>
          <w:ins w:id="1786" w:author="Huawei_110b" w:date="2024-04-07T11:51:00Z"/>
        </w:trPr>
        <w:tc>
          <w:tcPr>
            <w:tcW w:w="3012" w:type="pct"/>
            <w:gridSpan w:val="2"/>
            <w:shd w:val="clear" w:color="auto" w:fill="auto"/>
            <w:vAlign w:val="center"/>
          </w:tcPr>
          <w:p w14:paraId="792E50A5" w14:textId="77777777" w:rsidR="0020153D" w:rsidRPr="0020153D" w:rsidRDefault="0020153D" w:rsidP="0084282E">
            <w:pPr>
              <w:keepNext/>
              <w:keepLines/>
              <w:overflowPunct w:val="0"/>
              <w:autoSpaceDE w:val="0"/>
              <w:autoSpaceDN w:val="0"/>
              <w:adjustRightInd w:val="0"/>
              <w:spacing w:after="0"/>
              <w:textAlignment w:val="baseline"/>
              <w:rPr>
                <w:ins w:id="1787" w:author="Huawei_110b" w:date="2024-04-07T11:51:00Z"/>
                <w:rFonts w:ascii="Arial" w:eastAsia="Times New Roman" w:hAnsi="Arial"/>
                <w:sz w:val="18"/>
                <w:lang w:val="en-US" w:eastAsia="ja-JP"/>
              </w:rPr>
            </w:pPr>
            <w:ins w:id="1788" w:author="Huawei_110b" w:date="2024-04-07T11:51:00Z">
              <w:r w:rsidRPr="0020153D">
                <w:rPr>
                  <w:rFonts w:ascii="Arial" w:eastAsia="Times New Roman" w:hAnsi="Arial"/>
                  <w:sz w:val="18"/>
                  <w:lang w:val="en-US" w:eastAsia="en-GB"/>
                </w:rPr>
                <w:t xml:space="preserve">PTRS </w:t>
              </w:r>
              <w:proofErr w:type="spellStart"/>
              <w:r w:rsidRPr="0020153D">
                <w:rPr>
                  <w:rFonts w:ascii="Arial" w:eastAsia="Times New Roman" w:hAnsi="Arial" w:cs="Arial"/>
                  <w:i/>
                  <w:sz w:val="18"/>
                  <w:lang w:val="en-US" w:eastAsia="en-GB"/>
                </w:rPr>
                <w:t>epre</w:t>
              </w:r>
              <w:proofErr w:type="spellEnd"/>
              <w:r w:rsidRPr="0020153D">
                <w:rPr>
                  <w:rFonts w:ascii="Arial" w:eastAsia="Times New Roman" w:hAnsi="Arial" w:cs="Arial"/>
                  <w:i/>
                  <w:sz w:val="18"/>
                  <w:lang w:val="en-US" w:eastAsia="en-GB"/>
                </w:rPr>
                <w:t>-Ratio</w:t>
              </w:r>
            </w:ins>
          </w:p>
        </w:tc>
        <w:tc>
          <w:tcPr>
            <w:tcW w:w="664" w:type="pct"/>
            <w:shd w:val="clear" w:color="auto" w:fill="auto"/>
            <w:vAlign w:val="center"/>
          </w:tcPr>
          <w:p w14:paraId="00D8D0BE" w14:textId="77777777" w:rsidR="0020153D" w:rsidRPr="0020153D" w:rsidRDefault="0020153D" w:rsidP="0084282E">
            <w:pPr>
              <w:keepNext/>
              <w:keepLines/>
              <w:overflowPunct w:val="0"/>
              <w:autoSpaceDE w:val="0"/>
              <w:autoSpaceDN w:val="0"/>
              <w:adjustRightInd w:val="0"/>
              <w:spacing w:after="0"/>
              <w:jc w:val="center"/>
              <w:textAlignment w:val="baseline"/>
              <w:rPr>
                <w:ins w:id="1789" w:author="Huawei_110b" w:date="2024-04-07T11:51:00Z"/>
                <w:rFonts w:ascii="Arial" w:eastAsia="Times New Roman" w:hAnsi="Arial"/>
                <w:sz w:val="18"/>
                <w:lang w:val="en-US" w:eastAsia="en-GB"/>
              </w:rPr>
            </w:pPr>
          </w:p>
        </w:tc>
        <w:tc>
          <w:tcPr>
            <w:tcW w:w="1324" w:type="pct"/>
            <w:shd w:val="clear" w:color="auto" w:fill="auto"/>
            <w:vAlign w:val="center"/>
          </w:tcPr>
          <w:p w14:paraId="18CCB3CF" w14:textId="77777777" w:rsidR="0020153D" w:rsidRPr="0020153D" w:rsidRDefault="0020153D" w:rsidP="0084282E">
            <w:pPr>
              <w:keepNext/>
              <w:keepLines/>
              <w:overflowPunct w:val="0"/>
              <w:autoSpaceDE w:val="0"/>
              <w:autoSpaceDN w:val="0"/>
              <w:adjustRightInd w:val="0"/>
              <w:spacing w:after="0"/>
              <w:jc w:val="center"/>
              <w:textAlignment w:val="baseline"/>
              <w:rPr>
                <w:ins w:id="1790" w:author="Huawei_110b" w:date="2024-04-07T11:51:00Z"/>
                <w:rFonts w:ascii="Arial" w:eastAsia="Times New Roman" w:hAnsi="Arial"/>
                <w:sz w:val="18"/>
                <w:lang w:val="en-US" w:eastAsia="zh-CN"/>
              </w:rPr>
            </w:pPr>
            <w:ins w:id="1791" w:author="Huawei_110b" w:date="2024-04-07T11:51:00Z">
              <w:r w:rsidRPr="0020153D">
                <w:rPr>
                  <w:rFonts w:ascii="Arial" w:eastAsia="Times New Roman" w:hAnsi="Arial"/>
                  <w:sz w:val="18"/>
                  <w:lang w:val="en-US" w:eastAsia="en-GB"/>
                </w:rPr>
                <w:t>0</w:t>
              </w:r>
            </w:ins>
          </w:p>
        </w:tc>
      </w:tr>
      <w:tr w:rsidR="0020153D" w:rsidRPr="0020153D" w14:paraId="4852ECFA" w14:textId="77777777" w:rsidTr="0084282E">
        <w:trPr>
          <w:jc w:val="center"/>
          <w:ins w:id="1792" w:author="Huawei_110b" w:date="2024-04-07T11:51:00Z"/>
        </w:trPr>
        <w:tc>
          <w:tcPr>
            <w:tcW w:w="1021" w:type="pct"/>
            <w:vMerge w:val="restart"/>
            <w:shd w:val="clear" w:color="auto" w:fill="auto"/>
            <w:vAlign w:val="center"/>
          </w:tcPr>
          <w:p w14:paraId="21571D90" w14:textId="77777777" w:rsidR="0020153D" w:rsidRPr="0020153D" w:rsidRDefault="0020153D" w:rsidP="0084282E">
            <w:pPr>
              <w:keepNext/>
              <w:keepLines/>
              <w:overflowPunct w:val="0"/>
              <w:autoSpaceDE w:val="0"/>
              <w:autoSpaceDN w:val="0"/>
              <w:adjustRightInd w:val="0"/>
              <w:spacing w:after="0"/>
              <w:textAlignment w:val="baseline"/>
              <w:rPr>
                <w:ins w:id="1793" w:author="Huawei_110b" w:date="2024-04-07T11:51:00Z"/>
                <w:rFonts w:ascii="Arial" w:hAnsi="Arial"/>
                <w:sz w:val="16"/>
                <w:szCs w:val="16"/>
                <w:lang w:val="en-US" w:eastAsia="ja-JP"/>
              </w:rPr>
            </w:pPr>
            <w:ins w:id="1794" w:author="Huawei_110b" w:date="2024-04-07T11:51:00Z">
              <w:r w:rsidRPr="0020153D">
                <w:rPr>
                  <w:rFonts w:ascii="Arial" w:hAnsi="Arial"/>
                  <w:sz w:val="18"/>
                  <w:lang w:val="en-US" w:eastAsia="en-GB"/>
                </w:rPr>
                <w:t>Actual carrier configuration</w:t>
              </w:r>
            </w:ins>
          </w:p>
        </w:tc>
        <w:tc>
          <w:tcPr>
            <w:tcW w:w="1991" w:type="pct"/>
            <w:shd w:val="clear" w:color="auto" w:fill="auto"/>
            <w:vAlign w:val="center"/>
          </w:tcPr>
          <w:p w14:paraId="2615CEBB" w14:textId="77777777" w:rsidR="0020153D" w:rsidRPr="0020153D" w:rsidRDefault="0020153D" w:rsidP="0084282E">
            <w:pPr>
              <w:keepNext/>
              <w:keepLines/>
              <w:overflowPunct w:val="0"/>
              <w:autoSpaceDE w:val="0"/>
              <w:autoSpaceDN w:val="0"/>
              <w:adjustRightInd w:val="0"/>
              <w:spacing w:after="0"/>
              <w:textAlignment w:val="baseline"/>
              <w:rPr>
                <w:ins w:id="1795" w:author="Huawei_110b" w:date="2024-04-07T11:51:00Z"/>
                <w:rFonts w:ascii="Arial" w:hAnsi="Arial"/>
                <w:sz w:val="16"/>
                <w:szCs w:val="16"/>
                <w:lang w:val="en-US" w:eastAsia="ja-JP"/>
              </w:rPr>
            </w:pPr>
            <w:ins w:id="1796" w:author="Huawei_110b" w:date="2024-04-07T11:51:00Z">
              <w:r w:rsidRPr="0020153D">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2DA8A900"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1797" w:author="Huawei_110b" w:date="2024-04-07T11:51:00Z"/>
                <w:rFonts w:ascii="Arial" w:hAnsi="Arial"/>
                <w:sz w:val="18"/>
                <w:lang w:val="en-US" w:eastAsia="zh-CN"/>
              </w:rPr>
            </w:pPr>
            <w:ins w:id="1798" w:author="Huawei_110b" w:date="2024-04-07T11:51:00Z">
              <w:r w:rsidRPr="0020153D">
                <w:rPr>
                  <w:rFonts w:ascii="Arial" w:hAnsi="Arial"/>
                  <w:sz w:val="18"/>
                  <w:lang w:val="en-US" w:eastAsia="en-GB"/>
                </w:rPr>
                <w:t>RBs</w:t>
              </w:r>
            </w:ins>
          </w:p>
        </w:tc>
        <w:tc>
          <w:tcPr>
            <w:tcW w:w="1324" w:type="pct"/>
            <w:shd w:val="clear" w:color="auto" w:fill="auto"/>
            <w:vAlign w:val="center"/>
          </w:tcPr>
          <w:p w14:paraId="3A6824A7" w14:textId="77777777" w:rsidR="0020153D" w:rsidRPr="0020153D" w:rsidRDefault="0020153D" w:rsidP="0084282E">
            <w:pPr>
              <w:keepNext/>
              <w:keepLines/>
              <w:overflowPunct w:val="0"/>
              <w:autoSpaceDE w:val="0"/>
              <w:autoSpaceDN w:val="0"/>
              <w:adjustRightInd w:val="0"/>
              <w:spacing w:after="0"/>
              <w:jc w:val="center"/>
              <w:textAlignment w:val="baseline"/>
              <w:rPr>
                <w:ins w:id="1799" w:author="Huawei_110b" w:date="2024-04-07T11:51:00Z"/>
                <w:rFonts w:ascii="Arial" w:hAnsi="Arial"/>
                <w:sz w:val="18"/>
                <w:lang w:val="en-US" w:eastAsia="en-GB"/>
              </w:rPr>
            </w:pPr>
            <w:ins w:id="1800" w:author="Huawei_110b" w:date="2024-04-07T11:51:00Z">
              <w:r w:rsidRPr="0020153D">
                <w:rPr>
                  <w:rFonts w:ascii="Arial" w:hAnsi="Arial"/>
                  <w:sz w:val="18"/>
                  <w:lang w:val="en-US" w:eastAsia="en-GB"/>
                </w:rPr>
                <w:t>0</w:t>
              </w:r>
            </w:ins>
          </w:p>
        </w:tc>
      </w:tr>
      <w:tr w:rsidR="0020153D" w:rsidRPr="0020153D" w14:paraId="073EF0F2" w14:textId="77777777" w:rsidTr="0084282E">
        <w:trPr>
          <w:jc w:val="center"/>
          <w:ins w:id="1801" w:author="Huawei_110b" w:date="2024-04-07T11:51:00Z"/>
        </w:trPr>
        <w:tc>
          <w:tcPr>
            <w:tcW w:w="1021" w:type="pct"/>
            <w:vMerge/>
            <w:shd w:val="clear" w:color="auto" w:fill="auto"/>
            <w:vAlign w:val="center"/>
          </w:tcPr>
          <w:p w14:paraId="305A0DEF" w14:textId="77777777" w:rsidR="0020153D" w:rsidRPr="0020153D" w:rsidRDefault="0020153D" w:rsidP="0084282E">
            <w:pPr>
              <w:keepNext/>
              <w:keepLines/>
              <w:overflowPunct w:val="0"/>
              <w:autoSpaceDE w:val="0"/>
              <w:autoSpaceDN w:val="0"/>
              <w:adjustRightInd w:val="0"/>
              <w:spacing w:after="0"/>
              <w:textAlignment w:val="baseline"/>
              <w:rPr>
                <w:ins w:id="1802" w:author="Huawei_110b" w:date="2024-04-07T11:51:00Z"/>
                <w:rFonts w:ascii="Arial" w:hAnsi="Arial"/>
                <w:sz w:val="16"/>
                <w:szCs w:val="16"/>
                <w:lang w:val="en-US" w:eastAsia="ja-JP"/>
              </w:rPr>
            </w:pPr>
          </w:p>
        </w:tc>
        <w:tc>
          <w:tcPr>
            <w:tcW w:w="1991" w:type="pct"/>
            <w:shd w:val="clear" w:color="auto" w:fill="auto"/>
            <w:vAlign w:val="center"/>
          </w:tcPr>
          <w:p w14:paraId="09D55EDF" w14:textId="77777777" w:rsidR="0020153D" w:rsidRPr="0020153D" w:rsidRDefault="0020153D" w:rsidP="0084282E">
            <w:pPr>
              <w:keepNext/>
              <w:keepLines/>
              <w:overflowPunct w:val="0"/>
              <w:autoSpaceDE w:val="0"/>
              <w:autoSpaceDN w:val="0"/>
              <w:adjustRightInd w:val="0"/>
              <w:spacing w:after="0"/>
              <w:textAlignment w:val="baseline"/>
              <w:rPr>
                <w:ins w:id="1803" w:author="Huawei_110b" w:date="2024-04-07T11:51:00Z"/>
                <w:rFonts w:ascii="Arial" w:hAnsi="Arial"/>
                <w:sz w:val="16"/>
                <w:szCs w:val="16"/>
                <w:lang w:val="en-US" w:eastAsia="ja-JP"/>
              </w:rPr>
            </w:pPr>
            <w:ins w:id="1804" w:author="Huawei_110b" w:date="2024-04-07T11:51:00Z">
              <w:r w:rsidRPr="0020153D">
                <w:rPr>
                  <w:rFonts w:ascii="Arial" w:hAnsi="Arial"/>
                  <w:sz w:val="18"/>
                  <w:lang w:val="en-US" w:eastAsia="en-GB"/>
                </w:rPr>
                <w:t>Subcarrier spacing</w:t>
              </w:r>
            </w:ins>
          </w:p>
        </w:tc>
        <w:tc>
          <w:tcPr>
            <w:tcW w:w="664" w:type="pct"/>
            <w:shd w:val="clear" w:color="auto" w:fill="auto"/>
            <w:vAlign w:val="center"/>
          </w:tcPr>
          <w:p w14:paraId="59A54AB5"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1805" w:author="Huawei_110b" w:date="2024-04-07T11:51:00Z"/>
                <w:rFonts w:ascii="Arial" w:hAnsi="Arial"/>
                <w:sz w:val="18"/>
                <w:lang w:val="en-US" w:eastAsia="en-GB"/>
              </w:rPr>
            </w:pPr>
            <w:ins w:id="1806" w:author="Huawei_110b" w:date="2024-04-07T11:51:00Z">
              <w:r w:rsidRPr="0020153D">
                <w:rPr>
                  <w:rFonts w:ascii="Arial" w:hAnsi="Arial"/>
                  <w:sz w:val="18"/>
                  <w:lang w:val="en-US" w:eastAsia="en-GB"/>
                </w:rPr>
                <w:t>kHz</w:t>
              </w:r>
            </w:ins>
          </w:p>
        </w:tc>
        <w:tc>
          <w:tcPr>
            <w:tcW w:w="1324" w:type="pct"/>
            <w:shd w:val="clear" w:color="auto" w:fill="auto"/>
            <w:vAlign w:val="center"/>
          </w:tcPr>
          <w:p w14:paraId="352FD659" w14:textId="77777777" w:rsidR="0020153D" w:rsidRPr="0020153D" w:rsidRDefault="0020153D" w:rsidP="0084282E">
            <w:pPr>
              <w:keepNext/>
              <w:keepLines/>
              <w:overflowPunct w:val="0"/>
              <w:autoSpaceDE w:val="0"/>
              <w:autoSpaceDN w:val="0"/>
              <w:adjustRightInd w:val="0"/>
              <w:spacing w:after="0"/>
              <w:jc w:val="center"/>
              <w:textAlignment w:val="baseline"/>
              <w:rPr>
                <w:ins w:id="1807" w:author="Huawei_110b" w:date="2024-04-07T11:51:00Z"/>
                <w:rFonts w:ascii="Arial" w:hAnsi="Arial"/>
                <w:sz w:val="18"/>
                <w:lang w:val="en-US" w:eastAsia="en-GB"/>
              </w:rPr>
            </w:pPr>
            <w:ins w:id="1808" w:author="Huawei_110b" w:date="2024-04-07T11:51:00Z">
              <w:r w:rsidRPr="0020153D">
                <w:rPr>
                  <w:rFonts w:ascii="Arial" w:hAnsi="Arial"/>
                  <w:sz w:val="18"/>
                  <w:lang w:val="en-US" w:eastAsia="en-GB"/>
                </w:rPr>
                <w:t>120</w:t>
              </w:r>
            </w:ins>
          </w:p>
        </w:tc>
      </w:tr>
      <w:tr w:rsidR="0020153D" w:rsidRPr="0020153D" w14:paraId="4E394F39" w14:textId="77777777" w:rsidTr="0084282E">
        <w:trPr>
          <w:jc w:val="center"/>
          <w:ins w:id="1809" w:author="Huawei_110b" w:date="2024-04-07T11:51:00Z"/>
        </w:trPr>
        <w:tc>
          <w:tcPr>
            <w:tcW w:w="1021" w:type="pct"/>
            <w:vMerge w:val="restart"/>
            <w:shd w:val="clear" w:color="auto" w:fill="auto"/>
            <w:vAlign w:val="center"/>
          </w:tcPr>
          <w:p w14:paraId="14AE3AE0" w14:textId="77777777" w:rsidR="0020153D" w:rsidRPr="0020153D" w:rsidRDefault="0020153D" w:rsidP="0084282E">
            <w:pPr>
              <w:keepNext/>
              <w:keepLines/>
              <w:overflowPunct w:val="0"/>
              <w:autoSpaceDE w:val="0"/>
              <w:autoSpaceDN w:val="0"/>
              <w:adjustRightInd w:val="0"/>
              <w:spacing w:after="0"/>
              <w:textAlignment w:val="baseline"/>
              <w:rPr>
                <w:ins w:id="1810" w:author="Huawei_110b" w:date="2024-04-07T11:51:00Z"/>
                <w:rFonts w:ascii="Arial" w:hAnsi="Arial"/>
                <w:sz w:val="16"/>
                <w:szCs w:val="16"/>
                <w:lang w:val="en-US" w:eastAsia="ja-JP"/>
              </w:rPr>
            </w:pPr>
            <w:ins w:id="1811" w:author="Huawei_110b" w:date="2024-04-07T11:51:00Z">
              <w:r w:rsidRPr="0020153D">
                <w:rPr>
                  <w:rFonts w:ascii="Arial" w:hAnsi="Arial"/>
                  <w:sz w:val="18"/>
                  <w:lang w:val="en-US" w:eastAsia="en-GB"/>
                </w:rPr>
                <w:t>DL BWP configuration #1</w:t>
              </w:r>
            </w:ins>
          </w:p>
        </w:tc>
        <w:tc>
          <w:tcPr>
            <w:tcW w:w="1991" w:type="pct"/>
            <w:shd w:val="clear" w:color="auto" w:fill="auto"/>
            <w:vAlign w:val="center"/>
          </w:tcPr>
          <w:p w14:paraId="7B15575F" w14:textId="77777777" w:rsidR="0020153D" w:rsidRPr="0020153D" w:rsidRDefault="0020153D" w:rsidP="0084282E">
            <w:pPr>
              <w:keepNext/>
              <w:keepLines/>
              <w:overflowPunct w:val="0"/>
              <w:autoSpaceDE w:val="0"/>
              <w:autoSpaceDN w:val="0"/>
              <w:adjustRightInd w:val="0"/>
              <w:spacing w:after="0"/>
              <w:textAlignment w:val="baseline"/>
              <w:rPr>
                <w:ins w:id="1812" w:author="Huawei_110b" w:date="2024-04-07T11:51:00Z"/>
                <w:rFonts w:ascii="Arial" w:hAnsi="Arial"/>
                <w:sz w:val="16"/>
                <w:szCs w:val="16"/>
                <w:lang w:val="en-US" w:eastAsia="ja-JP"/>
              </w:rPr>
            </w:pPr>
            <w:ins w:id="1813" w:author="Huawei_110b" w:date="2024-04-07T11:51:00Z">
              <w:r w:rsidRPr="0020153D">
                <w:rPr>
                  <w:rFonts w:ascii="Arial" w:hAnsi="Arial"/>
                  <w:sz w:val="18"/>
                  <w:lang w:val="en-US" w:eastAsia="en-GB"/>
                </w:rPr>
                <w:t>Cyclic prefix</w:t>
              </w:r>
            </w:ins>
          </w:p>
        </w:tc>
        <w:tc>
          <w:tcPr>
            <w:tcW w:w="664" w:type="pct"/>
            <w:shd w:val="clear" w:color="auto" w:fill="auto"/>
            <w:vAlign w:val="center"/>
          </w:tcPr>
          <w:p w14:paraId="7CC5D9F5"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1814" w:author="Huawei_110b" w:date="2024-04-07T11:51:00Z"/>
                <w:rFonts w:ascii="Arial" w:hAnsi="Arial"/>
                <w:sz w:val="18"/>
                <w:lang w:val="en-US" w:eastAsia="en-GB"/>
              </w:rPr>
            </w:pPr>
          </w:p>
        </w:tc>
        <w:tc>
          <w:tcPr>
            <w:tcW w:w="1324" w:type="pct"/>
            <w:shd w:val="clear" w:color="auto" w:fill="auto"/>
            <w:vAlign w:val="center"/>
          </w:tcPr>
          <w:p w14:paraId="4D479559" w14:textId="77777777" w:rsidR="0020153D" w:rsidRPr="0020153D" w:rsidRDefault="0020153D" w:rsidP="0084282E">
            <w:pPr>
              <w:keepNext/>
              <w:keepLines/>
              <w:overflowPunct w:val="0"/>
              <w:autoSpaceDE w:val="0"/>
              <w:autoSpaceDN w:val="0"/>
              <w:adjustRightInd w:val="0"/>
              <w:spacing w:after="0"/>
              <w:jc w:val="center"/>
              <w:textAlignment w:val="baseline"/>
              <w:rPr>
                <w:ins w:id="1815" w:author="Huawei_110b" w:date="2024-04-07T11:51:00Z"/>
                <w:rFonts w:ascii="Arial" w:hAnsi="Arial"/>
                <w:sz w:val="18"/>
                <w:lang w:val="en-US" w:eastAsia="en-GB"/>
              </w:rPr>
            </w:pPr>
            <w:ins w:id="1816" w:author="Huawei_110b" w:date="2024-04-07T11:51:00Z">
              <w:r w:rsidRPr="0020153D">
                <w:rPr>
                  <w:rFonts w:ascii="Arial" w:hAnsi="Arial"/>
                  <w:sz w:val="18"/>
                  <w:lang w:val="en-US" w:eastAsia="en-GB"/>
                </w:rPr>
                <w:t>Normal</w:t>
              </w:r>
            </w:ins>
          </w:p>
        </w:tc>
      </w:tr>
      <w:tr w:rsidR="0020153D" w:rsidRPr="0020153D" w14:paraId="5D8D9F2C" w14:textId="77777777" w:rsidTr="0084282E">
        <w:trPr>
          <w:jc w:val="center"/>
          <w:ins w:id="1817" w:author="Huawei_110b" w:date="2024-04-07T11:51:00Z"/>
        </w:trPr>
        <w:tc>
          <w:tcPr>
            <w:tcW w:w="1021" w:type="pct"/>
            <w:vMerge/>
            <w:shd w:val="clear" w:color="auto" w:fill="auto"/>
            <w:vAlign w:val="center"/>
          </w:tcPr>
          <w:p w14:paraId="07A11A06" w14:textId="77777777" w:rsidR="0020153D" w:rsidRPr="0020153D" w:rsidRDefault="0020153D" w:rsidP="0084282E">
            <w:pPr>
              <w:keepNext/>
              <w:keepLines/>
              <w:overflowPunct w:val="0"/>
              <w:autoSpaceDE w:val="0"/>
              <w:autoSpaceDN w:val="0"/>
              <w:adjustRightInd w:val="0"/>
              <w:spacing w:after="0"/>
              <w:textAlignment w:val="baseline"/>
              <w:rPr>
                <w:ins w:id="1818" w:author="Huawei_110b" w:date="2024-04-07T11:51:00Z"/>
                <w:rFonts w:ascii="Arial" w:hAnsi="Arial"/>
                <w:sz w:val="16"/>
                <w:szCs w:val="16"/>
                <w:lang w:val="en-US" w:eastAsia="ja-JP"/>
              </w:rPr>
            </w:pPr>
          </w:p>
        </w:tc>
        <w:tc>
          <w:tcPr>
            <w:tcW w:w="1991" w:type="pct"/>
            <w:shd w:val="clear" w:color="auto" w:fill="auto"/>
            <w:vAlign w:val="center"/>
          </w:tcPr>
          <w:p w14:paraId="4A700343" w14:textId="77777777" w:rsidR="0020153D" w:rsidRPr="0020153D" w:rsidRDefault="0020153D" w:rsidP="0084282E">
            <w:pPr>
              <w:keepNext/>
              <w:keepLines/>
              <w:overflowPunct w:val="0"/>
              <w:autoSpaceDE w:val="0"/>
              <w:autoSpaceDN w:val="0"/>
              <w:adjustRightInd w:val="0"/>
              <w:spacing w:after="0"/>
              <w:textAlignment w:val="baseline"/>
              <w:rPr>
                <w:ins w:id="1819" w:author="Huawei_110b" w:date="2024-04-07T11:51:00Z"/>
                <w:rFonts w:ascii="Arial" w:hAnsi="Arial"/>
                <w:sz w:val="16"/>
                <w:szCs w:val="16"/>
                <w:lang w:val="en-US" w:eastAsia="ja-JP"/>
              </w:rPr>
            </w:pPr>
            <w:ins w:id="1820" w:author="Huawei_110b" w:date="2024-04-07T11:51:00Z">
              <w:r w:rsidRPr="0020153D">
                <w:rPr>
                  <w:rFonts w:ascii="Arial" w:hAnsi="Arial"/>
                  <w:sz w:val="18"/>
                  <w:lang w:val="en-US" w:eastAsia="en-GB"/>
                </w:rPr>
                <w:t>RB offset</w:t>
              </w:r>
            </w:ins>
          </w:p>
        </w:tc>
        <w:tc>
          <w:tcPr>
            <w:tcW w:w="664" w:type="pct"/>
            <w:shd w:val="clear" w:color="auto" w:fill="auto"/>
            <w:vAlign w:val="center"/>
          </w:tcPr>
          <w:p w14:paraId="463A0C30"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1821" w:author="Huawei_110b" w:date="2024-04-07T11:51:00Z"/>
                <w:rFonts w:ascii="Arial" w:hAnsi="Arial"/>
                <w:sz w:val="18"/>
                <w:lang w:val="en-US" w:eastAsia="en-GB"/>
              </w:rPr>
            </w:pPr>
            <w:ins w:id="1822" w:author="Huawei_110b" w:date="2024-04-07T11:51:00Z">
              <w:r w:rsidRPr="0020153D">
                <w:rPr>
                  <w:rFonts w:ascii="Arial" w:hAnsi="Arial"/>
                  <w:sz w:val="18"/>
                  <w:lang w:val="en-US" w:eastAsia="en-GB"/>
                </w:rPr>
                <w:t>RBs</w:t>
              </w:r>
            </w:ins>
          </w:p>
        </w:tc>
        <w:tc>
          <w:tcPr>
            <w:tcW w:w="1324" w:type="pct"/>
            <w:shd w:val="clear" w:color="auto" w:fill="auto"/>
            <w:vAlign w:val="center"/>
          </w:tcPr>
          <w:p w14:paraId="3BF26807" w14:textId="77777777" w:rsidR="0020153D" w:rsidRPr="0020153D" w:rsidRDefault="0020153D" w:rsidP="0084282E">
            <w:pPr>
              <w:keepNext/>
              <w:keepLines/>
              <w:overflowPunct w:val="0"/>
              <w:autoSpaceDE w:val="0"/>
              <w:autoSpaceDN w:val="0"/>
              <w:adjustRightInd w:val="0"/>
              <w:spacing w:after="0"/>
              <w:jc w:val="center"/>
              <w:textAlignment w:val="baseline"/>
              <w:rPr>
                <w:ins w:id="1823" w:author="Huawei_110b" w:date="2024-04-07T11:51:00Z"/>
                <w:rFonts w:ascii="Arial" w:hAnsi="Arial"/>
                <w:sz w:val="18"/>
                <w:lang w:val="en-US" w:eastAsia="en-GB"/>
              </w:rPr>
            </w:pPr>
            <w:ins w:id="1824" w:author="Huawei_110b" w:date="2024-04-07T11:51:00Z">
              <w:r w:rsidRPr="0020153D">
                <w:rPr>
                  <w:rFonts w:ascii="Arial" w:hAnsi="Arial"/>
                  <w:sz w:val="18"/>
                  <w:lang w:val="en-US" w:eastAsia="en-GB"/>
                </w:rPr>
                <w:t>0</w:t>
              </w:r>
            </w:ins>
          </w:p>
        </w:tc>
      </w:tr>
      <w:tr w:rsidR="0020153D" w:rsidRPr="0020153D" w14:paraId="051E2F99" w14:textId="77777777" w:rsidTr="0084282E">
        <w:trPr>
          <w:jc w:val="center"/>
          <w:ins w:id="1825" w:author="Huawei_110b" w:date="2024-04-07T11:51:00Z"/>
        </w:trPr>
        <w:tc>
          <w:tcPr>
            <w:tcW w:w="1021" w:type="pct"/>
            <w:vMerge/>
            <w:shd w:val="clear" w:color="auto" w:fill="auto"/>
            <w:vAlign w:val="center"/>
          </w:tcPr>
          <w:p w14:paraId="1D203187" w14:textId="77777777" w:rsidR="0020153D" w:rsidRPr="0020153D" w:rsidRDefault="0020153D" w:rsidP="0084282E">
            <w:pPr>
              <w:keepNext/>
              <w:keepLines/>
              <w:overflowPunct w:val="0"/>
              <w:autoSpaceDE w:val="0"/>
              <w:autoSpaceDN w:val="0"/>
              <w:adjustRightInd w:val="0"/>
              <w:spacing w:after="0"/>
              <w:textAlignment w:val="baseline"/>
              <w:rPr>
                <w:ins w:id="1826" w:author="Huawei_110b" w:date="2024-04-07T11:51:00Z"/>
                <w:rFonts w:ascii="Arial" w:hAnsi="Arial"/>
                <w:sz w:val="16"/>
                <w:szCs w:val="16"/>
                <w:lang w:val="en-US" w:eastAsia="ja-JP"/>
              </w:rPr>
            </w:pPr>
          </w:p>
        </w:tc>
        <w:tc>
          <w:tcPr>
            <w:tcW w:w="1991" w:type="pct"/>
            <w:shd w:val="clear" w:color="auto" w:fill="auto"/>
            <w:vAlign w:val="center"/>
          </w:tcPr>
          <w:p w14:paraId="7718DA03" w14:textId="77777777" w:rsidR="0020153D" w:rsidRPr="0020153D" w:rsidRDefault="0020153D" w:rsidP="0084282E">
            <w:pPr>
              <w:keepNext/>
              <w:keepLines/>
              <w:overflowPunct w:val="0"/>
              <w:autoSpaceDE w:val="0"/>
              <w:autoSpaceDN w:val="0"/>
              <w:adjustRightInd w:val="0"/>
              <w:spacing w:after="0"/>
              <w:textAlignment w:val="baseline"/>
              <w:rPr>
                <w:ins w:id="1827" w:author="Huawei_110b" w:date="2024-04-07T11:51:00Z"/>
                <w:rFonts w:ascii="Arial" w:hAnsi="Arial"/>
                <w:sz w:val="16"/>
                <w:szCs w:val="16"/>
                <w:lang w:val="en-US" w:eastAsia="ja-JP"/>
              </w:rPr>
            </w:pPr>
            <w:ins w:id="1828" w:author="Huawei_110b" w:date="2024-04-07T11:51:00Z">
              <w:r w:rsidRPr="0020153D">
                <w:rPr>
                  <w:rFonts w:ascii="Arial" w:hAnsi="Arial"/>
                  <w:sz w:val="18"/>
                  <w:lang w:val="en-US" w:eastAsia="en-GB"/>
                </w:rPr>
                <w:t>Number of contiguous PRB</w:t>
              </w:r>
            </w:ins>
          </w:p>
        </w:tc>
        <w:tc>
          <w:tcPr>
            <w:tcW w:w="664" w:type="pct"/>
            <w:shd w:val="clear" w:color="auto" w:fill="auto"/>
            <w:vAlign w:val="center"/>
          </w:tcPr>
          <w:p w14:paraId="0F709A5B"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1829" w:author="Huawei_110b" w:date="2024-04-07T11:51:00Z"/>
                <w:rFonts w:ascii="Arial" w:hAnsi="Arial"/>
                <w:sz w:val="18"/>
                <w:lang w:val="en-US" w:eastAsia="en-GB"/>
              </w:rPr>
            </w:pPr>
            <w:ins w:id="1830" w:author="Huawei_110b" w:date="2024-04-07T11:51:00Z">
              <w:r w:rsidRPr="0020153D">
                <w:rPr>
                  <w:rFonts w:ascii="Arial" w:hAnsi="Arial"/>
                  <w:sz w:val="18"/>
                  <w:lang w:val="en-US" w:eastAsia="en-GB"/>
                </w:rPr>
                <w:t>PRBs</w:t>
              </w:r>
            </w:ins>
          </w:p>
        </w:tc>
        <w:tc>
          <w:tcPr>
            <w:tcW w:w="1324" w:type="pct"/>
            <w:shd w:val="clear" w:color="auto" w:fill="auto"/>
            <w:vAlign w:val="center"/>
          </w:tcPr>
          <w:p w14:paraId="6DDE52DF" w14:textId="77777777" w:rsidR="0020153D" w:rsidRPr="0020153D" w:rsidRDefault="0020153D" w:rsidP="0084282E">
            <w:pPr>
              <w:keepNext/>
              <w:keepLines/>
              <w:overflowPunct w:val="0"/>
              <w:autoSpaceDE w:val="0"/>
              <w:autoSpaceDN w:val="0"/>
              <w:adjustRightInd w:val="0"/>
              <w:spacing w:after="0"/>
              <w:jc w:val="center"/>
              <w:textAlignment w:val="baseline"/>
              <w:rPr>
                <w:ins w:id="1831" w:author="Huawei_110b" w:date="2024-04-07T11:51:00Z"/>
                <w:rFonts w:ascii="Arial" w:hAnsi="Arial"/>
                <w:sz w:val="18"/>
                <w:lang w:val="en-US" w:eastAsia="en-GB"/>
              </w:rPr>
            </w:pPr>
            <w:ins w:id="1832" w:author="Huawei_110b" w:date="2024-04-07T11:51:00Z">
              <w:r w:rsidRPr="0020153D">
                <w:rPr>
                  <w:rFonts w:ascii="Arial" w:hAnsi="Arial"/>
                  <w:sz w:val="18"/>
                  <w:lang w:val="en-US" w:eastAsia="en-GB"/>
                </w:rPr>
                <w:t>Maximum transmission bandwidth configuration</w:t>
              </w:r>
              <w:r w:rsidRPr="0020153D">
                <w:rPr>
                  <w:rFonts w:ascii="Arial" w:hAnsi="Arial" w:hint="eastAsia"/>
                  <w:sz w:val="18"/>
                  <w:lang w:val="en-US" w:eastAsia="en-GB"/>
                </w:rPr>
                <w:t xml:space="preserve"> as specified in </w:t>
              </w:r>
              <w:r w:rsidRPr="0020153D">
                <w:rPr>
                  <w:rFonts w:ascii="Arial" w:hAnsi="Arial"/>
                  <w:sz w:val="18"/>
                  <w:lang w:val="en-US" w:eastAsia="en-GB"/>
                </w:rPr>
                <w:t xml:space="preserve">clause 5.3.2 of </w:t>
              </w:r>
              <w:r w:rsidRPr="0020153D">
                <w:rPr>
                  <w:rFonts w:ascii="Arial" w:hAnsi="Arial" w:hint="eastAsia"/>
                  <w:sz w:val="18"/>
                  <w:lang w:val="en-US" w:eastAsia="en-GB"/>
                </w:rPr>
                <w:t>TS</w:t>
              </w:r>
              <w:r w:rsidRPr="0020153D">
                <w:rPr>
                  <w:rFonts w:ascii="Arial" w:hAnsi="Arial"/>
                  <w:sz w:val="18"/>
                  <w:lang w:val="en-US" w:eastAsia="en-GB"/>
                </w:rPr>
                <w:t> </w:t>
              </w:r>
              <w:r w:rsidRPr="0020153D">
                <w:rPr>
                  <w:rFonts w:ascii="Arial" w:hAnsi="Arial" w:hint="eastAsia"/>
                  <w:sz w:val="18"/>
                  <w:lang w:val="en-US" w:eastAsia="en-GB"/>
                </w:rPr>
                <w:t>38.101-</w:t>
              </w:r>
              <w:r w:rsidRPr="0020153D">
                <w:rPr>
                  <w:rFonts w:ascii="Arial" w:hAnsi="Arial"/>
                  <w:sz w:val="18"/>
                  <w:lang w:val="en-US" w:eastAsia="en-GB"/>
                </w:rPr>
                <w:t>2 [4] for tested channel bandwidth and subcarrier spacing</w:t>
              </w:r>
            </w:ins>
          </w:p>
        </w:tc>
      </w:tr>
      <w:tr w:rsidR="0020153D" w:rsidRPr="0020153D" w14:paraId="6EAD88AA" w14:textId="77777777" w:rsidTr="0084282E">
        <w:trPr>
          <w:jc w:val="center"/>
          <w:ins w:id="1833" w:author="Huawei_110b" w:date="2024-04-07T11:51:00Z"/>
        </w:trPr>
        <w:tc>
          <w:tcPr>
            <w:tcW w:w="3012" w:type="pct"/>
            <w:gridSpan w:val="2"/>
            <w:shd w:val="clear" w:color="auto" w:fill="auto"/>
            <w:vAlign w:val="center"/>
          </w:tcPr>
          <w:p w14:paraId="7214BA59" w14:textId="77777777" w:rsidR="0020153D" w:rsidRPr="0020153D" w:rsidRDefault="0020153D" w:rsidP="0084282E">
            <w:pPr>
              <w:keepNext/>
              <w:keepLines/>
              <w:overflowPunct w:val="0"/>
              <w:autoSpaceDE w:val="0"/>
              <w:autoSpaceDN w:val="0"/>
              <w:adjustRightInd w:val="0"/>
              <w:spacing w:after="0"/>
              <w:textAlignment w:val="baseline"/>
              <w:rPr>
                <w:ins w:id="1834" w:author="Huawei_110b" w:date="2024-04-07T11:51:00Z"/>
                <w:rFonts w:ascii="Arial" w:hAnsi="Arial"/>
                <w:sz w:val="18"/>
                <w:lang w:val="en-US" w:eastAsia="ja-JP"/>
              </w:rPr>
            </w:pPr>
            <w:ins w:id="1835" w:author="Huawei_110b" w:date="2024-04-07T11:51:00Z">
              <w:r w:rsidRPr="0020153D">
                <w:rPr>
                  <w:rFonts w:ascii="Arial" w:hAnsi="Arial"/>
                  <w:sz w:val="18"/>
                  <w:lang w:val="en-US" w:eastAsia="en-GB"/>
                </w:rPr>
                <w:t>Active DL BWP index</w:t>
              </w:r>
            </w:ins>
          </w:p>
        </w:tc>
        <w:tc>
          <w:tcPr>
            <w:tcW w:w="664" w:type="pct"/>
            <w:shd w:val="clear" w:color="auto" w:fill="auto"/>
            <w:vAlign w:val="center"/>
          </w:tcPr>
          <w:p w14:paraId="203DEA43" w14:textId="77777777" w:rsidR="0020153D" w:rsidRPr="0020153D" w:rsidRDefault="0020153D" w:rsidP="0084282E">
            <w:pPr>
              <w:keepNext/>
              <w:keepLines/>
              <w:overflowPunct w:val="0"/>
              <w:autoSpaceDE w:val="0"/>
              <w:autoSpaceDN w:val="0"/>
              <w:adjustRightInd w:val="0"/>
              <w:spacing w:after="0"/>
              <w:jc w:val="center"/>
              <w:textAlignment w:val="baseline"/>
              <w:rPr>
                <w:ins w:id="1836" w:author="Huawei_110b" w:date="2024-04-07T11:51:00Z"/>
                <w:rFonts w:ascii="Arial" w:hAnsi="Arial"/>
                <w:sz w:val="18"/>
                <w:lang w:val="en-US" w:eastAsia="en-GB"/>
              </w:rPr>
            </w:pPr>
          </w:p>
        </w:tc>
        <w:tc>
          <w:tcPr>
            <w:tcW w:w="1324" w:type="pct"/>
            <w:shd w:val="clear" w:color="auto" w:fill="auto"/>
            <w:vAlign w:val="center"/>
          </w:tcPr>
          <w:p w14:paraId="0250BE9F" w14:textId="77777777" w:rsidR="0020153D" w:rsidRPr="0020153D" w:rsidRDefault="0020153D" w:rsidP="0084282E">
            <w:pPr>
              <w:keepNext/>
              <w:keepLines/>
              <w:overflowPunct w:val="0"/>
              <w:autoSpaceDE w:val="0"/>
              <w:autoSpaceDN w:val="0"/>
              <w:adjustRightInd w:val="0"/>
              <w:spacing w:after="0"/>
              <w:jc w:val="center"/>
              <w:textAlignment w:val="baseline"/>
              <w:rPr>
                <w:ins w:id="1837" w:author="Huawei_110b" w:date="2024-04-07T11:51:00Z"/>
                <w:rFonts w:ascii="Arial" w:hAnsi="Arial"/>
                <w:sz w:val="18"/>
                <w:lang w:val="en-US" w:eastAsia="en-GB"/>
              </w:rPr>
            </w:pPr>
            <w:ins w:id="1838" w:author="Huawei_110b" w:date="2024-04-07T11:51:00Z">
              <w:r w:rsidRPr="0020153D">
                <w:rPr>
                  <w:rFonts w:ascii="Arial" w:hAnsi="Arial"/>
                  <w:sz w:val="18"/>
                  <w:lang w:val="en-US" w:eastAsia="en-GB"/>
                </w:rPr>
                <w:t>1</w:t>
              </w:r>
            </w:ins>
          </w:p>
        </w:tc>
      </w:tr>
      <w:tr w:rsidR="0020153D" w:rsidRPr="0020153D" w14:paraId="785CBF6E" w14:textId="77777777" w:rsidTr="0084282E">
        <w:trPr>
          <w:jc w:val="center"/>
          <w:ins w:id="1839" w:author="Huawei_110b" w:date="2024-04-07T11:51:00Z"/>
        </w:trPr>
        <w:tc>
          <w:tcPr>
            <w:tcW w:w="1014" w:type="pct"/>
            <w:vMerge w:val="restart"/>
            <w:shd w:val="clear" w:color="auto" w:fill="auto"/>
            <w:vAlign w:val="center"/>
          </w:tcPr>
          <w:p w14:paraId="1260D6BA" w14:textId="77777777" w:rsidR="0020153D" w:rsidRPr="0020153D" w:rsidRDefault="0020153D" w:rsidP="0084282E">
            <w:pPr>
              <w:keepNext/>
              <w:keepLines/>
              <w:overflowPunct w:val="0"/>
              <w:autoSpaceDE w:val="0"/>
              <w:autoSpaceDN w:val="0"/>
              <w:adjustRightInd w:val="0"/>
              <w:spacing w:after="0"/>
              <w:textAlignment w:val="baseline"/>
              <w:rPr>
                <w:ins w:id="1840" w:author="Huawei_110b" w:date="2024-04-07T11:51:00Z"/>
                <w:rFonts w:ascii="Arial" w:hAnsi="Arial"/>
                <w:i/>
                <w:sz w:val="18"/>
                <w:lang w:val="en-US" w:eastAsia="en-GB"/>
              </w:rPr>
            </w:pPr>
            <w:ins w:id="1841" w:author="Huawei_110b" w:date="2024-04-07T11:51:00Z">
              <w:r w:rsidRPr="0020153D">
                <w:rPr>
                  <w:rFonts w:ascii="Arial" w:hAnsi="Arial"/>
                  <w:sz w:val="18"/>
                  <w:lang w:val="en-US" w:eastAsia="en-GB"/>
                </w:rPr>
                <w:t>PDSCH configuration</w:t>
              </w:r>
            </w:ins>
          </w:p>
        </w:tc>
        <w:tc>
          <w:tcPr>
            <w:tcW w:w="1998" w:type="pct"/>
            <w:shd w:val="clear" w:color="auto" w:fill="auto"/>
            <w:vAlign w:val="center"/>
          </w:tcPr>
          <w:p w14:paraId="281A5671" w14:textId="77777777" w:rsidR="0020153D" w:rsidRPr="0020153D" w:rsidRDefault="0020153D" w:rsidP="0084282E">
            <w:pPr>
              <w:keepNext/>
              <w:keepLines/>
              <w:overflowPunct w:val="0"/>
              <w:autoSpaceDE w:val="0"/>
              <w:autoSpaceDN w:val="0"/>
              <w:adjustRightInd w:val="0"/>
              <w:spacing w:after="0"/>
              <w:textAlignment w:val="baseline"/>
              <w:rPr>
                <w:ins w:id="1842" w:author="Huawei_110b" w:date="2024-04-07T11:51:00Z"/>
                <w:rFonts w:ascii="Arial" w:hAnsi="Arial"/>
                <w:i/>
                <w:sz w:val="18"/>
                <w:lang w:val="en-US" w:eastAsia="en-GB"/>
              </w:rPr>
            </w:pPr>
            <w:ins w:id="1843" w:author="Huawei_110b" w:date="2024-04-07T11:51:00Z">
              <w:r w:rsidRPr="0020153D">
                <w:rPr>
                  <w:rFonts w:ascii="Arial" w:hAnsi="Arial"/>
                  <w:sz w:val="18"/>
                  <w:lang w:val="en-US" w:eastAsia="en-GB"/>
                </w:rPr>
                <w:t>Mapping type</w:t>
              </w:r>
            </w:ins>
          </w:p>
        </w:tc>
        <w:tc>
          <w:tcPr>
            <w:tcW w:w="664" w:type="pct"/>
            <w:shd w:val="clear" w:color="auto" w:fill="auto"/>
            <w:vAlign w:val="center"/>
          </w:tcPr>
          <w:p w14:paraId="157301B9" w14:textId="77777777" w:rsidR="0020153D" w:rsidRPr="0020153D" w:rsidRDefault="0020153D" w:rsidP="0084282E">
            <w:pPr>
              <w:keepNext/>
              <w:keepLines/>
              <w:overflowPunct w:val="0"/>
              <w:autoSpaceDE w:val="0"/>
              <w:autoSpaceDN w:val="0"/>
              <w:adjustRightInd w:val="0"/>
              <w:spacing w:after="0"/>
              <w:jc w:val="center"/>
              <w:textAlignment w:val="baseline"/>
              <w:rPr>
                <w:ins w:id="1844" w:author="Huawei_110b" w:date="2024-04-07T11:51:00Z"/>
                <w:rFonts w:ascii="Arial" w:hAnsi="Arial"/>
                <w:sz w:val="18"/>
                <w:lang w:val="en-US" w:eastAsia="en-GB"/>
              </w:rPr>
            </w:pPr>
          </w:p>
        </w:tc>
        <w:tc>
          <w:tcPr>
            <w:tcW w:w="1324" w:type="pct"/>
            <w:shd w:val="clear" w:color="auto" w:fill="auto"/>
            <w:vAlign w:val="center"/>
          </w:tcPr>
          <w:p w14:paraId="7815D36C" w14:textId="77777777" w:rsidR="0020153D" w:rsidRPr="0020153D" w:rsidRDefault="0020153D" w:rsidP="0084282E">
            <w:pPr>
              <w:keepNext/>
              <w:keepLines/>
              <w:overflowPunct w:val="0"/>
              <w:autoSpaceDE w:val="0"/>
              <w:autoSpaceDN w:val="0"/>
              <w:adjustRightInd w:val="0"/>
              <w:spacing w:after="0"/>
              <w:jc w:val="center"/>
              <w:textAlignment w:val="baseline"/>
              <w:rPr>
                <w:ins w:id="1845" w:author="Huawei_110b" w:date="2024-04-07T11:51:00Z"/>
                <w:rFonts w:ascii="Arial" w:hAnsi="Arial"/>
                <w:sz w:val="18"/>
                <w:lang w:val="en-US" w:eastAsia="zh-CN"/>
              </w:rPr>
            </w:pPr>
            <w:ins w:id="1846" w:author="Huawei_110b" w:date="2024-04-07T11:51:00Z">
              <w:r w:rsidRPr="0020153D">
                <w:rPr>
                  <w:rFonts w:ascii="Arial" w:hAnsi="Arial"/>
                  <w:sz w:val="18"/>
                  <w:lang w:val="en-US" w:eastAsia="zh-CN"/>
                </w:rPr>
                <w:t>Type A</w:t>
              </w:r>
            </w:ins>
          </w:p>
        </w:tc>
      </w:tr>
      <w:tr w:rsidR="0020153D" w:rsidRPr="0020153D" w14:paraId="5992CE9E" w14:textId="77777777" w:rsidTr="0084282E">
        <w:trPr>
          <w:jc w:val="center"/>
          <w:ins w:id="1847" w:author="Huawei_110b" w:date="2024-04-07T11:51:00Z"/>
        </w:trPr>
        <w:tc>
          <w:tcPr>
            <w:tcW w:w="1014" w:type="pct"/>
            <w:vMerge/>
            <w:shd w:val="clear" w:color="auto" w:fill="auto"/>
            <w:vAlign w:val="center"/>
          </w:tcPr>
          <w:p w14:paraId="1928E011" w14:textId="77777777" w:rsidR="0020153D" w:rsidRPr="0020153D" w:rsidRDefault="0020153D" w:rsidP="0084282E">
            <w:pPr>
              <w:keepNext/>
              <w:keepLines/>
              <w:overflowPunct w:val="0"/>
              <w:autoSpaceDE w:val="0"/>
              <w:autoSpaceDN w:val="0"/>
              <w:adjustRightInd w:val="0"/>
              <w:spacing w:after="0"/>
              <w:textAlignment w:val="baseline"/>
              <w:rPr>
                <w:ins w:id="1848" w:author="Huawei_110b" w:date="2024-04-07T11:51:00Z"/>
                <w:rFonts w:ascii="Arial" w:hAnsi="Arial"/>
                <w:sz w:val="18"/>
                <w:lang w:val="en-US" w:eastAsia="en-GB"/>
              </w:rPr>
            </w:pPr>
          </w:p>
        </w:tc>
        <w:tc>
          <w:tcPr>
            <w:tcW w:w="1998" w:type="pct"/>
            <w:shd w:val="clear" w:color="auto" w:fill="auto"/>
            <w:vAlign w:val="center"/>
          </w:tcPr>
          <w:p w14:paraId="50289E74" w14:textId="77777777" w:rsidR="0020153D" w:rsidRPr="0020153D" w:rsidRDefault="0020153D" w:rsidP="0084282E">
            <w:pPr>
              <w:keepNext/>
              <w:keepLines/>
              <w:overflowPunct w:val="0"/>
              <w:autoSpaceDE w:val="0"/>
              <w:autoSpaceDN w:val="0"/>
              <w:adjustRightInd w:val="0"/>
              <w:spacing w:after="0"/>
              <w:textAlignment w:val="baseline"/>
              <w:rPr>
                <w:ins w:id="1849" w:author="Huawei_110b" w:date="2024-04-07T11:51:00Z"/>
                <w:rFonts w:ascii="Arial" w:hAnsi="Arial"/>
                <w:sz w:val="18"/>
                <w:lang w:val="en-US" w:eastAsia="en-GB"/>
              </w:rPr>
            </w:pPr>
            <w:ins w:id="1850" w:author="Huawei_110b" w:date="2024-04-07T11:51:00Z">
              <w:r w:rsidRPr="0020153D">
                <w:rPr>
                  <w:rFonts w:ascii="Arial" w:hAnsi="Arial"/>
                  <w:i/>
                  <w:sz w:val="18"/>
                  <w:lang w:val="en-US" w:eastAsia="en-GB"/>
                </w:rPr>
                <w:t>k0</w:t>
              </w:r>
            </w:ins>
          </w:p>
        </w:tc>
        <w:tc>
          <w:tcPr>
            <w:tcW w:w="664" w:type="pct"/>
            <w:shd w:val="clear" w:color="auto" w:fill="auto"/>
            <w:vAlign w:val="center"/>
          </w:tcPr>
          <w:p w14:paraId="41539D69" w14:textId="77777777" w:rsidR="0020153D" w:rsidRPr="0020153D" w:rsidRDefault="0020153D" w:rsidP="0084282E">
            <w:pPr>
              <w:keepNext/>
              <w:keepLines/>
              <w:overflowPunct w:val="0"/>
              <w:autoSpaceDE w:val="0"/>
              <w:autoSpaceDN w:val="0"/>
              <w:adjustRightInd w:val="0"/>
              <w:spacing w:after="0"/>
              <w:jc w:val="center"/>
              <w:textAlignment w:val="baseline"/>
              <w:rPr>
                <w:ins w:id="1851" w:author="Huawei_110b" w:date="2024-04-07T11:51:00Z"/>
                <w:rFonts w:ascii="Arial" w:hAnsi="Arial"/>
                <w:sz w:val="18"/>
                <w:lang w:val="en-US" w:eastAsia="en-GB"/>
              </w:rPr>
            </w:pPr>
          </w:p>
        </w:tc>
        <w:tc>
          <w:tcPr>
            <w:tcW w:w="1324" w:type="pct"/>
            <w:shd w:val="clear" w:color="auto" w:fill="auto"/>
            <w:vAlign w:val="center"/>
          </w:tcPr>
          <w:p w14:paraId="3FCA93BF" w14:textId="77777777" w:rsidR="0020153D" w:rsidRPr="0020153D" w:rsidRDefault="0020153D" w:rsidP="0084282E">
            <w:pPr>
              <w:keepNext/>
              <w:keepLines/>
              <w:overflowPunct w:val="0"/>
              <w:autoSpaceDE w:val="0"/>
              <w:autoSpaceDN w:val="0"/>
              <w:adjustRightInd w:val="0"/>
              <w:spacing w:after="0"/>
              <w:jc w:val="center"/>
              <w:textAlignment w:val="baseline"/>
              <w:rPr>
                <w:ins w:id="1852" w:author="Huawei_110b" w:date="2024-04-07T11:51:00Z"/>
                <w:rFonts w:ascii="Arial" w:hAnsi="Arial"/>
                <w:sz w:val="18"/>
                <w:lang w:val="en-US" w:eastAsia="zh-CN"/>
              </w:rPr>
            </w:pPr>
            <w:ins w:id="1853" w:author="Huawei_110b" w:date="2024-04-07T11:51:00Z">
              <w:r w:rsidRPr="0020153D">
                <w:rPr>
                  <w:rFonts w:ascii="Arial" w:hAnsi="Arial"/>
                  <w:sz w:val="18"/>
                  <w:lang w:val="en-US" w:eastAsia="zh-CN"/>
                </w:rPr>
                <w:t>0</w:t>
              </w:r>
            </w:ins>
          </w:p>
        </w:tc>
      </w:tr>
      <w:tr w:rsidR="0020153D" w:rsidRPr="0020153D" w14:paraId="2F198B78" w14:textId="77777777" w:rsidTr="0084282E">
        <w:trPr>
          <w:jc w:val="center"/>
          <w:ins w:id="1854" w:author="Huawei_110b" w:date="2024-04-07T11:51:00Z"/>
        </w:trPr>
        <w:tc>
          <w:tcPr>
            <w:tcW w:w="1014" w:type="pct"/>
            <w:vMerge/>
            <w:shd w:val="clear" w:color="auto" w:fill="auto"/>
            <w:vAlign w:val="center"/>
          </w:tcPr>
          <w:p w14:paraId="700D6122" w14:textId="77777777" w:rsidR="0020153D" w:rsidRPr="0020153D" w:rsidRDefault="0020153D" w:rsidP="0084282E">
            <w:pPr>
              <w:keepNext/>
              <w:keepLines/>
              <w:overflowPunct w:val="0"/>
              <w:autoSpaceDE w:val="0"/>
              <w:autoSpaceDN w:val="0"/>
              <w:adjustRightInd w:val="0"/>
              <w:spacing w:after="0"/>
              <w:textAlignment w:val="baseline"/>
              <w:rPr>
                <w:ins w:id="1855" w:author="Huawei_110b" w:date="2024-04-07T11:51:00Z"/>
                <w:rFonts w:ascii="Arial" w:hAnsi="Arial"/>
                <w:sz w:val="18"/>
                <w:lang w:val="en-US" w:eastAsia="en-GB"/>
              </w:rPr>
            </w:pPr>
          </w:p>
        </w:tc>
        <w:tc>
          <w:tcPr>
            <w:tcW w:w="1998" w:type="pct"/>
            <w:shd w:val="clear" w:color="auto" w:fill="auto"/>
            <w:vAlign w:val="center"/>
          </w:tcPr>
          <w:p w14:paraId="4C54381B" w14:textId="77777777" w:rsidR="0020153D" w:rsidRPr="0020153D" w:rsidRDefault="0020153D" w:rsidP="0084282E">
            <w:pPr>
              <w:keepNext/>
              <w:keepLines/>
              <w:overflowPunct w:val="0"/>
              <w:autoSpaceDE w:val="0"/>
              <w:autoSpaceDN w:val="0"/>
              <w:adjustRightInd w:val="0"/>
              <w:spacing w:after="0"/>
              <w:textAlignment w:val="baseline"/>
              <w:rPr>
                <w:ins w:id="1856" w:author="Huawei_110b" w:date="2024-04-07T11:51:00Z"/>
                <w:rFonts w:ascii="Arial" w:hAnsi="Arial"/>
                <w:sz w:val="18"/>
                <w:lang w:val="en-US" w:eastAsia="en-GB"/>
              </w:rPr>
            </w:pPr>
            <w:ins w:id="1857" w:author="Huawei_110b" w:date="2024-04-07T11:51:00Z">
              <w:r w:rsidRPr="0020153D">
                <w:rPr>
                  <w:rFonts w:ascii="Arial" w:hAnsi="Arial"/>
                  <w:sz w:val="18"/>
                  <w:lang w:val="en-US" w:eastAsia="en-GB"/>
                </w:rPr>
                <w:t xml:space="preserve">Starting symbol (S) </w:t>
              </w:r>
            </w:ins>
          </w:p>
        </w:tc>
        <w:tc>
          <w:tcPr>
            <w:tcW w:w="664" w:type="pct"/>
            <w:shd w:val="clear" w:color="auto" w:fill="auto"/>
            <w:vAlign w:val="center"/>
          </w:tcPr>
          <w:p w14:paraId="55F94D3B" w14:textId="77777777" w:rsidR="0020153D" w:rsidRPr="0020153D" w:rsidRDefault="0020153D" w:rsidP="0084282E">
            <w:pPr>
              <w:keepNext/>
              <w:keepLines/>
              <w:overflowPunct w:val="0"/>
              <w:autoSpaceDE w:val="0"/>
              <w:autoSpaceDN w:val="0"/>
              <w:adjustRightInd w:val="0"/>
              <w:spacing w:after="0"/>
              <w:jc w:val="center"/>
              <w:textAlignment w:val="baseline"/>
              <w:rPr>
                <w:ins w:id="1858" w:author="Huawei_110b" w:date="2024-04-07T11:51:00Z"/>
                <w:rFonts w:ascii="Arial" w:hAnsi="Arial"/>
                <w:sz w:val="18"/>
                <w:lang w:val="en-US" w:eastAsia="en-GB"/>
              </w:rPr>
            </w:pPr>
          </w:p>
        </w:tc>
        <w:tc>
          <w:tcPr>
            <w:tcW w:w="1324" w:type="pct"/>
            <w:shd w:val="clear" w:color="auto" w:fill="auto"/>
            <w:vAlign w:val="center"/>
          </w:tcPr>
          <w:p w14:paraId="5814C013" w14:textId="77777777" w:rsidR="0020153D" w:rsidRPr="0020153D" w:rsidRDefault="0020153D" w:rsidP="0084282E">
            <w:pPr>
              <w:keepNext/>
              <w:keepLines/>
              <w:overflowPunct w:val="0"/>
              <w:autoSpaceDE w:val="0"/>
              <w:autoSpaceDN w:val="0"/>
              <w:adjustRightInd w:val="0"/>
              <w:spacing w:after="0"/>
              <w:jc w:val="center"/>
              <w:textAlignment w:val="baseline"/>
              <w:rPr>
                <w:ins w:id="1859" w:author="Huawei_110b" w:date="2024-04-07T11:51:00Z"/>
                <w:rFonts w:ascii="Arial" w:hAnsi="Arial"/>
                <w:sz w:val="18"/>
                <w:lang w:val="en-US" w:eastAsia="zh-CN"/>
              </w:rPr>
            </w:pPr>
            <w:ins w:id="1860" w:author="Huawei_110b" w:date="2024-04-07T11:51:00Z">
              <w:r w:rsidRPr="0020153D">
                <w:rPr>
                  <w:rFonts w:ascii="Arial" w:hAnsi="Arial"/>
                  <w:sz w:val="18"/>
                  <w:lang w:val="en-US" w:eastAsia="zh-CN"/>
                </w:rPr>
                <w:t>2</w:t>
              </w:r>
            </w:ins>
          </w:p>
        </w:tc>
      </w:tr>
      <w:tr w:rsidR="0020153D" w:rsidRPr="0020153D" w14:paraId="3A976E53" w14:textId="77777777" w:rsidTr="0084282E">
        <w:trPr>
          <w:jc w:val="center"/>
          <w:ins w:id="1861" w:author="Huawei_110b" w:date="2024-04-07T11:51:00Z"/>
        </w:trPr>
        <w:tc>
          <w:tcPr>
            <w:tcW w:w="1014" w:type="pct"/>
            <w:vMerge/>
            <w:shd w:val="clear" w:color="auto" w:fill="auto"/>
            <w:vAlign w:val="center"/>
          </w:tcPr>
          <w:p w14:paraId="02084A06" w14:textId="77777777" w:rsidR="0020153D" w:rsidRPr="0020153D" w:rsidRDefault="0020153D" w:rsidP="0084282E">
            <w:pPr>
              <w:keepNext/>
              <w:keepLines/>
              <w:overflowPunct w:val="0"/>
              <w:autoSpaceDE w:val="0"/>
              <w:autoSpaceDN w:val="0"/>
              <w:adjustRightInd w:val="0"/>
              <w:spacing w:after="0"/>
              <w:textAlignment w:val="baseline"/>
              <w:rPr>
                <w:ins w:id="1862" w:author="Huawei_110b" w:date="2024-04-07T11:51:00Z"/>
                <w:rFonts w:ascii="Arial" w:hAnsi="Arial"/>
                <w:sz w:val="18"/>
                <w:lang w:val="en-US" w:eastAsia="en-GB"/>
              </w:rPr>
            </w:pPr>
          </w:p>
        </w:tc>
        <w:tc>
          <w:tcPr>
            <w:tcW w:w="1998" w:type="pct"/>
            <w:shd w:val="clear" w:color="auto" w:fill="auto"/>
            <w:vAlign w:val="center"/>
          </w:tcPr>
          <w:p w14:paraId="130C69FA" w14:textId="77777777" w:rsidR="0020153D" w:rsidRPr="0020153D" w:rsidRDefault="0020153D" w:rsidP="0084282E">
            <w:pPr>
              <w:keepNext/>
              <w:keepLines/>
              <w:overflowPunct w:val="0"/>
              <w:autoSpaceDE w:val="0"/>
              <w:autoSpaceDN w:val="0"/>
              <w:adjustRightInd w:val="0"/>
              <w:spacing w:after="0"/>
              <w:textAlignment w:val="baseline"/>
              <w:rPr>
                <w:ins w:id="1863" w:author="Huawei_110b" w:date="2024-04-07T11:51:00Z"/>
                <w:rFonts w:ascii="Arial" w:hAnsi="Arial"/>
                <w:sz w:val="18"/>
                <w:lang w:val="en-US" w:eastAsia="en-GB"/>
              </w:rPr>
            </w:pPr>
            <w:ins w:id="1864" w:author="Huawei_110b" w:date="2024-04-07T11:51:00Z">
              <w:r w:rsidRPr="0020153D">
                <w:rPr>
                  <w:rFonts w:ascii="Arial" w:hAnsi="Arial"/>
                  <w:sz w:val="18"/>
                  <w:lang w:val="en-US" w:eastAsia="en-GB"/>
                </w:rPr>
                <w:t>Length (L)</w:t>
              </w:r>
            </w:ins>
          </w:p>
        </w:tc>
        <w:tc>
          <w:tcPr>
            <w:tcW w:w="664" w:type="pct"/>
            <w:shd w:val="clear" w:color="auto" w:fill="auto"/>
            <w:vAlign w:val="center"/>
          </w:tcPr>
          <w:p w14:paraId="5E4A4C3A" w14:textId="77777777" w:rsidR="0020153D" w:rsidRPr="0020153D" w:rsidRDefault="0020153D" w:rsidP="0084282E">
            <w:pPr>
              <w:keepNext/>
              <w:keepLines/>
              <w:overflowPunct w:val="0"/>
              <w:autoSpaceDE w:val="0"/>
              <w:autoSpaceDN w:val="0"/>
              <w:adjustRightInd w:val="0"/>
              <w:spacing w:after="0"/>
              <w:jc w:val="center"/>
              <w:textAlignment w:val="baseline"/>
              <w:rPr>
                <w:ins w:id="1865" w:author="Huawei_110b" w:date="2024-04-07T11:51:00Z"/>
                <w:rFonts w:ascii="Arial" w:hAnsi="Arial"/>
                <w:sz w:val="18"/>
                <w:lang w:val="en-US" w:eastAsia="en-GB"/>
              </w:rPr>
            </w:pPr>
          </w:p>
        </w:tc>
        <w:tc>
          <w:tcPr>
            <w:tcW w:w="1324" w:type="pct"/>
            <w:shd w:val="clear" w:color="auto" w:fill="auto"/>
            <w:vAlign w:val="center"/>
          </w:tcPr>
          <w:p w14:paraId="635B2496" w14:textId="77777777" w:rsidR="0020153D" w:rsidRPr="0020153D" w:rsidRDefault="0020153D" w:rsidP="0084282E">
            <w:pPr>
              <w:keepNext/>
              <w:keepLines/>
              <w:overflowPunct w:val="0"/>
              <w:autoSpaceDE w:val="0"/>
              <w:autoSpaceDN w:val="0"/>
              <w:adjustRightInd w:val="0"/>
              <w:spacing w:after="0"/>
              <w:jc w:val="center"/>
              <w:textAlignment w:val="baseline"/>
              <w:rPr>
                <w:ins w:id="1866" w:author="Huawei_110b" w:date="2024-04-07T11:51:00Z"/>
                <w:rFonts w:ascii="Arial" w:hAnsi="Arial"/>
                <w:sz w:val="18"/>
                <w:lang w:val="en-US" w:eastAsia="zh-CN"/>
              </w:rPr>
            </w:pPr>
            <w:ins w:id="1867" w:author="Huawei_110b" w:date="2024-04-07T11:51:00Z">
              <w:r w:rsidRPr="0020153D">
                <w:rPr>
                  <w:rFonts w:ascii="Arial" w:hAnsi="Arial"/>
                  <w:sz w:val="18"/>
                  <w:lang w:val="en-US" w:eastAsia="zh-CN"/>
                </w:rPr>
                <w:t>12</w:t>
              </w:r>
            </w:ins>
          </w:p>
        </w:tc>
      </w:tr>
      <w:tr w:rsidR="0020153D" w:rsidRPr="0020153D" w14:paraId="6AE0E036" w14:textId="77777777" w:rsidTr="0084282E">
        <w:trPr>
          <w:jc w:val="center"/>
          <w:ins w:id="1868" w:author="Huawei_110b" w:date="2024-04-07T11:51:00Z"/>
        </w:trPr>
        <w:tc>
          <w:tcPr>
            <w:tcW w:w="1014" w:type="pct"/>
            <w:vMerge/>
            <w:shd w:val="clear" w:color="auto" w:fill="auto"/>
            <w:vAlign w:val="center"/>
          </w:tcPr>
          <w:p w14:paraId="5E704C34" w14:textId="77777777" w:rsidR="0020153D" w:rsidRPr="0020153D" w:rsidRDefault="0020153D" w:rsidP="0084282E">
            <w:pPr>
              <w:keepNext/>
              <w:keepLines/>
              <w:overflowPunct w:val="0"/>
              <w:autoSpaceDE w:val="0"/>
              <w:autoSpaceDN w:val="0"/>
              <w:adjustRightInd w:val="0"/>
              <w:spacing w:after="0"/>
              <w:textAlignment w:val="baseline"/>
              <w:rPr>
                <w:ins w:id="1869" w:author="Huawei_110b" w:date="2024-04-07T11:51:00Z"/>
                <w:rFonts w:ascii="Arial" w:hAnsi="Arial"/>
                <w:sz w:val="18"/>
                <w:lang w:val="en-US" w:eastAsia="en-GB"/>
              </w:rPr>
            </w:pPr>
          </w:p>
        </w:tc>
        <w:tc>
          <w:tcPr>
            <w:tcW w:w="1998" w:type="pct"/>
            <w:shd w:val="clear" w:color="auto" w:fill="auto"/>
            <w:vAlign w:val="center"/>
          </w:tcPr>
          <w:p w14:paraId="15284FDE" w14:textId="77777777" w:rsidR="0020153D" w:rsidRPr="0020153D" w:rsidRDefault="0020153D" w:rsidP="0084282E">
            <w:pPr>
              <w:keepNext/>
              <w:keepLines/>
              <w:overflowPunct w:val="0"/>
              <w:autoSpaceDE w:val="0"/>
              <w:autoSpaceDN w:val="0"/>
              <w:adjustRightInd w:val="0"/>
              <w:spacing w:after="0"/>
              <w:textAlignment w:val="baseline"/>
              <w:rPr>
                <w:ins w:id="1870" w:author="Huawei_110b" w:date="2024-04-07T11:51:00Z"/>
                <w:rFonts w:ascii="Arial" w:hAnsi="Arial"/>
                <w:sz w:val="18"/>
                <w:lang w:val="en-US" w:eastAsia="en-GB"/>
              </w:rPr>
            </w:pPr>
            <w:ins w:id="1871" w:author="Huawei_110b" w:date="2024-04-07T11:51:00Z">
              <w:r w:rsidRPr="0020153D">
                <w:rPr>
                  <w:rFonts w:ascii="Arial" w:hAnsi="Arial"/>
                  <w:sz w:val="18"/>
                  <w:lang w:val="en-US" w:eastAsia="en-GB"/>
                </w:rPr>
                <w:t>PDSCH aggregation factor</w:t>
              </w:r>
            </w:ins>
          </w:p>
        </w:tc>
        <w:tc>
          <w:tcPr>
            <w:tcW w:w="664" w:type="pct"/>
            <w:shd w:val="clear" w:color="auto" w:fill="auto"/>
            <w:vAlign w:val="center"/>
          </w:tcPr>
          <w:p w14:paraId="468CBD7B" w14:textId="77777777" w:rsidR="0020153D" w:rsidRPr="0020153D" w:rsidRDefault="0020153D" w:rsidP="0084282E">
            <w:pPr>
              <w:keepNext/>
              <w:keepLines/>
              <w:overflowPunct w:val="0"/>
              <w:autoSpaceDE w:val="0"/>
              <w:autoSpaceDN w:val="0"/>
              <w:adjustRightInd w:val="0"/>
              <w:spacing w:after="0"/>
              <w:jc w:val="center"/>
              <w:textAlignment w:val="baseline"/>
              <w:rPr>
                <w:ins w:id="1872" w:author="Huawei_110b" w:date="2024-04-07T11:51:00Z"/>
                <w:rFonts w:ascii="Arial" w:hAnsi="Arial"/>
                <w:sz w:val="18"/>
                <w:lang w:val="en-US" w:eastAsia="en-GB"/>
              </w:rPr>
            </w:pPr>
          </w:p>
        </w:tc>
        <w:tc>
          <w:tcPr>
            <w:tcW w:w="1324" w:type="pct"/>
            <w:shd w:val="clear" w:color="auto" w:fill="auto"/>
            <w:vAlign w:val="center"/>
          </w:tcPr>
          <w:p w14:paraId="204DFC9D" w14:textId="77777777" w:rsidR="0020153D" w:rsidRPr="0020153D" w:rsidRDefault="0020153D" w:rsidP="0084282E">
            <w:pPr>
              <w:keepNext/>
              <w:keepLines/>
              <w:overflowPunct w:val="0"/>
              <w:autoSpaceDE w:val="0"/>
              <w:autoSpaceDN w:val="0"/>
              <w:adjustRightInd w:val="0"/>
              <w:spacing w:after="0"/>
              <w:jc w:val="center"/>
              <w:textAlignment w:val="baseline"/>
              <w:rPr>
                <w:ins w:id="1873" w:author="Huawei_110b" w:date="2024-04-07T11:51:00Z"/>
                <w:rFonts w:ascii="Arial" w:hAnsi="Arial"/>
                <w:sz w:val="18"/>
                <w:lang w:val="en-US" w:eastAsia="zh-CN"/>
              </w:rPr>
            </w:pPr>
            <w:ins w:id="1874" w:author="Huawei_110b" w:date="2024-04-07T11:51:00Z">
              <w:r w:rsidRPr="0020153D">
                <w:rPr>
                  <w:rFonts w:ascii="Arial" w:hAnsi="Arial"/>
                  <w:sz w:val="18"/>
                  <w:lang w:val="en-US" w:eastAsia="zh-CN"/>
                </w:rPr>
                <w:t>1</w:t>
              </w:r>
            </w:ins>
          </w:p>
        </w:tc>
      </w:tr>
      <w:tr w:rsidR="0020153D" w:rsidRPr="0020153D" w14:paraId="1595E566" w14:textId="77777777" w:rsidTr="0084282E">
        <w:trPr>
          <w:jc w:val="center"/>
          <w:ins w:id="1875" w:author="Huawei_110b" w:date="2024-04-07T11:51:00Z"/>
        </w:trPr>
        <w:tc>
          <w:tcPr>
            <w:tcW w:w="1014" w:type="pct"/>
            <w:vMerge/>
            <w:shd w:val="clear" w:color="auto" w:fill="auto"/>
            <w:vAlign w:val="center"/>
          </w:tcPr>
          <w:p w14:paraId="500654E7" w14:textId="77777777" w:rsidR="0020153D" w:rsidRPr="0020153D" w:rsidRDefault="0020153D" w:rsidP="0084282E">
            <w:pPr>
              <w:keepNext/>
              <w:keepLines/>
              <w:overflowPunct w:val="0"/>
              <w:autoSpaceDE w:val="0"/>
              <w:autoSpaceDN w:val="0"/>
              <w:adjustRightInd w:val="0"/>
              <w:spacing w:after="0"/>
              <w:textAlignment w:val="baseline"/>
              <w:rPr>
                <w:ins w:id="1876" w:author="Huawei_110b" w:date="2024-04-07T11:51:00Z"/>
                <w:rFonts w:ascii="Arial" w:hAnsi="Arial"/>
                <w:sz w:val="18"/>
                <w:lang w:val="en-US" w:eastAsia="en-GB"/>
              </w:rPr>
            </w:pPr>
          </w:p>
        </w:tc>
        <w:tc>
          <w:tcPr>
            <w:tcW w:w="1998" w:type="pct"/>
            <w:shd w:val="clear" w:color="auto" w:fill="auto"/>
            <w:vAlign w:val="center"/>
          </w:tcPr>
          <w:p w14:paraId="1DF4014E" w14:textId="77777777" w:rsidR="0020153D" w:rsidRPr="0020153D" w:rsidRDefault="0020153D" w:rsidP="0084282E">
            <w:pPr>
              <w:keepNext/>
              <w:keepLines/>
              <w:overflowPunct w:val="0"/>
              <w:autoSpaceDE w:val="0"/>
              <w:autoSpaceDN w:val="0"/>
              <w:adjustRightInd w:val="0"/>
              <w:spacing w:after="0"/>
              <w:textAlignment w:val="baseline"/>
              <w:rPr>
                <w:ins w:id="1877" w:author="Huawei_110b" w:date="2024-04-07T11:51:00Z"/>
                <w:rFonts w:ascii="Arial" w:hAnsi="Arial"/>
                <w:sz w:val="18"/>
                <w:lang w:val="en-US" w:eastAsia="en-GB"/>
              </w:rPr>
            </w:pPr>
            <w:ins w:id="1878" w:author="Huawei_110b" w:date="2024-04-07T11:51:00Z">
              <w:r w:rsidRPr="0020153D">
                <w:rPr>
                  <w:rFonts w:ascii="Arial" w:hAnsi="Arial"/>
                  <w:sz w:val="18"/>
                  <w:lang w:val="en-US" w:eastAsia="en-GB"/>
                </w:rPr>
                <w:t>PRB bundling type</w:t>
              </w:r>
            </w:ins>
          </w:p>
        </w:tc>
        <w:tc>
          <w:tcPr>
            <w:tcW w:w="664" w:type="pct"/>
            <w:shd w:val="clear" w:color="auto" w:fill="auto"/>
            <w:vAlign w:val="center"/>
          </w:tcPr>
          <w:p w14:paraId="34E2C994" w14:textId="77777777" w:rsidR="0020153D" w:rsidRPr="0020153D" w:rsidRDefault="0020153D" w:rsidP="0084282E">
            <w:pPr>
              <w:keepNext/>
              <w:keepLines/>
              <w:overflowPunct w:val="0"/>
              <w:autoSpaceDE w:val="0"/>
              <w:autoSpaceDN w:val="0"/>
              <w:adjustRightInd w:val="0"/>
              <w:spacing w:after="0"/>
              <w:jc w:val="center"/>
              <w:textAlignment w:val="baseline"/>
              <w:rPr>
                <w:ins w:id="1879" w:author="Huawei_110b" w:date="2024-04-07T11:51:00Z"/>
                <w:rFonts w:ascii="Arial" w:hAnsi="Arial"/>
                <w:sz w:val="18"/>
                <w:lang w:val="en-US" w:eastAsia="en-GB"/>
              </w:rPr>
            </w:pPr>
          </w:p>
        </w:tc>
        <w:tc>
          <w:tcPr>
            <w:tcW w:w="1324" w:type="pct"/>
            <w:shd w:val="clear" w:color="auto" w:fill="auto"/>
            <w:vAlign w:val="center"/>
          </w:tcPr>
          <w:p w14:paraId="7B5C0E1A" w14:textId="77777777" w:rsidR="0020153D" w:rsidRPr="0020153D" w:rsidRDefault="0020153D" w:rsidP="0084282E">
            <w:pPr>
              <w:keepNext/>
              <w:keepLines/>
              <w:overflowPunct w:val="0"/>
              <w:autoSpaceDE w:val="0"/>
              <w:autoSpaceDN w:val="0"/>
              <w:adjustRightInd w:val="0"/>
              <w:spacing w:after="0"/>
              <w:jc w:val="center"/>
              <w:textAlignment w:val="baseline"/>
              <w:rPr>
                <w:ins w:id="1880" w:author="Huawei_110b" w:date="2024-04-07T11:51:00Z"/>
                <w:rFonts w:ascii="Arial" w:hAnsi="Arial"/>
                <w:sz w:val="18"/>
                <w:lang w:val="en-US" w:eastAsia="zh-CN"/>
              </w:rPr>
            </w:pPr>
            <w:ins w:id="1881" w:author="Huawei_110b" w:date="2024-04-07T11:51:00Z">
              <w:r w:rsidRPr="0020153D">
                <w:rPr>
                  <w:rFonts w:ascii="Arial" w:hAnsi="Arial"/>
                  <w:sz w:val="18"/>
                  <w:lang w:val="en-US" w:eastAsia="zh-CN"/>
                </w:rPr>
                <w:t>Static</w:t>
              </w:r>
            </w:ins>
          </w:p>
        </w:tc>
      </w:tr>
      <w:tr w:rsidR="0020153D" w:rsidRPr="0020153D" w14:paraId="3D75E536" w14:textId="77777777" w:rsidTr="0084282E">
        <w:trPr>
          <w:jc w:val="center"/>
          <w:ins w:id="1882" w:author="Huawei_110b" w:date="2024-04-07T11:51:00Z"/>
        </w:trPr>
        <w:tc>
          <w:tcPr>
            <w:tcW w:w="1014" w:type="pct"/>
            <w:vMerge/>
            <w:shd w:val="clear" w:color="auto" w:fill="auto"/>
            <w:vAlign w:val="center"/>
          </w:tcPr>
          <w:p w14:paraId="328E278A" w14:textId="77777777" w:rsidR="0020153D" w:rsidRPr="0020153D" w:rsidRDefault="0020153D" w:rsidP="0084282E">
            <w:pPr>
              <w:keepNext/>
              <w:keepLines/>
              <w:overflowPunct w:val="0"/>
              <w:autoSpaceDE w:val="0"/>
              <w:autoSpaceDN w:val="0"/>
              <w:adjustRightInd w:val="0"/>
              <w:spacing w:after="0"/>
              <w:textAlignment w:val="baseline"/>
              <w:rPr>
                <w:ins w:id="1883" w:author="Huawei_110b" w:date="2024-04-07T11:51:00Z"/>
                <w:rFonts w:ascii="Arial" w:hAnsi="Arial"/>
                <w:sz w:val="18"/>
                <w:lang w:val="en-US" w:eastAsia="en-GB"/>
              </w:rPr>
            </w:pPr>
          </w:p>
        </w:tc>
        <w:tc>
          <w:tcPr>
            <w:tcW w:w="1998" w:type="pct"/>
            <w:shd w:val="clear" w:color="auto" w:fill="auto"/>
            <w:vAlign w:val="center"/>
          </w:tcPr>
          <w:p w14:paraId="128F966D" w14:textId="77777777" w:rsidR="0020153D" w:rsidRPr="0020153D" w:rsidRDefault="0020153D" w:rsidP="0084282E">
            <w:pPr>
              <w:keepNext/>
              <w:keepLines/>
              <w:overflowPunct w:val="0"/>
              <w:autoSpaceDE w:val="0"/>
              <w:autoSpaceDN w:val="0"/>
              <w:adjustRightInd w:val="0"/>
              <w:spacing w:after="0"/>
              <w:textAlignment w:val="baseline"/>
              <w:rPr>
                <w:ins w:id="1884" w:author="Huawei_110b" w:date="2024-04-07T11:51:00Z"/>
                <w:rFonts w:ascii="Arial" w:hAnsi="Arial"/>
                <w:sz w:val="18"/>
                <w:lang w:val="en-US" w:eastAsia="en-GB"/>
              </w:rPr>
            </w:pPr>
            <w:ins w:id="1885" w:author="Huawei_110b" w:date="2024-04-07T11:51:00Z">
              <w:r w:rsidRPr="0020153D">
                <w:rPr>
                  <w:rFonts w:ascii="Arial" w:hAnsi="Arial"/>
                  <w:sz w:val="18"/>
                  <w:lang w:val="en-US" w:eastAsia="en-GB"/>
                </w:rPr>
                <w:t>PRB bundling size</w:t>
              </w:r>
            </w:ins>
          </w:p>
        </w:tc>
        <w:tc>
          <w:tcPr>
            <w:tcW w:w="664" w:type="pct"/>
            <w:shd w:val="clear" w:color="auto" w:fill="auto"/>
            <w:vAlign w:val="center"/>
          </w:tcPr>
          <w:p w14:paraId="298A9D67" w14:textId="77777777" w:rsidR="0020153D" w:rsidRPr="0020153D" w:rsidRDefault="0020153D" w:rsidP="0084282E">
            <w:pPr>
              <w:keepNext/>
              <w:keepLines/>
              <w:overflowPunct w:val="0"/>
              <w:autoSpaceDE w:val="0"/>
              <w:autoSpaceDN w:val="0"/>
              <w:adjustRightInd w:val="0"/>
              <w:spacing w:after="0"/>
              <w:jc w:val="center"/>
              <w:textAlignment w:val="baseline"/>
              <w:rPr>
                <w:ins w:id="1886" w:author="Huawei_110b" w:date="2024-04-07T11:51:00Z"/>
                <w:rFonts w:ascii="Arial" w:hAnsi="Arial"/>
                <w:sz w:val="18"/>
                <w:lang w:val="en-US" w:eastAsia="en-GB"/>
              </w:rPr>
            </w:pPr>
          </w:p>
        </w:tc>
        <w:tc>
          <w:tcPr>
            <w:tcW w:w="1324" w:type="pct"/>
            <w:shd w:val="clear" w:color="auto" w:fill="auto"/>
            <w:vAlign w:val="center"/>
          </w:tcPr>
          <w:p w14:paraId="45C54F09" w14:textId="77777777" w:rsidR="0020153D" w:rsidRPr="0020153D" w:rsidRDefault="0020153D" w:rsidP="0084282E">
            <w:pPr>
              <w:keepNext/>
              <w:keepLines/>
              <w:overflowPunct w:val="0"/>
              <w:autoSpaceDE w:val="0"/>
              <w:autoSpaceDN w:val="0"/>
              <w:adjustRightInd w:val="0"/>
              <w:spacing w:after="0"/>
              <w:jc w:val="center"/>
              <w:textAlignment w:val="baseline"/>
              <w:rPr>
                <w:ins w:id="1887" w:author="Huawei_110b" w:date="2024-04-07T11:51:00Z"/>
                <w:rFonts w:ascii="Arial" w:hAnsi="Arial"/>
                <w:sz w:val="18"/>
                <w:lang w:val="en-US" w:eastAsia="zh-CN"/>
              </w:rPr>
            </w:pPr>
            <w:ins w:id="1888" w:author="Huawei_110b" w:date="2024-04-07T11:51:00Z">
              <w:r w:rsidRPr="0020153D">
                <w:rPr>
                  <w:rFonts w:ascii="Arial" w:hAnsi="Arial"/>
                  <w:sz w:val="18"/>
                  <w:lang w:val="en-US" w:eastAsia="zh-CN"/>
                </w:rPr>
                <w:t>2</w:t>
              </w:r>
            </w:ins>
          </w:p>
        </w:tc>
      </w:tr>
      <w:tr w:rsidR="0020153D" w:rsidRPr="0020153D" w14:paraId="6501D3F0" w14:textId="77777777" w:rsidTr="0084282E">
        <w:trPr>
          <w:jc w:val="center"/>
          <w:ins w:id="1889" w:author="Huawei_110b" w:date="2024-04-07T11:51:00Z"/>
        </w:trPr>
        <w:tc>
          <w:tcPr>
            <w:tcW w:w="1014" w:type="pct"/>
            <w:vMerge/>
            <w:shd w:val="clear" w:color="auto" w:fill="auto"/>
            <w:vAlign w:val="center"/>
          </w:tcPr>
          <w:p w14:paraId="6EE71365" w14:textId="77777777" w:rsidR="0020153D" w:rsidRPr="0020153D" w:rsidRDefault="0020153D" w:rsidP="0084282E">
            <w:pPr>
              <w:keepNext/>
              <w:keepLines/>
              <w:overflowPunct w:val="0"/>
              <w:autoSpaceDE w:val="0"/>
              <w:autoSpaceDN w:val="0"/>
              <w:adjustRightInd w:val="0"/>
              <w:spacing w:after="0"/>
              <w:textAlignment w:val="baseline"/>
              <w:rPr>
                <w:ins w:id="1890" w:author="Huawei_110b" w:date="2024-04-07T11:51:00Z"/>
                <w:rFonts w:ascii="Arial" w:hAnsi="Arial"/>
                <w:sz w:val="18"/>
                <w:lang w:val="en-US" w:eastAsia="en-GB"/>
              </w:rPr>
            </w:pPr>
          </w:p>
        </w:tc>
        <w:tc>
          <w:tcPr>
            <w:tcW w:w="1998" w:type="pct"/>
            <w:shd w:val="clear" w:color="auto" w:fill="auto"/>
            <w:vAlign w:val="center"/>
          </w:tcPr>
          <w:p w14:paraId="31DFEE2C" w14:textId="77777777" w:rsidR="0020153D" w:rsidRPr="0020153D" w:rsidRDefault="0020153D" w:rsidP="0084282E">
            <w:pPr>
              <w:keepNext/>
              <w:keepLines/>
              <w:overflowPunct w:val="0"/>
              <w:autoSpaceDE w:val="0"/>
              <w:autoSpaceDN w:val="0"/>
              <w:adjustRightInd w:val="0"/>
              <w:spacing w:after="0"/>
              <w:textAlignment w:val="baseline"/>
              <w:rPr>
                <w:ins w:id="1891" w:author="Huawei_110b" w:date="2024-04-07T11:51:00Z"/>
                <w:rFonts w:ascii="Arial" w:hAnsi="Arial"/>
                <w:sz w:val="18"/>
                <w:lang w:val="en-US" w:eastAsia="en-GB"/>
              </w:rPr>
            </w:pPr>
            <w:ins w:id="1892" w:author="Huawei_110b" w:date="2024-04-07T11:51:00Z">
              <w:r w:rsidRPr="0020153D">
                <w:rPr>
                  <w:rFonts w:ascii="Arial" w:hAnsi="Arial"/>
                  <w:sz w:val="18"/>
                  <w:lang w:val="en-US" w:eastAsia="en-GB"/>
                </w:rPr>
                <w:t>Resource allocation type</w:t>
              </w:r>
            </w:ins>
          </w:p>
        </w:tc>
        <w:tc>
          <w:tcPr>
            <w:tcW w:w="664" w:type="pct"/>
            <w:shd w:val="clear" w:color="auto" w:fill="auto"/>
            <w:vAlign w:val="center"/>
          </w:tcPr>
          <w:p w14:paraId="76C0D7C9" w14:textId="77777777" w:rsidR="0020153D" w:rsidRPr="0020153D" w:rsidRDefault="0020153D" w:rsidP="0084282E">
            <w:pPr>
              <w:keepNext/>
              <w:keepLines/>
              <w:overflowPunct w:val="0"/>
              <w:autoSpaceDE w:val="0"/>
              <w:autoSpaceDN w:val="0"/>
              <w:adjustRightInd w:val="0"/>
              <w:spacing w:after="0"/>
              <w:jc w:val="center"/>
              <w:textAlignment w:val="baseline"/>
              <w:rPr>
                <w:ins w:id="1893" w:author="Huawei_110b" w:date="2024-04-07T11:51:00Z"/>
                <w:rFonts w:ascii="Arial" w:hAnsi="Arial"/>
                <w:sz w:val="18"/>
                <w:lang w:val="en-US" w:eastAsia="en-GB"/>
              </w:rPr>
            </w:pPr>
          </w:p>
        </w:tc>
        <w:tc>
          <w:tcPr>
            <w:tcW w:w="1324" w:type="pct"/>
            <w:shd w:val="clear" w:color="auto" w:fill="auto"/>
            <w:vAlign w:val="center"/>
          </w:tcPr>
          <w:p w14:paraId="5F233700" w14:textId="77777777" w:rsidR="0020153D" w:rsidRPr="0020153D" w:rsidRDefault="0020153D" w:rsidP="0084282E">
            <w:pPr>
              <w:keepNext/>
              <w:keepLines/>
              <w:overflowPunct w:val="0"/>
              <w:autoSpaceDE w:val="0"/>
              <w:autoSpaceDN w:val="0"/>
              <w:adjustRightInd w:val="0"/>
              <w:spacing w:after="0"/>
              <w:jc w:val="center"/>
              <w:textAlignment w:val="baseline"/>
              <w:rPr>
                <w:ins w:id="1894" w:author="Huawei_110b" w:date="2024-04-07T11:51:00Z"/>
                <w:rFonts w:ascii="Arial" w:hAnsi="Arial"/>
                <w:sz w:val="18"/>
                <w:lang w:val="en-US" w:eastAsia="zh-CN"/>
              </w:rPr>
            </w:pPr>
            <w:ins w:id="1895" w:author="Huawei_110b" w:date="2024-04-07T11:51:00Z">
              <w:r w:rsidRPr="0020153D">
                <w:rPr>
                  <w:rFonts w:ascii="Arial" w:hAnsi="Arial"/>
                  <w:sz w:val="18"/>
                  <w:lang w:val="en-US" w:eastAsia="zh-CN"/>
                </w:rPr>
                <w:t>Type 0</w:t>
              </w:r>
            </w:ins>
          </w:p>
        </w:tc>
      </w:tr>
      <w:tr w:rsidR="0020153D" w:rsidRPr="0020153D" w14:paraId="14B2C12C" w14:textId="77777777" w:rsidTr="0084282E">
        <w:trPr>
          <w:jc w:val="center"/>
          <w:ins w:id="1896" w:author="Huawei_110b" w:date="2024-04-07T11:51:00Z"/>
        </w:trPr>
        <w:tc>
          <w:tcPr>
            <w:tcW w:w="1014" w:type="pct"/>
            <w:vMerge/>
            <w:shd w:val="clear" w:color="auto" w:fill="auto"/>
            <w:vAlign w:val="center"/>
          </w:tcPr>
          <w:p w14:paraId="122C8F55" w14:textId="77777777" w:rsidR="0020153D" w:rsidRPr="0020153D" w:rsidRDefault="0020153D" w:rsidP="0084282E">
            <w:pPr>
              <w:keepNext/>
              <w:keepLines/>
              <w:overflowPunct w:val="0"/>
              <w:autoSpaceDE w:val="0"/>
              <w:autoSpaceDN w:val="0"/>
              <w:adjustRightInd w:val="0"/>
              <w:spacing w:after="0"/>
              <w:textAlignment w:val="baseline"/>
              <w:rPr>
                <w:ins w:id="1897" w:author="Huawei_110b" w:date="2024-04-07T11:51:00Z"/>
                <w:rFonts w:ascii="Arial" w:hAnsi="Arial"/>
                <w:sz w:val="18"/>
                <w:lang w:val="en-US" w:eastAsia="en-GB"/>
              </w:rPr>
            </w:pPr>
          </w:p>
        </w:tc>
        <w:tc>
          <w:tcPr>
            <w:tcW w:w="1998" w:type="pct"/>
            <w:shd w:val="clear" w:color="auto" w:fill="auto"/>
            <w:vAlign w:val="center"/>
          </w:tcPr>
          <w:p w14:paraId="52836DFE" w14:textId="77777777" w:rsidR="0020153D" w:rsidRPr="0020153D" w:rsidRDefault="0020153D" w:rsidP="0084282E">
            <w:pPr>
              <w:keepNext/>
              <w:keepLines/>
              <w:overflowPunct w:val="0"/>
              <w:autoSpaceDE w:val="0"/>
              <w:autoSpaceDN w:val="0"/>
              <w:adjustRightInd w:val="0"/>
              <w:spacing w:after="0"/>
              <w:textAlignment w:val="baseline"/>
              <w:rPr>
                <w:ins w:id="1898" w:author="Huawei_110b" w:date="2024-04-07T11:51:00Z"/>
                <w:rFonts w:ascii="Arial" w:hAnsi="Arial"/>
                <w:sz w:val="18"/>
                <w:lang w:val="en-US" w:eastAsia="zh-CN"/>
              </w:rPr>
            </w:pPr>
            <w:ins w:id="1899" w:author="Huawei_110b" w:date="2024-04-07T11:51:00Z">
              <w:r w:rsidRPr="0020153D">
                <w:rPr>
                  <w:rFonts w:ascii="Arial" w:hAnsi="Arial"/>
                  <w:sz w:val="18"/>
                  <w:lang w:val="en-US" w:eastAsia="zh-CN"/>
                </w:rPr>
                <w:t>RBG size</w:t>
              </w:r>
            </w:ins>
          </w:p>
        </w:tc>
        <w:tc>
          <w:tcPr>
            <w:tcW w:w="664" w:type="pct"/>
            <w:shd w:val="clear" w:color="auto" w:fill="auto"/>
            <w:vAlign w:val="center"/>
          </w:tcPr>
          <w:p w14:paraId="171F995E" w14:textId="77777777" w:rsidR="0020153D" w:rsidRPr="0020153D" w:rsidRDefault="0020153D" w:rsidP="0084282E">
            <w:pPr>
              <w:keepNext/>
              <w:keepLines/>
              <w:overflowPunct w:val="0"/>
              <w:autoSpaceDE w:val="0"/>
              <w:autoSpaceDN w:val="0"/>
              <w:adjustRightInd w:val="0"/>
              <w:spacing w:after="0"/>
              <w:jc w:val="center"/>
              <w:textAlignment w:val="baseline"/>
              <w:rPr>
                <w:ins w:id="1900" w:author="Huawei_110b" w:date="2024-04-07T11:51:00Z"/>
                <w:rFonts w:ascii="Arial" w:hAnsi="Arial"/>
                <w:sz w:val="18"/>
                <w:lang w:val="en-US" w:eastAsia="en-GB"/>
              </w:rPr>
            </w:pPr>
          </w:p>
        </w:tc>
        <w:tc>
          <w:tcPr>
            <w:tcW w:w="1324" w:type="pct"/>
            <w:shd w:val="clear" w:color="auto" w:fill="auto"/>
            <w:vAlign w:val="center"/>
          </w:tcPr>
          <w:p w14:paraId="324B7ACC" w14:textId="77777777" w:rsidR="0020153D" w:rsidRPr="0020153D" w:rsidRDefault="0020153D" w:rsidP="0084282E">
            <w:pPr>
              <w:keepNext/>
              <w:keepLines/>
              <w:overflowPunct w:val="0"/>
              <w:autoSpaceDE w:val="0"/>
              <w:autoSpaceDN w:val="0"/>
              <w:adjustRightInd w:val="0"/>
              <w:spacing w:after="0"/>
              <w:jc w:val="center"/>
              <w:textAlignment w:val="baseline"/>
              <w:rPr>
                <w:ins w:id="1901" w:author="Huawei_110b" w:date="2024-04-07T11:51:00Z"/>
                <w:rFonts w:ascii="Arial" w:hAnsi="Arial"/>
                <w:sz w:val="18"/>
                <w:lang w:val="en-US" w:eastAsia="zh-CN"/>
              </w:rPr>
            </w:pPr>
            <w:ins w:id="1902" w:author="Huawei_110b" w:date="2024-04-07T11:51:00Z">
              <w:r w:rsidRPr="0020153D">
                <w:rPr>
                  <w:rFonts w:ascii="Arial" w:hAnsi="Arial"/>
                  <w:sz w:val="18"/>
                  <w:lang w:val="en-US" w:eastAsia="zh-CN"/>
                </w:rPr>
                <w:t>Config2</w:t>
              </w:r>
            </w:ins>
          </w:p>
        </w:tc>
      </w:tr>
      <w:tr w:rsidR="0020153D" w:rsidRPr="0020153D" w14:paraId="41AB7FF2" w14:textId="77777777" w:rsidTr="0084282E">
        <w:trPr>
          <w:jc w:val="center"/>
          <w:ins w:id="1903" w:author="Huawei_110b" w:date="2024-04-07T11:51:00Z"/>
        </w:trPr>
        <w:tc>
          <w:tcPr>
            <w:tcW w:w="1014" w:type="pct"/>
            <w:vMerge/>
            <w:shd w:val="clear" w:color="auto" w:fill="auto"/>
            <w:vAlign w:val="center"/>
          </w:tcPr>
          <w:p w14:paraId="28A97F64" w14:textId="77777777" w:rsidR="0020153D" w:rsidRPr="0020153D" w:rsidRDefault="0020153D" w:rsidP="0084282E">
            <w:pPr>
              <w:keepNext/>
              <w:keepLines/>
              <w:overflowPunct w:val="0"/>
              <w:autoSpaceDE w:val="0"/>
              <w:autoSpaceDN w:val="0"/>
              <w:adjustRightInd w:val="0"/>
              <w:spacing w:after="0"/>
              <w:textAlignment w:val="baseline"/>
              <w:rPr>
                <w:ins w:id="1904" w:author="Huawei_110b" w:date="2024-04-07T11:51:00Z"/>
                <w:rFonts w:ascii="Arial" w:hAnsi="Arial"/>
                <w:sz w:val="18"/>
                <w:lang w:val="en-US" w:eastAsia="en-GB"/>
              </w:rPr>
            </w:pPr>
          </w:p>
        </w:tc>
        <w:tc>
          <w:tcPr>
            <w:tcW w:w="1998" w:type="pct"/>
            <w:shd w:val="clear" w:color="auto" w:fill="auto"/>
            <w:vAlign w:val="center"/>
          </w:tcPr>
          <w:p w14:paraId="0988E0F8" w14:textId="77777777" w:rsidR="0020153D" w:rsidRPr="0020153D" w:rsidRDefault="0020153D" w:rsidP="0084282E">
            <w:pPr>
              <w:keepNext/>
              <w:keepLines/>
              <w:overflowPunct w:val="0"/>
              <w:autoSpaceDE w:val="0"/>
              <w:autoSpaceDN w:val="0"/>
              <w:adjustRightInd w:val="0"/>
              <w:spacing w:after="0"/>
              <w:textAlignment w:val="baseline"/>
              <w:rPr>
                <w:ins w:id="1905" w:author="Huawei_110b" w:date="2024-04-07T11:51:00Z"/>
                <w:rFonts w:ascii="Arial" w:hAnsi="Arial"/>
                <w:sz w:val="18"/>
                <w:lang w:val="en-US" w:eastAsia="en-GB"/>
              </w:rPr>
            </w:pPr>
            <w:ins w:id="1906" w:author="Huawei_110b" w:date="2024-04-07T11:51:00Z">
              <w:r w:rsidRPr="0020153D">
                <w:rPr>
                  <w:rFonts w:ascii="Arial" w:hAnsi="Arial"/>
                  <w:sz w:val="18"/>
                  <w:lang w:val="en-US" w:eastAsia="ja-JP"/>
                </w:rPr>
                <w:t>VRB-to-PRB mapping type</w:t>
              </w:r>
            </w:ins>
          </w:p>
        </w:tc>
        <w:tc>
          <w:tcPr>
            <w:tcW w:w="664" w:type="pct"/>
            <w:shd w:val="clear" w:color="auto" w:fill="auto"/>
            <w:vAlign w:val="center"/>
          </w:tcPr>
          <w:p w14:paraId="632B4210" w14:textId="77777777" w:rsidR="0020153D" w:rsidRPr="0020153D" w:rsidRDefault="0020153D" w:rsidP="0084282E">
            <w:pPr>
              <w:keepNext/>
              <w:keepLines/>
              <w:overflowPunct w:val="0"/>
              <w:autoSpaceDE w:val="0"/>
              <w:autoSpaceDN w:val="0"/>
              <w:adjustRightInd w:val="0"/>
              <w:spacing w:after="0"/>
              <w:jc w:val="center"/>
              <w:textAlignment w:val="baseline"/>
              <w:rPr>
                <w:ins w:id="1907" w:author="Huawei_110b" w:date="2024-04-07T11:51:00Z"/>
                <w:rFonts w:ascii="Arial" w:hAnsi="Arial"/>
                <w:sz w:val="18"/>
                <w:lang w:val="en-US" w:eastAsia="en-GB"/>
              </w:rPr>
            </w:pPr>
          </w:p>
        </w:tc>
        <w:tc>
          <w:tcPr>
            <w:tcW w:w="1324" w:type="pct"/>
            <w:shd w:val="clear" w:color="auto" w:fill="auto"/>
            <w:vAlign w:val="center"/>
          </w:tcPr>
          <w:p w14:paraId="0D9253F4" w14:textId="77777777" w:rsidR="0020153D" w:rsidRPr="0020153D" w:rsidRDefault="0020153D" w:rsidP="0084282E">
            <w:pPr>
              <w:keepNext/>
              <w:keepLines/>
              <w:overflowPunct w:val="0"/>
              <w:autoSpaceDE w:val="0"/>
              <w:autoSpaceDN w:val="0"/>
              <w:adjustRightInd w:val="0"/>
              <w:spacing w:after="0"/>
              <w:jc w:val="center"/>
              <w:textAlignment w:val="baseline"/>
              <w:rPr>
                <w:ins w:id="1908" w:author="Huawei_110b" w:date="2024-04-07T11:51:00Z"/>
                <w:rFonts w:ascii="Arial" w:hAnsi="Arial"/>
                <w:sz w:val="18"/>
                <w:lang w:val="en-US" w:eastAsia="zh-CN"/>
              </w:rPr>
            </w:pPr>
            <w:ins w:id="1909" w:author="Huawei_110b" w:date="2024-04-07T11:51:00Z">
              <w:r w:rsidRPr="0020153D">
                <w:rPr>
                  <w:rFonts w:ascii="Arial" w:hAnsi="Arial"/>
                  <w:sz w:val="18"/>
                  <w:lang w:val="en-US" w:eastAsia="zh-CN"/>
                </w:rPr>
                <w:t>Non-interleaved</w:t>
              </w:r>
            </w:ins>
          </w:p>
        </w:tc>
      </w:tr>
      <w:tr w:rsidR="0020153D" w:rsidRPr="0020153D" w14:paraId="056F39AA" w14:textId="77777777" w:rsidTr="0084282E">
        <w:trPr>
          <w:jc w:val="center"/>
          <w:ins w:id="1910" w:author="Huawei_110b" w:date="2024-04-07T11:51:00Z"/>
        </w:trPr>
        <w:tc>
          <w:tcPr>
            <w:tcW w:w="1014" w:type="pct"/>
            <w:vMerge/>
            <w:shd w:val="clear" w:color="auto" w:fill="auto"/>
            <w:vAlign w:val="center"/>
          </w:tcPr>
          <w:p w14:paraId="6B584B9E" w14:textId="77777777" w:rsidR="0020153D" w:rsidRPr="0020153D" w:rsidRDefault="0020153D" w:rsidP="0084282E">
            <w:pPr>
              <w:keepNext/>
              <w:keepLines/>
              <w:overflowPunct w:val="0"/>
              <w:autoSpaceDE w:val="0"/>
              <w:autoSpaceDN w:val="0"/>
              <w:adjustRightInd w:val="0"/>
              <w:spacing w:after="0"/>
              <w:textAlignment w:val="baseline"/>
              <w:rPr>
                <w:ins w:id="1911" w:author="Huawei_110b" w:date="2024-04-07T11:51:00Z"/>
                <w:rFonts w:ascii="Arial" w:hAnsi="Arial"/>
                <w:sz w:val="18"/>
                <w:lang w:val="en-US" w:eastAsia="en-GB"/>
              </w:rPr>
            </w:pPr>
          </w:p>
        </w:tc>
        <w:tc>
          <w:tcPr>
            <w:tcW w:w="1998" w:type="pct"/>
            <w:shd w:val="clear" w:color="auto" w:fill="auto"/>
            <w:vAlign w:val="center"/>
          </w:tcPr>
          <w:p w14:paraId="3559CB09" w14:textId="77777777" w:rsidR="0020153D" w:rsidRPr="0020153D" w:rsidRDefault="0020153D" w:rsidP="0084282E">
            <w:pPr>
              <w:keepNext/>
              <w:keepLines/>
              <w:overflowPunct w:val="0"/>
              <w:autoSpaceDE w:val="0"/>
              <w:autoSpaceDN w:val="0"/>
              <w:adjustRightInd w:val="0"/>
              <w:spacing w:after="0"/>
              <w:textAlignment w:val="baseline"/>
              <w:rPr>
                <w:ins w:id="1912" w:author="Huawei_110b" w:date="2024-04-07T11:51:00Z"/>
                <w:rFonts w:ascii="Arial" w:hAnsi="Arial"/>
                <w:sz w:val="18"/>
                <w:lang w:val="en-US" w:eastAsia="ja-JP"/>
              </w:rPr>
            </w:pPr>
            <w:ins w:id="1913" w:author="Huawei_110b" w:date="2024-04-07T11:51:00Z">
              <w:r w:rsidRPr="0020153D">
                <w:rPr>
                  <w:rFonts w:ascii="Arial" w:hAnsi="Arial"/>
                  <w:sz w:val="18"/>
                  <w:lang w:val="en-US" w:eastAsia="ja-JP"/>
                </w:rPr>
                <w:t xml:space="preserve">VRB-to-PRB mapping </w:t>
              </w:r>
              <w:proofErr w:type="spellStart"/>
              <w:r w:rsidRPr="0020153D">
                <w:rPr>
                  <w:rFonts w:ascii="Arial" w:hAnsi="Arial"/>
                  <w:sz w:val="18"/>
                  <w:lang w:val="en-US" w:eastAsia="ja-JP"/>
                </w:rPr>
                <w:t>interleaver</w:t>
              </w:r>
              <w:proofErr w:type="spellEnd"/>
              <w:r w:rsidRPr="0020153D">
                <w:rPr>
                  <w:rFonts w:ascii="Arial" w:hAnsi="Arial"/>
                  <w:sz w:val="18"/>
                  <w:lang w:val="en-US" w:eastAsia="ja-JP"/>
                </w:rPr>
                <w:t xml:space="preserve"> bundle size</w:t>
              </w:r>
            </w:ins>
          </w:p>
        </w:tc>
        <w:tc>
          <w:tcPr>
            <w:tcW w:w="664" w:type="pct"/>
            <w:shd w:val="clear" w:color="auto" w:fill="auto"/>
            <w:vAlign w:val="center"/>
          </w:tcPr>
          <w:p w14:paraId="50CEDBA1" w14:textId="77777777" w:rsidR="0020153D" w:rsidRPr="0020153D" w:rsidRDefault="0020153D" w:rsidP="0084282E">
            <w:pPr>
              <w:keepNext/>
              <w:keepLines/>
              <w:overflowPunct w:val="0"/>
              <w:autoSpaceDE w:val="0"/>
              <w:autoSpaceDN w:val="0"/>
              <w:adjustRightInd w:val="0"/>
              <w:spacing w:after="0"/>
              <w:jc w:val="center"/>
              <w:textAlignment w:val="baseline"/>
              <w:rPr>
                <w:ins w:id="1914" w:author="Huawei_110b" w:date="2024-04-07T11:51:00Z"/>
                <w:rFonts w:ascii="Arial" w:hAnsi="Arial"/>
                <w:sz w:val="18"/>
                <w:lang w:val="en-US" w:eastAsia="en-GB"/>
              </w:rPr>
            </w:pPr>
          </w:p>
        </w:tc>
        <w:tc>
          <w:tcPr>
            <w:tcW w:w="1324" w:type="pct"/>
            <w:shd w:val="clear" w:color="auto" w:fill="auto"/>
            <w:vAlign w:val="center"/>
          </w:tcPr>
          <w:p w14:paraId="2ACC94A5" w14:textId="77777777" w:rsidR="0020153D" w:rsidRPr="0020153D" w:rsidRDefault="0020153D" w:rsidP="0084282E">
            <w:pPr>
              <w:keepNext/>
              <w:keepLines/>
              <w:overflowPunct w:val="0"/>
              <w:autoSpaceDE w:val="0"/>
              <w:autoSpaceDN w:val="0"/>
              <w:adjustRightInd w:val="0"/>
              <w:spacing w:after="0"/>
              <w:jc w:val="center"/>
              <w:textAlignment w:val="baseline"/>
              <w:rPr>
                <w:ins w:id="1915" w:author="Huawei_110b" w:date="2024-04-07T11:51:00Z"/>
                <w:rFonts w:ascii="Arial" w:hAnsi="Arial"/>
                <w:sz w:val="18"/>
                <w:lang w:val="en-US" w:eastAsia="zh-CN"/>
              </w:rPr>
            </w:pPr>
            <w:ins w:id="1916" w:author="Huawei_110b" w:date="2024-04-07T11:51:00Z">
              <w:r w:rsidRPr="0020153D">
                <w:rPr>
                  <w:rFonts w:ascii="Arial" w:hAnsi="Arial"/>
                  <w:sz w:val="18"/>
                  <w:lang w:val="en-US" w:eastAsia="zh-CN"/>
                </w:rPr>
                <w:t>N/A</w:t>
              </w:r>
            </w:ins>
          </w:p>
        </w:tc>
      </w:tr>
      <w:tr w:rsidR="0020153D" w:rsidRPr="0020153D" w14:paraId="6B4208D8" w14:textId="77777777" w:rsidTr="0084282E">
        <w:trPr>
          <w:jc w:val="center"/>
          <w:ins w:id="1917" w:author="Huawei_110b" w:date="2024-04-07T11:51:00Z"/>
        </w:trPr>
        <w:tc>
          <w:tcPr>
            <w:tcW w:w="1014" w:type="pct"/>
            <w:vMerge w:val="restart"/>
            <w:shd w:val="clear" w:color="auto" w:fill="auto"/>
            <w:vAlign w:val="center"/>
          </w:tcPr>
          <w:p w14:paraId="1703D952" w14:textId="77777777" w:rsidR="0020153D" w:rsidRPr="0020153D" w:rsidRDefault="0020153D" w:rsidP="0084282E">
            <w:pPr>
              <w:keepNext/>
              <w:keepLines/>
              <w:overflowPunct w:val="0"/>
              <w:autoSpaceDE w:val="0"/>
              <w:autoSpaceDN w:val="0"/>
              <w:adjustRightInd w:val="0"/>
              <w:spacing w:after="0"/>
              <w:textAlignment w:val="baseline"/>
              <w:rPr>
                <w:ins w:id="1918" w:author="Huawei_110b" w:date="2024-04-07T11:51:00Z"/>
                <w:rFonts w:ascii="Arial" w:hAnsi="Arial"/>
                <w:sz w:val="18"/>
                <w:lang w:val="en-US" w:eastAsia="en-GB"/>
              </w:rPr>
            </w:pPr>
            <w:ins w:id="1919" w:author="Huawei_110b" w:date="2024-04-07T11:51:00Z">
              <w:r w:rsidRPr="0020153D">
                <w:rPr>
                  <w:rFonts w:ascii="Arial" w:hAnsi="Arial"/>
                  <w:sz w:val="18"/>
                  <w:lang w:val="en-US" w:eastAsia="en-GB"/>
                </w:rPr>
                <w:t>PDSCH DMRS configuration</w:t>
              </w:r>
            </w:ins>
          </w:p>
        </w:tc>
        <w:tc>
          <w:tcPr>
            <w:tcW w:w="1998" w:type="pct"/>
            <w:shd w:val="clear" w:color="auto" w:fill="auto"/>
            <w:vAlign w:val="center"/>
          </w:tcPr>
          <w:p w14:paraId="09B4D8DD" w14:textId="77777777" w:rsidR="0020153D" w:rsidRPr="0020153D" w:rsidRDefault="0020153D" w:rsidP="0084282E">
            <w:pPr>
              <w:keepNext/>
              <w:keepLines/>
              <w:overflowPunct w:val="0"/>
              <w:autoSpaceDE w:val="0"/>
              <w:autoSpaceDN w:val="0"/>
              <w:adjustRightInd w:val="0"/>
              <w:spacing w:after="0"/>
              <w:textAlignment w:val="baseline"/>
              <w:rPr>
                <w:ins w:id="1920" w:author="Huawei_110b" w:date="2024-04-07T11:51:00Z"/>
                <w:rFonts w:ascii="Arial" w:hAnsi="Arial"/>
                <w:sz w:val="18"/>
                <w:lang w:val="en-US" w:eastAsia="en-GB"/>
              </w:rPr>
            </w:pPr>
            <w:ins w:id="1921" w:author="Huawei_110b" w:date="2024-04-07T11:51:00Z">
              <w:r w:rsidRPr="0020153D">
                <w:rPr>
                  <w:rFonts w:ascii="Arial" w:hAnsi="Arial"/>
                  <w:sz w:val="18"/>
                  <w:lang w:val="en-US" w:eastAsia="en-GB"/>
                </w:rPr>
                <w:t>DMRS Type</w:t>
              </w:r>
            </w:ins>
          </w:p>
        </w:tc>
        <w:tc>
          <w:tcPr>
            <w:tcW w:w="664" w:type="pct"/>
            <w:shd w:val="clear" w:color="auto" w:fill="auto"/>
            <w:vAlign w:val="center"/>
          </w:tcPr>
          <w:p w14:paraId="79F040FE" w14:textId="77777777" w:rsidR="0020153D" w:rsidRPr="0020153D" w:rsidRDefault="0020153D" w:rsidP="0084282E">
            <w:pPr>
              <w:keepNext/>
              <w:keepLines/>
              <w:overflowPunct w:val="0"/>
              <w:autoSpaceDE w:val="0"/>
              <w:autoSpaceDN w:val="0"/>
              <w:adjustRightInd w:val="0"/>
              <w:spacing w:after="0"/>
              <w:jc w:val="center"/>
              <w:textAlignment w:val="baseline"/>
              <w:rPr>
                <w:ins w:id="1922" w:author="Huawei_110b" w:date="2024-04-07T11:51:00Z"/>
                <w:rFonts w:ascii="Arial" w:hAnsi="Arial"/>
                <w:sz w:val="18"/>
                <w:lang w:val="en-US" w:eastAsia="en-GB"/>
              </w:rPr>
            </w:pPr>
          </w:p>
        </w:tc>
        <w:tc>
          <w:tcPr>
            <w:tcW w:w="1324" w:type="pct"/>
            <w:shd w:val="clear" w:color="auto" w:fill="auto"/>
            <w:vAlign w:val="center"/>
          </w:tcPr>
          <w:p w14:paraId="10FA3EA5" w14:textId="77777777" w:rsidR="0020153D" w:rsidRPr="0020153D" w:rsidRDefault="0020153D" w:rsidP="0084282E">
            <w:pPr>
              <w:keepNext/>
              <w:keepLines/>
              <w:overflowPunct w:val="0"/>
              <w:autoSpaceDE w:val="0"/>
              <w:autoSpaceDN w:val="0"/>
              <w:adjustRightInd w:val="0"/>
              <w:spacing w:after="0"/>
              <w:jc w:val="center"/>
              <w:textAlignment w:val="baseline"/>
              <w:rPr>
                <w:ins w:id="1923" w:author="Huawei_110b" w:date="2024-04-07T11:51:00Z"/>
                <w:rFonts w:ascii="Arial" w:hAnsi="Arial"/>
                <w:sz w:val="18"/>
                <w:lang w:val="en-US" w:eastAsia="zh-CN"/>
              </w:rPr>
            </w:pPr>
            <w:ins w:id="1924" w:author="Huawei_110b" w:date="2024-04-07T11:51:00Z">
              <w:r w:rsidRPr="0020153D">
                <w:rPr>
                  <w:rFonts w:ascii="Arial" w:hAnsi="Arial"/>
                  <w:sz w:val="18"/>
                  <w:lang w:val="en-US" w:eastAsia="zh-CN"/>
                </w:rPr>
                <w:t>Type 1</w:t>
              </w:r>
            </w:ins>
          </w:p>
        </w:tc>
      </w:tr>
      <w:tr w:rsidR="0020153D" w:rsidRPr="0020153D" w14:paraId="1825A24F" w14:textId="77777777" w:rsidTr="0084282E">
        <w:trPr>
          <w:jc w:val="center"/>
          <w:ins w:id="1925" w:author="Huawei_110b" w:date="2024-04-07T11:51:00Z"/>
        </w:trPr>
        <w:tc>
          <w:tcPr>
            <w:tcW w:w="1014" w:type="pct"/>
            <w:vMerge/>
            <w:shd w:val="clear" w:color="auto" w:fill="auto"/>
            <w:vAlign w:val="center"/>
          </w:tcPr>
          <w:p w14:paraId="5F5A3C8E" w14:textId="77777777" w:rsidR="0020153D" w:rsidRPr="0020153D" w:rsidRDefault="0020153D" w:rsidP="0084282E">
            <w:pPr>
              <w:keepNext/>
              <w:keepLines/>
              <w:overflowPunct w:val="0"/>
              <w:autoSpaceDE w:val="0"/>
              <w:autoSpaceDN w:val="0"/>
              <w:adjustRightInd w:val="0"/>
              <w:spacing w:after="0"/>
              <w:textAlignment w:val="baseline"/>
              <w:rPr>
                <w:ins w:id="1926" w:author="Huawei_110b" w:date="2024-04-07T11:51:00Z"/>
                <w:rFonts w:ascii="Arial" w:hAnsi="Arial"/>
                <w:sz w:val="18"/>
                <w:lang w:val="en-US" w:eastAsia="en-GB"/>
              </w:rPr>
            </w:pPr>
          </w:p>
        </w:tc>
        <w:tc>
          <w:tcPr>
            <w:tcW w:w="1998" w:type="pct"/>
            <w:shd w:val="clear" w:color="auto" w:fill="auto"/>
            <w:vAlign w:val="center"/>
          </w:tcPr>
          <w:p w14:paraId="23D1F79E" w14:textId="77777777" w:rsidR="0020153D" w:rsidRPr="0020153D" w:rsidRDefault="0020153D" w:rsidP="0084282E">
            <w:pPr>
              <w:keepNext/>
              <w:keepLines/>
              <w:overflowPunct w:val="0"/>
              <w:autoSpaceDE w:val="0"/>
              <w:autoSpaceDN w:val="0"/>
              <w:adjustRightInd w:val="0"/>
              <w:spacing w:after="0"/>
              <w:textAlignment w:val="baseline"/>
              <w:rPr>
                <w:ins w:id="1927" w:author="Huawei_110b" w:date="2024-04-07T11:51:00Z"/>
                <w:rFonts w:ascii="Arial" w:hAnsi="Arial"/>
                <w:sz w:val="18"/>
                <w:lang w:val="en-US" w:eastAsia="en-GB"/>
              </w:rPr>
            </w:pPr>
            <w:ins w:id="1928" w:author="Huawei_110b" w:date="2024-04-07T11:51:00Z">
              <w:r w:rsidRPr="0020153D">
                <w:rPr>
                  <w:rFonts w:ascii="Arial" w:hAnsi="Arial"/>
                  <w:sz w:val="18"/>
                  <w:lang w:val="en-US" w:eastAsia="en-GB"/>
                </w:rPr>
                <w:t>Number of additional DMRS</w:t>
              </w:r>
            </w:ins>
          </w:p>
        </w:tc>
        <w:tc>
          <w:tcPr>
            <w:tcW w:w="664" w:type="pct"/>
            <w:shd w:val="clear" w:color="auto" w:fill="auto"/>
            <w:vAlign w:val="center"/>
          </w:tcPr>
          <w:p w14:paraId="49152EAE" w14:textId="77777777" w:rsidR="0020153D" w:rsidRPr="0020153D" w:rsidRDefault="0020153D" w:rsidP="0084282E">
            <w:pPr>
              <w:keepNext/>
              <w:keepLines/>
              <w:overflowPunct w:val="0"/>
              <w:autoSpaceDE w:val="0"/>
              <w:autoSpaceDN w:val="0"/>
              <w:adjustRightInd w:val="0"/>
              <w:spacing w:after="0"/>
              <w:jc w:val="center"/>
              <w:textAlignment w:val="baseline"/>
              <w:rPr>
                <w:ins w:id="1929" w:author="Huawei_110b" w:date="2024-04-07T11:51:00Z"/>
                <w:rFonts w:ascii="Arial" w:hAnsi="Arial"/>
                <w:sz w:val="18"/>
                <w:lang w:val="en-US" w:eastAsia="en-GB"/>
              </w:rPr>
            </w:pPr>
          </w:p>
        </w:tc>
        <w:tc>
          <w:tcPr>
            <w:tcW w:w="1324" w:type="pct"/>
            <w:shd w:val="clear" w:color="auto" w:fill="auto"/>
            <w:vAlign w:val="center"/>
          </w:tcPr>
          <w:p w14:paraId="4CACB196" w14:textId="77777777" w:rsidR="0020153D" w:rsidRPr="0020153D" w:rsidRDefault="0020153D" w:rsidP="0084282E">
            <w:pPr>
              <w:keepNext/>
              <w:keepLines/>
              <w:overflowPunct w:val="0"/>
              <w:autoSpaceDE w:val="0"/>
              <w:autoSpaceDN w:val="0"/>
              <w:adjustRightInd w:val="0"/>
              <w:spacing w:after="0"/>
              <w:jc w:val="center"/>
              <w:textAlignment w:val="baseline"/>
              <w:rPr>
                <w:ins w:id="1930" w:author="Huawei_110b" w:date="2024-04-07T11:51:00Z"/>
                <w:rFonts w:ascii="Arial" w:hAnsi="Arial"/>
                <w:sz w:val="18"/>
                <w:lang w:val="en-US" w:eastAsia="zh-CN"/>
              </w:rPr>
            </w:pPr>
            <w:ins w:id="1931" w:author="Huawei_110b" w:date="2024-04-07T11:51:00Z">
              <w:r w:rsidRPr="0020153D">
                <w:rPr>
                  <w:rFonts w:ascii="Arial" w:hAnsi="Arial"/>
                  <w:sz w:val="18"/>
                  <w:lang w:val="en-US" w:eastAsia="zh-CN"/>
                </w:rPr>
                <w:t>1</w:t>
              </w:r>
            </w:ins>
          </w:p>
        </w:tc>
      </w:tr>
      <w:tr w:rsidR="0020153D" w:rsidRPr="0020153D" w14:paraId="6E643BF5" w14:textId="77777777" w:rsidTr="0084282E">
        <w:trPr>
          <w:jc w:val="center"/>
          <w:ins w:id="1932" w:author="Huawei_110b" w:date="2024-04-07T11:51:00Z"/>
        </w:trPr>
        <w:tc>
          <w:tcPr>
            <w:tcW w:w="1014" w:type="pct"/>
            <w:vMerge/>
            <w:shd w:val="clear" w:color="auto" w:fill="auto"/>
            <w:vAlign w:val="center"/>
          </w:tcPr>
          <w:p w14:paraId="76D069DE" w14:textId="77777777" w:rsidR="0020153D" w:rsidRPr="0020153D" w:rsidRDefault="0020153D" w:rsidP="0084282E">
            <w:pPr>
              <w:keepNext/>
              <w:keepLines/>
              <w:overflowPunct w:val="0"/>
              <w:autoSpaceDE w:val="0"/>
              <w:autoSpaceDN w:val="0"/>
              <w:adjustRightInd w:val="0"/>
              <w:spacing w:after="0"/>
              <w:textAlignment w:val="baseline"/>
              <w:rPr>
                <w:ins w:id="1933" w:author="Huawei_110b" w:date="2024-04-07T11:51:00Z"/>
                <w:rFonts w:ascii="Arial" w:hAnsi="Arial"/>
                <w:sz w:val="18"/>
                <w:lang w:val="en-US" w:eastAsia="en-GB"/>
              </w:rPr>
            </w:pPr>
          </w:p>
        </w:tc>
        <w:tc>
          <w:tcPr>
            <w:tcW w:w="1998" w:type="pct"/>
            <w:shd w:val="clear" w:color="auto" w:fill="auto"/>
            <w:vAlign w:val="center"/>
          </w:tcPr>
          <w:p w14:paraId="347A5A31" w14:textId="77777777" w:rsidR="0020153D" w:rsidRPr="0020153D" w:rsidRDefault="0020153D" w:rsidP="0084282E">
            <w:pPr>
              <w:keepNext/>
              <w:keepLines/>
              <w:overflowPunct w:val="0"/>
              <w:autoSpaceDE w:val="0"/>
              <w:autoSpaceDN w:val="0"/>
              <w:adjustRightInd w:val="0"/>
              <w:spacing w:after="0"/>
              <w:textAlignment w:val="baseline"/>
              <w:rPr>
                <w:ins w:id="1934" w:author="Huawei_110b" w:date="2024-04-07T11:51:00Z"/>
                <w:rFonts w:ascii="Arial" w:hAnsi="Arial"/>
                <w:sz w:val="18"/>
                <w:lang w:val="en-US" w:eastAsia="en-GB"/>
              </w:rPr>
            </w:pPr>
            <w:ins w:id="1935" w:author="Huawei_110b" w:date="2024-04-07T11:51:00Z">
              <w:r w:rsidRPr="0020153D">
                <w:rPr>
                  <w:rFonts w:ascii="Arial" w:hAnsi="Arial"/>
                  <w:sz w:val="18"/>
                  <w:lang w:val="en-US" w:eastAsia="zh-CN"/>
                </w:rPr>
                <w:t>DMRS ports indexes</w:t>
              </w:r>
            </w:ins>
          </w:p>
        </w:tc>
        <w:tc>
          <w:tcPr>
            <w:tcW w:w="664" w:type="pct"/>
            <w:shd w:val="clear" w:color="auto" w:fill="auto"/>
            <w:vAlign w:val="center"/>
          </w:tcPr>
          <w:p w14:paraId="54E2DD0C" w14:textId="77777777" w:rsidR="0020153D" w:rsidRPr="0020153D" w:rsidRDefault="0020153D" w:rsidP="0084282E">
            <w:pPr>
              <w:keepNext/>
              <w:keepLines/>
              <w:overflowPunct w:val="0"/>
              <w:autoSpaceDE w:val="0"/>
              <w:autoSpaceDN w:val="0"/>
              <w:adjustRightInd w:val="0"/>
              <w:spacing w:after="0"/>
              <w:jc w:val="center"/>
              <w:textAlignment w:val="baseline"/>
              <w:rPr>
                <w:ins w:id="1936" w:author="Huawei_110b" w:date="2024-04-07T11:51:00Z"/>
                <w:rFonts w:ascii="Arial" w:hAnsi="Arial"/>
                <w:sz w:val="18"/>
                <w:lang w:val="en-US" w:eastAsia="en-GB"/>
              </w:rPr>
            </w:pPr>
          </w:p>
        </w:tc>
        <w:tc>
          <w:tcPr>
            <w:tcW w:w="1324" w:type="pct"/>
            <w:shd w:val="clear" w:color="auto" w:fill="auto"/>
            <w:vAlign w:val="center"/>
          </w:tcPr>
          <w:p w14:paraId="1E46E7A2" w14:textId="77777777" w:rsidR="0020153D" w:rsidRPr="0020153D" w:rsidRDefault="0020153D" w:rsidP="0084282E">
            <w:pPr>
              <w:keepNext/>
              <w:keepLines/>
              <w:overflowPunct w:val="0"/>
              <w:autoSpaceDE w:val="0"/>
              <w:autoSpaceDN w:val="0"/>
              <w:adjustRightInd w:val="0"/>
              <w:spacing w:after="0"/>
              <w:jc w:val="center"/>
              <w:textAlignment w:val="baseline"/>
              <w:rPr>
                <w:ins w:id="1937" w:author="Huawei_110b" w:date="2024-04-07T11:51:00Z"/>
                <w:rFonts w:ascii="Arial" w:hAnsi="Arial"/>
                <w:sz w:val="18"/>
                <w:lang w:val="en-US" w:eastAsia="zh-CN"/>
              </w:rPr>
            </w:pPr>
            <w:ins w:id="1938" w:author="Huawei_110b" w:date="2024-04-07T11:51:00Z">
              <w:r w:rsidRPr="0020153D">
                <w:rPr>
                  <w:rFonts w:ascii="Arial" w:hAnsi="Arial"/>
                  <w:sz w:val="18"/>
                  <w:lang w:val="en-US" w:eastAsia="zh-CN"/>
                </w:rPr>
                <w:t>{1000} for Rank1</w:t>
              </w:r>
            </w:ins>
          </w:p>
          <w:p w14:paraId="2130F643" w14:textId="77777777" w:rsidR="0020153D" w:rsidRPr="0020153D" w:rsidRDefault="0020153D" w:rsidP="0084282E">
            <w:pPr>
              <w:keepNext/>
              <w:keepLines/>
              <w:overflowPunct w:val="0"/>
              <w:autoSpaceDE w:val="0"/>
              <w:autoSpaceDN w:val="0"/>
              <w:adjustRightInd w:val="0"/>
              <w:spacing w:after="0"/>
              <w:jc w:val="center"/>
              <w:textAlignment w:val="baseline"/>
              <w:rPr>
                <w:ins w:id="1939" w:author="Huawei_110b" w:date="2024-04-07T11:51:00Z"/>
                <w:rFonts w:ascii="Arial" w:hAnsi="Arial"/>
                <w:sz w:val="18"/>
                <w:lang w:val="en-US" w:eastAsia="zh-CN"/>
              </w:rPr>
            </w:pPr>
            <w:ins w:id="1940" w:author="Huawei_110b" w:date="2024-04-07T11:51:00Z">
              <w:r w:rsidRPr="0020153D">
                <w:rPr>
                  <w:rFonts w:ascii="Arial" w:hAnsi="Arial"/>
                  <w:sz w:val="18"/>
                  <w:lang w:val="en-US" w:eastAsia="zh-CN"/>
                </w:rPr>
                <w:t>{1000,1001} for Rank2</w:t>
              </w:r>
            </w:ins>
          </w:p>
        </w:tc>
      </w:tr>
      <w:tr w:rsidR="0020153D" w:rsidRPr="0020153D" w14:paraId="642FA0A2" w14:textId="77777777" w:rsidTr="0084282E">
        <w:trPr>
          <w:jc w:val="center"/>
          <w:ins w:id="1941" w:author="Huawei_110b" w:date="2024-04-07T11:51:00Z"/>
        </w:trPr>
        <w:tc>
          <w:tcPr>
            <w:tcW w:w="1014" w:type="pct"/>
            <w:vMerge/>
            <w:shd w:val="clear" w:color="auto" w:fill="auto"/>
            <w:vAlign w:val="center"/>
          </w:tcPr>
          <w:p w14:paraId="165D1B1F" w14:textId="77777777" w:rsidR="0020153D" w:rsidRPr="0020153D" w:rsidRDefault="0020153D" w:rsidP="0084282E">
            <w:pPr>
              <w:keepNext/>
              <w:keepLines/>
              <w:overflowPunct w:val="0"/>
              <w:autoSpaceDE w:val="0"/>
              <w:autoSpaceDN w:val="0"/>
              <w:adjustRightInd w:val="0"/>
              <w:spacing w:after="0"/>
              <w:textAlignment w:val="baseline"/>
              <w:rPr>
                <w:ins w:id="1942" w:author="Huawei_110b" w:date="2024-04-07T11:51:00Z"/>
                <w:rFonts w:ascii="Arial" w:hAnsi="Arial"/>
                <w:sz w:val="18"/>
                <w:lang w:val="en-US" w:eastAsia="en-GB"/>
              </w:rPr>
            </w:pPr>
          </w:p>
        </w:tc>
        <w:tc>
          <w:tcPr>
            <w:tcW w:w="1998" w:type="pct"/>
            <w:shd w:val="clear" w:color="auto" w:fill="auto"/>
            <w:vAlign w:val="center"/>
          </w:tcPr>
          <w:p w14:paraId="0CE62425" w14:textId="77777777" w:rsidR="0020153D" w:rsidRPr="0020153D" w:rsidRDefault="0020153D" w:rsidP="0084282E">
            <w:pPr>
              <w:keepNext/>
              <w:keepLines/>
              <w:overflowPunct w:val="0"/>
              <w:autoSpaceDE w:val="0"/>
              <w:autoSpaceDN w:val="0"/>
              <w:adjustRightInd w:val="0"/>
              <w:spacing w:after="0"/>
              <w:textAlignment w:val="baseline"/>
              <w:rPr>
                <w:ins w:id="1943" w:author="Huawei_110b" w:date="2024-04-07T11:51:00Z"/>
                <w:rFonts w:ascii="Arial" w:hAnsi="Arial"/>
                <w:sz w:val="18"/>
                <w:lang w:val="en-US" w:eastAsia="en-GB"/>
              </w:rPr>
            </w:pPr>
            <w:ins w:id="1944" w:author="Huawei_110b" w:date="2024-04-07T11:51:00Z">
              <w:r w:rsidRPr="0020153D">
                <w:rPr>
                  <w:rFonts w:ascii="Arial" w:hAnsi="Arial"/>
                  <w:sz w:val="18"/>
                  <w:lang w:val="en-US" w:eastAsia="en-GB"/>
                </w:rPr>
                <w:t>Maximum number of OFDM symbols for DL front loaded DMRS</w:t>
              </w:r>
            </w:ins>
          </w:p>
        </w:tc>
        <w:tc>
          <w:tcPr>
            <w:tcW w:w="664" w:type="pct"/>
            <w:shd w:val="clear" w:color="auto" w:fill="auto"/>
            <w:vAlign w:val="center"/>
          </w:tcPr>
          <w:p w14:paraId="74055589" w14:textId="77777777" w:rsidR="0020153D" w:rsidRPr="0020153D" w:rsidRDefault="0020153D" w:rsidP="0084282E">
            <w:pPr>
              <w:keepNext/>
              <w:keepLines/>
              <w:overflowPunct w:val="0"/>
              <w:autoSpaceDE w:val="0"/>
              <w:autoSpaceDN w:val="0"/>
              <w:adjustRightInd w:val="0"/>
              <w:spacing w:after="0"/>
              <w:jc w:val="center"/>
              <w:textAlignment w:val="baseline"/>
              <w:rPr>
                <w:ins w:id="1945" w:author="Huawei_110b" w:date="2024-04-07T11:51:00Z"/>
                <w:rFonts w:ascii="Arial" w:hAnsi="Arial"/>
                <w:sz w:val="18"/>
                <w:lang w:val="en-US" w:eastAsia="en-GB"/>
              </w:rPr>
            </w:pPr>
          </w:p>
        </w:tc>
        <w:tc>
          <w:tcPr>
            <w:tcW w:w="1324" w:type="pct"/>
            <w:shd w:val="clear" w:color="auto" w:fill="auto"/>
            <w:vAlign w:val="center"/>
          </w:tcPr>
          <w:p w14:paraId="0BAF6E85" w14:textId="77777777" w:rsidR="0020153D" w:rsidRPr="0020153D" w:rsidRDefault="0020153D" w:rsidP="0084282E">
            <w:pPr>
              <w:keepNext/>
              <w:keepLines/>
              <w:overflowPunct w:val="0"/>
              <w:autoSpaceDE w:val="0"/>
              <w:autoSpaceDN w:val="0"/>
              <w:adjustRightInd w:val="0"/>
              <w:spacing w:after="0"/>
              <w:jc w:val="center"/>
              <w:textAlignment w:val="baseline"/>
              <w:rPr>
                <w:ins w:id="1946" w:author="Huawei_110b" w:date="2024-04-07T11:51:00Z"/>
                <w:rFonts w:ascii="Arial" w:hAnsi="Arial"/>
                <w:sz w:val="18"/>
                <w:lang w:val="en-US" w:eastAsia="zh-CN"/>
              </w:rPr>
            </w:pPr>
            <w:ins w:id="1947" w:author="Huawei_110b" w:date="2024-04-07T11:51:00Z">
              <w:r w:rsidRPr="0020153D">
                <w:rPr>
                  <w:rFonts w:ascii="Arial" w:hAnsi="Arial"/>
                  <w:sz w:val="18"/>
                  <w:lang w:val="en-US" w:eastAsia="zh-CN"/>
                </w:rPr>
                <w:t>1</w:t>
              </w:r>
            </w:ins>
          </w:p>
        </w:tc>
      </w:tr>
      <w:tr w:rsidR="0020153D" w:rsidRPr="0020153D" w14:paraId="270166E6" w14:textId="77777777" w:rsidTr="0084282E">
        <w:trPr>
          <w:jc w:val="center"/>
          <w:ins w:id="1948" w:author="Huawei_110b" w:date="2024-04-07T11:51:00Z"/>
        </w:trPr>
        <w:tc>
          <w:tcPr>
            <w:tcW w:w="1014" w:type="pct"/>
            <w:vMerge/>
            <w:shd w:val="clear" w:color="auto" w:fill="auto"/>
            <w:vAlign w:val="center"/>
          </w:tcPr>
          <w:p w14:paraId="12324929" w14:textId="77777777" w:rsidR="0020153D" w:rsidRPr="0020153D" w:rsidRDefault="0020153D" w:rsidP="0084282E">
            <w:pPr>
              <w:keepNext/>
              <w:keepLines/>
              <w:overflowPunct w:val="0"/>
              <w:autoSpaceDE w:val="0"/>
              <w:autoSpaceDN w:val="0"/>
              <w:adjustRightInd w:val="0"/>
              <w:spacing w:after="0"/>
              <w:textAlignment w:val="baseline"/>
              <w:rPr>
                <w:ins w:id="1949" w:author="Huawei_110b" w:date="2024-04-07T11:51:00Z"/>
                <w:rFonts w:ascii="Arial" w:hAnsi="Arial"/>
                <w:sz w:val="18"/>
                <w:lang w:val="en-US" w:eastAsia="en-GB"/>
              </w:rPr>
            </w:pPr>
          </w:p>
        </w:tc>
        <w:tc>
          <w:tcPr>
            <w:tcW w:w="1998" w:type="pct"/>
            <w:shd w:val="clear" w:color="auto" w:fill="auto"/>
            <w:vAlign w:val="center"/>
          </w:tcPr>
          <w:p w14:paraId="2E2D695C" w14:textId="77777777" w:rsidR="0020153D" w:rsidRPr="0020153D" w:rsidRDefault="0020153D" w:rsidP="0084282E">
            <w:pPr>
              <w:keepNext/>
              <w:keepLines/>
              <w:overflowPunct w:val="0"/>
              <w:autoSpaceDE w:val="0"/>
              <w:autoSpaceDN w:val="0"/>
              <w:adjustRightInd w:val="0"/>
              <w:spacing w:after="0"/>
              <w:textAlignment w:val="baseline"/>
              <w:rPr>
                <w:ins w:id="1950" w:author="Huawei_110b" w:date="2024-04-07T11:51:00Z"/>
                <w:rFonts w:ascii="Arial" w:hAnsi="Arial"/>
                <w:sz w:val="18"/>
                <w:lang w:val="en-US" w:eastAsia="en-GB"/>
              </w:rPr>
            </w:pPr>
            <w:ins w:id="1951" w:author="Huawei_110b" w:date="2024-04-07T11:51:00Z">
              <w:r w:rsidRPr="0020153D">
                <w:rPr>
                  <w:rFonts w:ascii="Arial" w:hAnsi="Arial"/>
                  <w:sz w:val="18"/>
                  <w:lang w:val="en-US" w:eastAsia="en-GB"/>
                </w:rPr>
                <w:t>Number of PDSCH DMRS CDM group(s) without data</w:t>
              </w:r>
            </w:ins>
          </w:p>
        </w:tc>
        <w:tc>
          <w:tcPr>
            <w:tcW w:w="664" w:type="pct"/>
            <w:shd w:val="clear" w:color="auto" w:fill="auto"/>
            <w:vAlign w:val="center"/>
          </w:tcPr>
          <w:p w14:paraId="1F2FC27E" w14:textId="77777777" w:rsidR="0020153D" w:rsidRPr="0020153D" w:rsidRDefault="0020153D" w:rsidP="0084282E">
            <w:pPr>
              <w:keepNext/>
              <w:keepLines/>
              <w:overflowPunct w:val="0"/>
              <w:autoSpaceDE w:val="0"/>
              <w:autoSpaceDN w:val="0"/>
              <w:adjustRightInd w:val="0"/>
              <w:spacing w:after="0"/>
              <w:jc w:val="center"/>
              <w:textAlignment w:val="baseline"/>
              <w:rPr>
                <w:ins w:id="1952" w:author="Huawei_110b" w:date="2024-04-07T11:51:00Z"/>
                <w:rFonts w:ascii="Arial" w:hAnsi="Arial"/>
                <w:sz w:val="18"/>
                <w:lang w:val="en-US" w:eastAsia="en-GB"/>
              </w:rPr>
            </w:pPr>
          </w:p>
        </w:tc>
        <w:tc>
          <w:tcPr>
            <w:tcW w:w="1324" w:type="pct"/>
            <w:shd w:val="clear" w:color="auto" w:fill="auto"/>
            <w:vAlign w:val="center"/>
          </w:tcPr>
          <w:p w14:paraId="06452DF9" w14:textId="77777777" w:rsidR="0020153D" w:rsidRPr="0020153D" w:rsidRDefault="0020153D" w:rsidP="0084282E">
            <w:pPr>
              <w:keepNext/>
              <w:keepLines/>
              <w:overflowPunct w:val="0"/>
              <w:autoSpaceDE w:val="0"/>
              <w:autoSpaceDN w:val="0"/>
              <w:adjustRightInd w:val="0"/>
              <w:spacing w:after="0"/>
              <w:jc w:val="center"/>
              <w:textAlignment w:val="baseline"/>
              <w:rPr>
                <w:ins w:id="1953" w:author="Huawei_110b" w:date="2024-04-07T11:51:00Z"/>
                <w:rFonts w:ascii="Arial" w:hAnsi="Arial"/>
                <w:sz w:val="18"/>
                <w:lang w:val="en-US" w:eastAsia="zh-CN"/>
              </w:rPr>
            </w:pPr>
            <w:ins w:id="1954" w:author="Huawei_110b" w:date="2024-04-07T11:51:00Z">
              <w:r w:rsidRPr="0020153D">
                <w:rPr>
                  <w:rFonts w:ascii="Arial" w:hAnsi="Arial"/>
                  <w:sz w:val="18"/>
                  <w:lang w:val="en-US" w:eastAsia="zh-CN"/>
                </w:rPr>
                <w:t>2</w:t>
              </w:r>
            </w:ins>
          </w:p>
        </w:tc>
      </w:tr>
      <w:tr w:rsidR="0020153D" w:rsidRPr="0020153D" w14:paraId="4CFE189B" w14:textId="77777777" w:rsidTr="0084282E">
        <w:trPr>
          <w:jc w:val="center"/>
          <w:ins w:id="1955" w:author="Huawei_110b" w:date="2024-04-07T11:51:00Z"/>
        </w:trPr>
        <w:tc>
          <w:tcPr>
            <w:tcW w:w="1014" w:type="pct"/>
            <w:vMerge w:val="restart"/>
            <w:shd w:val="clear" w:color="auto" w:fill="auto"/>
            <w:vAlign w:val="center"/>
          </w:tcPr>
          <w:p w14:paraId="7BD55D4B" w14:textId="77777777" w:rsidR="0020153D" w:rsidRPr="0020153D" w:rsidRDefault="0020153D" w:rsidP="0084282E">
            <w:pPr>
              <w:keepNext/>
              <w:keepLines/>
              <w:overflowPunct w:val="0"/>
              <w:autoSpaceDE w:val="0"/>
              <w:autoSpaceDN w:val="0"/>
              <w:adjustRightInd w:val="0"/>
              <w:spacing w:after="0"/>
              <w:textAlignment w:val="baseline"/>
              <w:rPr>
                <w:ins w:id="1956" w:author="Huawei_110b" w:date="2024-04-07T11:51:00Z"/>
                <w:rFonts w:ascii="Arial" w:hAnsi="Arial"/>
                <w:sz w:val="18"/>
                <w:lang w:val="en-US" w:eastAsia="en-GB"/>
              </w:rPr>
            </w:pPr>
            <w:ins w:id="1957" w:author="Huawei_110b" w:date="2024-04-07T11:51:00Z">
              <w:r w:rsidRPr="0020153D">
                <w:rPr>
                  <w:rFonts w:ascii="Arial" w:hAnsi="Arial"/>
                  <w:sz w:val="18"/>
                  <w:lang w:val="en-US" w:eastAsia="en-GB"/>
                </w:rPr>
                <w:t>PTRS configuration</w:t>
              </w:r>
            </w:ins>
          </w:p>
        </w:tc>
        <w:tc>
          <w:tcPr>
            <w:tcW w:w="1998" w:type="pct"/>
            <w:shd w:val="clear" w:color="auto" w:fill="auto"/>
            <w:vAlign w:val="center"/>
          </w:tcPr>
          <w:p w14:paraId="4368FAFC" w14:textId="77777777" w:rsidR="0020153D" w:rsidRPr="0020153D" w:rsidRDefault="0020153D" w:rsidP="0084282E">
            <w:pPr>
              <w:keepNext/>
              <w:keepLines/>
              <w:overflowPunct w:val="0"/>
              <w:autoSpaceDE w:val="0"/>
              <w:autoSpaceDN w:val="0"/>
              <w:adjustRightInd w:val="0"/>
              <w:spacing w:after="0"/>
              <w:textAlignment w:val="baseline"/>
              <w:rPr>
                <w:ins w:id="1958" w:author="Huawei_110b" w:date="2024-04-07T11:51:00Z"/>
                <w:rFonts w:ascii="Arial" w:hAnsi="Arial"/>
                <w:sz w:val="18"/>
                <w:lang w:val="en-US" w:eastAsia="en-GB"/>
              </w:rPr>
            </w:pPr>
            <w:ins w:id="1959" w:author="Huawei_110b" w:date="2024-04-07T11:51:00Z">
              <w:r w:rsidRPr="0020153D">
                <w:rPr>
                  <w:rFonts w:ascii="Arial" w:hAnsi="Arial"/>
                  <w:sz w:val="18"/>
                  <w:lang w:val="en-US" w:eastAsia="en-GB"/>
                </w:rPr>
                <w:t>Frequency density (</w:t>
              </w:r>
              <w:r w:rsidRPr="0020153D">
                <w:rPr>
                  <w:rFonts w:ascii="Arial" w:hAnsi="Arial"/>
                  <w:i/>
                  <w:sz w:val="18"/>
                  <w:lang w:val="en-US" w:eastAsia="en-GB"/>
                </w:rPr>
                <w:t>K</w:t>
              </w:r>
              <w:r w:rsidRPr="0020153D">
                <w:rPr>
                  <w:rFonts w:ascii="Arial" w:hAnsi="Arial"/>
                  <w:i/>
                  <w:sz w:val="18"/>
                  <w:vertAlign w:val="subscript"/>
                  <w:lang w:val="en-US" w:eastAsia="en-GB"/>
                </w:rPr>
                <w:t>PT-RS</w:t>
              </w:r>
              <w:r w:rsidRPr="0020153D">
                <w:rPr>
                  <w:rFonts w:ascii="Arial" w:hAnsi="Arial"/>
                  <w:sz w:val="18"/>
                  <w:lang w:val="en-US" w:eastAsia="en-GB"/>
                </w:rPr>
                <w:t>)</w:t>
              </w:r>
            </w:ins>
          </w:p>
        </w:tc>
        <w:tc>
          <w:tcPr>
            <w:tcW w:w="664" w:type="pct"/>
            <w:shd w:val="clear" w:color="auto" w:fill="auto"/>
            <w:vAlign w:val="center"/>
          </w:tcPr>
          <w:p w14:paraId="2D716F63" w14:textId="77777777" w:rsidR="0020153D" w:rsidRPr="0020153D" w:rsidRDefault="0020153D" w:rsidP="0084282E">
            <w:pPr>
              <w:keepNext/>
              <w:keepLines/>
              <w:overflowPunct w:val="0"/>
              <w:autoSpaceDE w:val="0"/>
              <w:autoSpaceDN w:val="0"/>
              <w:adjustRightInd w:val="0"/>
              <w:spacing w:after="0"/>
              <w:jc w:val="center"/>
              <w:textAlignment w:val="baseline"/>
              <w:rPr>
                <w:ins w:id="1960" w:author="Huawei_110b" w:date="2024-04-07T11:51:00Z"/>
                <w:rFonts w:ascii="Arial" w:hAnsi="Arial"/>
                <w:sz w:val="18"/>
                <w:lang w:val="en-US" w:eastAsia="en-GB"/>
              </w:rPr>
            </w:pPr>
          </w:p>
        </w:tc>
        <w:tc>
          <w:tcPr>
            <w:tcW w:w="1324" w:type="pct"/>
            <w:shd w:val="clear" w:color="auto" w:fill="auto"/>
            <w:vAlign w:val="center"/>
          </w:tcPr>
          <w:p w14:paraId="73CAFAA2" w14:textId="77777777" w:rsidR="0020153D" w:rsidRPr="0020153D" w:rsidRDefault="0020153D" w:rsidP="0084282E">
            <w:pPr>
              <w:keepNext/>
              <w:keepLines/>
              <w:overflowPunct w:val="0"/>
              <w:autoSpaceDE w:val="0"/>
              <w:autoSpaceDN w:val="0"/>
              <w:adjustRightInd w:val="0"/>
              <w:spacing w:after="0"/>
              <w:jc w:val="center"/>
              <w:textAlignment w:val="baseline"/>
              <w:rPr>
                <w:ins w:id="1961" w:author="Huawei_110b" w:date="2024-04-07T11:51:00Z"/>
                <w:rFonts w:ascii="Arial" w:hAnsi="Arial"/>
                <w:sz w:val="18"/>
                <w:lang w:val="en-US" w:eastAsia="zh-CN"/>
              </w:rPr>
            </w:pPr>
            <w:ins w:id="1962" w:author="Huawei_110b" w:date="2024-04-07T11:51:00Z">
              <w:r w:rsidRPr="0020153D">
                <w:rPr>
                  <w:rFonts w:ascii="Arial" w:hAnsi="Arial"/>
                  <w:sz w:val="18"/>
                  <w:lang w:val="en-US" w:eastAsia="zh-CN"/>
                </w:rPr>
                <w:t>2</w:t>
              </w:r>
            </w:ins>
          </w:p>
        </w:tc>
      </w:tr>
      <w:tr w:rsidR="0020153D" w:rsidRPr="0020153D" w14:paraId="28BEB4E6" w14:textId="77777777" w:rsidTr="0084282E">
        <w:trPr>
          <w:trHeight w:val="128"/>
          <w:jc w:val="center"/>
          <w:ins w:id="1963" w:author="Huawei_110b" w:date="2024-04-07T11:51:00Z"/>
        </w:trPr>
        <w:tc>
          <w:tcPr>
            <w:tcW w:w="1014" w:type="pct"/>
            <w:vMerge/>
            <w:shd w:val="clear" w:color="auto" w:fill="auto"/>
            <w:vAlign w:val="center"/>
          </w:tcPr>
          <w:p w14:paraId="4B02C09C" w14:textId="77777777" w:rsidR="0020153D" w:rsidRPr="0020153D" w:rsidRDefault="0020153D" w:rsidP="0084282E">
            <w:pPr>
              <w:keepNext/>
              <w:keepLines/>
              <w:overflowPunct w:val="0"/>
              <w:autoSpaceDE w:val="0"/>
              <w:autoSpaceDN w:val="0"/>
              <w:adjustRightInd w:val="0"/>
              <w:spacing w:after="0"/>
              <w:textAlignment w:val="baseline"/>
              <w:rPr>
                <w:ins w:id="1964" w:author="Huawei_110b" w:date="2024-04-07T11:51:00Z"/>
                <w:rFonts w:ascii="Arial" w:hAnsi="Arial"/>
                <w:sz w:val="18"/>
                <w:lang w:val="en-US" w:eastAsia="en-GB"/>
              </w:rPr>
            </w:pPr>
          </w:p>
        </w:tc>
        <w:tc>
          <w:tcPr>
            <w:tcW w:w="1998" w:type="pct"/>
            <w:shd w:val="clear" w:color="auto" w:fill="auto"/>
            <w:vAlign w:val="center"/>
          </w:tcPr>
          <w:p w14:paraId="43A3F365" w14:textId="77777777" w:rsidR="0020153D" w:rsidRPr="0020153D" w:rsidRDefault="0020153D" w:rsidP="0084282E">
            <w:pPr>
              <w:keepNext/>
              <w:keepLines/>
              <w:overflowPunct w:val="0"/>
              <w:autoSpaceDE w:val="0"/>
              <w:autoSpaceDN w:val="0"/>
              <w:adjustRightInd w:val="0"/>
              <w:spacing w:after="0"/>
              <w:textAlignment w:val="baseline"/>
              <w:rPr>
                <w:ins w:id="1965" w:author="Huawei_110b" w:date="2024-04-07T11:51:00Z"/>
                <w:rFonts w:ascii="Arial" w:hAnsi="Arial"/>
                <w:sz w:val="18"/>
                <w:lang w:val="en-US" w:eastAsia="en-GB"/>
              </w:rPr>
            </w:pPr>
            <w:ins w:id="1966" w:author="Huawei_110b" w:date="2024-04-07T11:51:00Z">
              <w:r w:rsidRPr="0020153D">
                <w:rPr>
                  <w:rFonts w:ascii="Arial" w:hAnsi="Arial"/>
                  <w:sz w:val="18"/>
                  <w:lang w:val="en-US" w:eastAsia="en-GB"/>
                </w:rPr>
                <w:t>Time density (</w:t>
              </w:r>
              <w:r w:rsidRPr="0020153D">
                <w:rPr>
                  <w:rFonts w:ascii="Arial" w:hAnsi="Arial"/>
                  <w:i/>
                  <w:sz w:val="18"/>
                  <w:lang w:val="en-US" w:eastAsia="en-GB"/>
                </w:rPr>
                <w:t>L</w:t>
              </w:r>
              <w:r w:rsidRPr="0020153D">
                <w:rPr>
                  <w:rFonts w:ascii="Arial" w:hAnsi="Arial"/>
                  <w:i/>
                  <w:sz w:val="18"/>
                  <w:vertAlign w:val="subscript"/>
                  <w:lang w:val="en-US" w:eastAsia="en-GB"/>
                </w:rPr>
                <w:t>PT-RS</w:t>
              </w:r>
              <w:r w:rsidRPr="0020153D">
                <w:rPr>
                  <w:rFonts w:ascii="Arial" w:hAnsi="Arial"/>
                  <w:sz w:val="18"/>
                  <w:lang w:val="en-US" w:eastAsia="en-GB"/>
                </w:rPr>
                <w:t>)</w:t>
              </w:r>
            </w:ins>
          </w:p>
        </w:tc>
        <w:tc>
          <w:tcPr>
            <w:tcW w:w="664" w:type="pct"/>
            <w:shd w:val="clear" w:color="auto" w:fill="auto"/>
            <w:vAlign w:val="center"/>
          </w:tcPr>
          <w:p w14:paraId="03BD318D" w14:textId="77777777" w:rsidR="0020153D" w:rsidRPr="0020153D" w:rsidRDefault="0020153D" w:rsidP="0084282E">
            <w:pPr>
              <w:keepNext/>
              <w:keepLines/>
              <w:overflowPunct w:val="0"/>
              <w:autoSpaceDE w:val="0"/>
              <w:autoSpaceDN w:val="0"/>
              <w:adjustRightInd w:val="0"/>
              <w:spacing w:after="0"/>
              <w:jc w:val="center"/>
              <w:textAlignment w:val="baseline"/>
              <w:rPr>
                <w:ins w:id="1967" w:author="Huawei_110b" w:date="2024-04-07T11:51:00Z"/>
                <w:rFonts w:ascii="Arial" w:hAnsi="Arial"/>
                <w:sz w:val="18"/>
                <w:lang w:val="en-US" w:eastAsia="en-GB"/>
              </w:rPr>
            </w:pPr>
          </w:p>
        </w:tc>
        <w:tc>
          <w:tcPr>
            <w:tcW w:w="1324" w:type="pct"/>
            <w:shd w:val="clear" w:color="auto" w:fill="auto"/>
            <w:vAlign w:val="center"/>
          </w:tcPr>
          <w:p w14:paraId="0C22A91F" w14:textId="77777777" w:rsidR="0020153D" w:rsidRPr="0020153D" w:rsidRDefault="0020153D" w:rsidP="0084282E">
            <w:pPr>
              <w:keepNext/>
              <w:keepLines/>
              <w:overflowPunct w:val="0"/>
              <w:autoSpaceDE w:val="0"/>
              <w:autoSpaceDN w:val="0"/>
              <w:adjustRightInd w:val="0"/>
              <w:spacing w:after="0"/>
              <w:jc w:val="center"/>
              <w:textAlignment w:val="baseline"/>
              <w:rPr>
                <w:ins w:id="1968" w:author="Huawei_110b" w:date="2024-04-07T11:51:00Z"/>
                <w:rFonts w:ascii="Arial" w:hAnsi="Arial"/>
                <w:sz w:val="18"/>
                <w:lang w:val="en-US" w:eastAsia="zh-CN"/>
              </w:rPr>
            </w:pPr>
            <w:ins w:id="1969" w:author="Huawei_110b" w:date="2024-04-07T11:51:00Z">
              <w:r w:rsidRPr="0020153D">
                <w:rPr>
                  <w:rFonts w:ascii="Arial" w:hAnsi="Arial"/>
                  <w:sz w:val="18"/>
                  <w:lang w:val="en-US" w:eastAsia="zh-CN"/>
                </w:rPr>
                <w:t>1</w:t>
              </w:r>
            </w:ins>
          </w:p>
        </w:tc>
      </w:tr>
      <w:tr w:rsidR="0020153D" w:rsidRPr="0020153D" w14:paraId="3D9B9205" w14:textId="77777777" w:rsidTr="0084282E">
        <w:trPr>
          <w:trHeight w:val="83"/>
          <w:jc w:val="center"/>
          <w:ins w:id="1970" w:author="Huawei_110b" w:date="2024-04-07T11:51:00Z"/>
        </w:trPr>
        <w:tc>
          <w:tcPr>
            <w:tcW w:w="1014" w:type="pct"/>
            <w:vMerge/>
            <w:shd w:val="clear" w:color="auto" w:fill="auto"/>
            <w:vAlign w:val="center"/>
          </w:tcPr>
          <w:p w14:paraId="372E9C98" w14:textId="77777777" w:rsidR="0020153D" w:rsidRPr="0020153D" w:rsidRDefault="0020153D" w:rsidP="0084282E">
            <w:pPr>
              <w:keepNext/>
              <w:keepLines/>
              <w:overflowPunct w:val="0"/>
              <w:autoSpaceDE w:val="0"/>
              <w:autoSpaceDN w:val="0"/>
              <w:adjustRightInd w:val="0"/>
              <w:spacing w:after="0"/>
              <w:textAlignment w:val="baseline"/>
              <w:rPr>
                <w:ins w:id="1971" w:author="Huawei_110b" w:date="2024-04-07T11:51:00Z"/>
                <w:rFonts w:ascii="Arial" w:hAnsi="Arial"/>
                <w:sz w:val="18"/>
                <w:lang w:val="en-US" w:eastAsia="en-GB"/>
              </w:rPr>
            </w:pPr>
          </w:p>
        </w:tc>
        <w:tc>
          <w:tcPr>
            <w:tcW w:w="1998" w:type="pct"/>
            <w:shd w:val="clear" w:color="auto" w:fill="auto"/>
            <w:vAlign w:val="center"/>
          </w:tcPr>
          <w:p w14:paraId="123A402C" w14:textId="77777777" w:rsidR="0020153D" w:rsidRPr="0020153D" w:rsidRDefault="0020153D" w:rsidP="0084282E">
            <w:pPr>
              <w:keepNext/>
              <w:keepLines/>
              <w:overflowPunct w:val="0"/>
              <w:autoSpaceDE w:val="0"/>
              <w:autoSpaceDN w:val="0"/>
              <w:adjustRightInd w:val="0"/>
              <w:spacing w:after="0"/>
              <w:textAlignment w:val="baseline"/>
              <w:rPr>
                <w:ins w:id="1972" w:author="Huawei_110b" w:date="2024-04-07T11:51:00Z"/>
                <w:rFonts w:ascii="Arial" w:hAnsi="Arial"/>
                <w:sz w:val="18"/>
                <w:lang w:val="en-US" w:eastAsia="en-GB"/>
              </w:rPr>
            </w:pPr>
            <w:ins w:id="1973" w:author="Huawei_110b" w:date="2024-04-07T11:51:00Z">
              <w:r w:rsidRPr="0020153D">
                <w:rPr>
                  <w:rFonts w:ascii="Arial" w:hAnsi="Arial"/>
                  <w:sz w:val="18"/>
                  <w:lang w:val="en-US" w:eastAsia="en-GB"/>
                </w:rPr>
                <w:t>Resource Element Offset</w:t>
              </w:r>
            </w:ins>
          </w:p>
        </w:tc>
        <w:tc>
          <w:tcPr>
            <w:tcW w:w="664" w:type="pct"/>
            <w:shd w:val="clear" w:color="auto" w:fill="auto"/>
            <w:vAlign w:val="center"/>
          </w:tcPr>
          <w:p w14:paraId="5FBCA05D" w14:textId="77777777" w:rsidR="0020153D" w:rsidRPr="0020153D" w:rsidRDefault="0020153D" w:rsidP="0084282E">
            <w:pPr>
              <w:keepNext/>
              <w:keepLines/>
              <w:overflowPunct w:val="0"/>
              <w:autoSpaceDE w:val="0"/>
              <w:autoSpaceDN w:val="0"/>
              <w:adjustRightInd w:val="0"/>
              <w:spacing w:after="0"/>
              <w:jc w:val="center"/>
              <w:textAlignment w:val="baseline"/>
              <w:rPr>
                <w:ins w:id="1974" w:author="Huawei_110b" w:date="2024-04-07T11:51:00Z"/>
                <w:rFonts w:ascii="Arial" w:hAnsi="Arial"/>
                <w:sz w:val="18"/>
                <w:lang w:val="en-US" w:eastAsia="en-GB"/>
              </w:rPr>
            </w:pPr>
          </w:p>
        </w:tc>
        <w:tc>
          <w:tcPr>
            <w:tcW w:w="1324" w:type="pct"/>
            <w:shd w:val="clear" w:color="auto" w:fill="auto"/>
            <w:vAlign w:val="center"/>
          </w:tcPr>
          <w:p w14:paraId="6260FB75" w14:textId="77777777" w:rsidR="0020153D" w:rsidRPr="0020153D" w:rsidRDefault="0020153D" w:rsidP="0084282E">
            <w:pPr>
              <w:keepNext/>
              <w:keepLines/>
              <w:overflowPunct w:val="0"/>
              <w:autoSpaceDE w:val="0"/>
              <w:autoSpaceDN w:val="0"/>
              <w:adjustRightInd w:val="0"/>
              <w:spacing w:after="0"/>
              <w:jc w:val="center"/>
              <w:textAlignment w:val="baseline"/>
              <w:rPr>
                <w:ins w:id="1975" w:author="Huawei_110b" w:date="2024-04-07T11:51:00Z"/>
                <w:rFonts w:ascii="Arial" w:hAnsi="Arial"/>
                <w:sz w:val="18"/>
                <w:lang w:val="en-US" w:eastAsia="zh-CN"/>
              </w:rPr>
            </w:pPr>
            <w:ins w:id="1976" w:author="Huawei_110b" w:date="2024-04-07T11:51:00Z">
              <w:r w:rsidRPr="0020153D">
                <w:rPr>
                  <w:rFonts w:ascii="Arial" w:hAnsi="Arial"/>
                  <w:sz w:val="18"/>
                  <w:lang w:val="en-US" w:eastAsia="en-GB"/>
                </w:rPr>
                <w:t>2</w:t>
              </w:r>
            </w:ins>
          </w:p>
        </w:tc>
      </w:tr>
      <w:tr w:rsidR="0020153D" w:rsidRPr="0020153D" w14:paraId="0C8E7B3C" w14:textId="77777777" w:rsidTr="0084282E">
        <w:trPr>
          <w:jc w:val="center"/>
          <w:ins w:id="1977" w:author="Huawei_110b" w:date="2024-04-07T11:51:00Z"/>
        </w:trPr>
        <w:tc>
          <w:tcPr>
            <w:tcW w:w="1021" w:type="pct"/>
            <w:shd w:val="clear" w:color="auto" w:fill="auto"/>
            <w:vAlign w:val="center"/>
          </w:tcPr>
          <w:p w14:paraId="143D8D7B" w14:textId="77777777" w:rsidR="0020153D" w:rsidRPr="0020153D" w:rsidRDefault="0020153D" w:rsidP="0084282E">
            <w:pPr>
              <w:keepNext/>
              <w:keepLines/>
              <w:overflowPunct w:val="0"/>
              <w:autoSpaceDE w:val="0"/>
              <w:autoSpaceDN w:val="0"/>
              <w:adjustRightInd w:val="0"/>
              <w:spacing w:after="0"/>
              <w:textAlignment w:val="baseline"/>
              <w:rPr>
                <w:ins w:id="1978" w:author="Huawei_110b" w:date="2024-04-07T11:51:00Z"/>
                <w:rFonts w:ascii="Arial" w:hAnsi="Arial"/>
                <w:sz w:val="18"/>
                <w:szCs w:val="18"/>
                <w:lang w:val="en-US" w:eastAsia="en-GB"/>
              </w:rPr>
            </w:pPr>
            <w:ins w:id="1979" w:author="Huawei_110b" w:date="2024-04-07T11:51:00Z">
              <w:r w:rsidRPr="0020153D">
                <w:rPr>
                  <w:rFonts w:ascii="Arial" w:hAnsi="Arial"/>
                  <w:sz w:val="18"/>
                  <w:szCs w:val="18"/>
                  <w:lang w:val="en-US" w:eastAsia="en-GB"/>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18695BFC" w14:textId="77777777" w:rsidR="0020153D" w:rsidRPr="0020153D" w:rsidRDefault="0020153D" w:rsidP="0084282E">
            <w:pPr>
              <w:keepNext/>
              <w:keepLines/>
              <w:overflowPunct w:val="0"/>
              <w:autoSpaceDE w:val="0"/>
              <w:autoSpaceDN w:val="0"/>
              <w:adjustRightInd w:val="0"/>
              <w:spacing w:after="0"/>
              <w:textAlignment w:val="baseline"/>
              <w:rPr>
                <w:ins w:id="1980" w:author="Huawei_110b" w:date="2024-04-07T11:51:00Z"/>
                <w:rFonts w:ascii="Arial" w:hAnsi="Arial"/>
                <w:sz w:val="18"/>
                <w:szCs w:val="18"/>
                <w:lang w:val="en-US" w:eastAsia="en-GB"/>
              </w:rPr>
            </w:pPr>
            <w:ins w:id="1981" w:author="Huawei_110b" w:date="2024-04-07T11:51:00Z">
              <w:r w:rsidRPr="0020153D">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FAA425" w14:textId="77777777" w:rsidR="0020153D" w:rsidRPr="0020153D" w:rsidRDefault="0020153D" w:rsidP="0084282E">
            <w:pPr>
              <w:keepNext/>
              <w:keepLines/>
              <w:overflowPunct w:val="0"/>
              <w:autoSpaceDE w:val="0"/>
              <w:autoSpaceDN w:val="0"/>
              <w:adjustRightInd w:val="0"/>
              <w:spacing w:after="0"/>
              <w:jc w:val="center"/>
              <w:textAlignment w:val="baseline"/>
              <w:rPr>
                <w:ins w:id="1982" w:author="Huawei_110b" w:date="2024-04-07T11:51:00Z"/>
                <w:rFonts w:ascii="Arial"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77F1DD" w14:textId="77777777" w:rsidR="0020153D" w:rsidRPr="0020153D" w:rsidRDefault="0020153D" w:rsidP="0084282E">
            <w:pPr>
              <w:keepNext/>
              <w:keepLines/>
              <w:overflowPunct w:val="0"/>
              <w:autoSpaceDE w:val="0"/>
              <w:autoSpaceDN w:val="0"/>
              <w:adjustRightInd w:val="0"/>
              <w:spacing w:after="0"/>
              <w:jc w:val="center"/>
              <w:textAlignment w:val="baseline"/>
              <w:rPr>
                <w:ins w:id="1983" w:author="Huawei_110b" w:date="2024-04-07T11:51:00Z"/>
                <w:rFonts w:ascii="Arial" w:hAnsi="Arial"/>
                <w:sz w:val="18"/>
                <w:szCs w:val="18"/>
                <w:lang w:val="en-US" w:eastAsia="en-GB"/>
              </w:rPr>
            </w:pPr>
            <w:ins w:id="1984" w:author="Huawei_110b" w:date="2024-04-07T11:51:00Z">
              <w:r w:rsidRPr="0020153D">
                <w:rPr>
                  <w:rFonts w:ascii="Arial" w:hAnsi="Arial"/>
                  <w:sz w:val="18"/>
                  <w:szCs w:val="18"/>
                  <w:lang w:val="en-US" w:eastAsia="en-GB"/>
                </w:rPr>
                <w:t>Start PRB 0</w:t>
              </w:r>
            </w:ins>
          </w:p>
          <w:p w14:paraId="52867DA1" w14:textId="77777777" w:rsidR="0020153D" w:rsidRPr="0020153D" w:rsidRDefault="0020153D" w:rsidP="0084282E">
            <w:pPr>
              <w:keepNext/>
              <w:keepLines/>
              <w:overflowPunct w:val="0"/>
              <w:autoSpaceDE w:val="0"/>
              <w:autoSpaceDN w:val="0"/>
              <w:adjustRightInd w:val="0"/>
              <w:spacing w:after="0"/>
              <w:jc w:val="center"/>
              <w:textAlignment w:val="baseline"/>
              <w:rPr>
                <w:ins w:id="1985" w:author="Huawei_110b" w:date="2024-04-07T11:51:00Z"/>
                <w:rFonts w:ascii="Arial" w:hAnsi="Arial"/>
                <w:sz w:val="18"/>
                <w:szCs w:val="18"/>
                <w:lang w:val="en-US" w:eastAsia="zh-CN"/>
              </w:rPr>
            </w:pPr>
            <w:ins w:id="1986" w:author="Huawei_110b" w:date="2024-04-07T11:51:00Z">
              <w:r w:rsidRPr="0020153D">
                <w:rPr>
                  <w:rFonts w:ascii="Arial" w:hAnsi="Arial"/>
                  <w:sz w:val="18"/>
                  <w:szCs w:val="18"/>
                  <w:lang w:val="en-US" w:eastAsia="en-GB"/>
                </w:rPr>
                <w:t>Number of PRB = BWP size</w:t>
              </w:r>
            </w:ins>
          </w:p>
        </w:tc>
      </w:tr>
      <w:tr w:rsidR="0020153D" w:rsidRPr="0020153D" w14:paraId="6176910F" w14:textId="77777777" w:rsidTr="0084282E">
        <w:trPr>
          <w:jc w:val="center"/>
          <w:ins w:id="1987" w:author="Huawei_110b" w:date="2024-04-07T11:51: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55EF" w14:textId="77777777" w:rsidR="0020153D" w:rsidRPr="0020153D" w:rsidRDefault="0020153D" w:rsidP="0084282E">
            <w:pPr>
              <w:keepNext/>
              <w:keepLines/>
              <w:overflowPunct w:val="0"/>
              <w:autoSpaceDE w:val="0"/>
              <w:autoSpaceDN w:val="0"/>
              <w:adjustRightInd w:val="0"/>
              <w:spacing w:after="0"/>
              <w:textAlignment w:val="baseline"/>
              <w:rPr>
                <w:ins w:id="1988" w:author="Huawei_110b" w:date="2024-04-07T11:51:00Z"/>
                <w:rFonts w:ascii="Arial" w:hAnsi="Arial"/>
                <w:sz w:val="18"/>
                <w:szCs w:val="18"/>
                <w:lang w:val="en-US" w:eastAsia="en-GB"/>
              </w:rPr>
            </w:pPr>
            <w:ins w:id="1989" w:author="Huawei_110b" w:date="2024-04-07T11:51:00Z">
              <w:r w:rsidRPr="0020153D">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5F80F2" w14:textId="77777777" w:rsidR="0020153D" w:rsidRPr="0020153D" w:rsidRDefault="0020153D" w:rsidP="0084282E">
            <w:pPr>
              <w:keepNext/>
              <w:keepLines/>
              <w:overflowPunct w:val="0"/>
              <w:autoSpaceDE w:val="0"/>
              <w:autoSpaceDN w:val="0"/>
              <w:adjustRightInd w:val="0"/>
              <w:spacing w:after="0"/>
              <w:jc w:val="center"/>
              <w:textAlignment w:val="baseline"/>
              <w:rPr>
                <w:ins w:id="1990" w:author="Huawei_110b" w:date="2024-04-07T11:51:00Z"/>
                <w:rFonts w:ascii="Arial"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CE2BCEC" w14:textId="77777777" w:rsidR="0020153D" w:rsidRPr="0020153D" w:rsidRDefault="0020153D" w:rsidP="0084282E">
            <w:pPr>
              <w:keepNext/>
              <w:keepLines/>
              <w:overflowPunct w:val="0"/>
              <w:autoSpaceDE w:val="0"/>
              <w:autoSpaceDN w:val="0"/>
              <w:adjustRightInd w:val="0"/>
              <w:spacing w:after="0"/>
              <w:jc w:val="center"/>
              <w:textAlignment w:val="baseline"/>
              <w:rPr>
                <w:ins w:id="1991" w:author="Huawei_110b" w:date="2024-04-07T11:51:00Z"/>
                <w:rFonts w:ascii="Arial" w:hAnsi="Arial"/>
                <w:sz w:val="18"/>
                <w:szCs w:val="18"/>
                <w:lang w:val="en-US" w:eastAsia="en-GB"/>
              </w:rPr>
            </w:pPr>
            <w:ins w:id="1992" w:author="Huawei_110b" w:date="2024-04-07T11:51:00Z">
              <w:r w:rsidRPr="0020153D">
                <w:rPr>
                  <w:rFonts w:ascii="Arial" w:hAnsi="Arial"/>
                  <w:sz w:val="18"/>
                  <w:szCs w:val="18"/>
                  <w:lang w:val="en-US" w:eastAsia="zh-CN"/>
                </w:rPr>
                <w:t>{0,2,3,1}</w:t>
              </w:r>
            </w:ins>
          </w:p>
        </w:tc>
      </w:tr>
      <w:tr w:rsidR="0020153D" w:rsidRPr="0020153D" w14:paraId="0DFD4D22" w14:textId="77777777" w:rsidTr="0084282E">
        <w:trPr>
          <w:jc w:val="center"/>
          <w:ins w:id="1993" w:author="Huawei_110b" w:date="2024-04-07T11:51: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D8CC" w14:textId="77777777" w:rsidR="0020153D" w:rsidRPr="0020153D" w:rsidRDefault="0020153D" w:rsidP="0084282E">
            <w:pPr>
              <w:keepNext/>
              <w:keepLines/>
              <w:overflowPunct w:val="0"/>
              <w:autoSpaceDE w:val="0"/>
              <w:autoSpaceDN w:val="0"/>
              <w:adjustRightInd w:val="0"/>
              <w:spacing w:after="0"/>
              <w:textAlignment w:val="baseline"/>
              <w:rPr>
                <w:ins w:id="1994" w:author="Huawei_110b" w:date="2024-04-07T11:51:00Z"/>
                <w:rFonts w:ascii="Arial" w:hAnsi="Arial"/>
                <w:sz w:val="18"/>
                <w:lang w:val="en-US" w:eastAsia="zh-CN"/>
              </w:rPr>
            </w:pPr>
            <w:ins w:id="1995" w:author="Huawei_110b" w:date="2024-04-07T11:51:00Z">
              <w:r w:rsidRPr="0020153D">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34D69C" w14:textId="77777777" w:rsidR="0020153D" w:rsidRPr="0020153D" w:rsidRDefault="0020153D" w:rsidP="0084282E">
            <w:pPr>
              <w:keepNext/>
              <w:keepLines/>
              <w:overflowPunct w:val="0"/>
              <w:autoSpaceDE w:val="0"/>
              <w:autoSpaceDN w:val="0"/>
              <w:adjustRightInd w:val="0"/>
              <w:spacing w:after="0"/>
              <w:jc w:val="center"/>
              <w:textAlignment w:val="baseline"/>
              <w:rPr>
                <w:ins w:id="1996" w:author="Huawei_110b" w:date="2024-04-07T11:51:00Z"/>
                <w:rFonts w:ascii="Arial"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C1A09F7" w14:textId="77777777" w:rsidR="0020153D" w:rsidRPr="0020153D" w:rsidRDefault="0020153D" w:rsidP="0084282E">
            <w:pPr>
              <w:keepNext/>
              <w:keepLines/>
              <w:overflowPunct w:val="0"/>
              <w:autoSpaceDE w:val="0"/>
              <w:autoSpaceDN w:val="0"/>
              <w:adjustRightInd w:val="0"/>
              <w:spacing w:after="0"/>
              <w:jc w:val="center"/>
              <w:textAlignment w:val="baseline"/>
              <w:rPr>
                <w:ins w:id="1997" w:author="Huawei_110b" w:date="2024-04-07T11:51:00Z"/>
                <w:rFonts w:ascii="Arial" w:hAnsi="Arial"/>
                <w:sz w:val="18"/>
                <w:lang w:val="en-US" w:eastAsia="zh-CN"/>
              </w:rPr>
            </w:pPr>
            <w:ins w:id="1998" w:author="Huawei_110b" w:date="2024-04-07T11:51:00Z">
              <w:r w:rsidRPr="0020153D">
                <w:rPr>
                  <w:rFonts w:ascii="Arial" w:hAnsi="Arial"/>
                  <w:sz w:val="18"/>
                  <w:lang w:val="en-US" w:eastAsia="en-GB"/>
                </w:rPr>
                <w:t xml:space="preserve">As specified in Annex </w:t>
              </w:r>
              <w:r w:rsidRPr="0020153D">
                <w:rPr>
                  <w:rFonts w:ascii="Arial" w:hAnsi="Arial"/>
                  <w:sz w:val="18"/>
                  <w:lang w:eastAsia="en-GB"/>
                </w:rPr>
                <w:t>I.3.1</w:t>
              </w:r>
            </w:ins>
          </w:p>
        </w:tc>
      </w:tr>
      <w:tr w:rsidR="0020153D" w:rsidRPr="0020153D" w14:paraId="750F5583" w14:textId="77777777" w:rsidTr="0084282E">
        <w:trPr>
          <w:jc w:val="center"/>
          <w:ins w:id="1999" w:author="Huawei_110b" w:date="2024-04-07T11:5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84C354"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000" w:author="Huawei_110b" w:date="2024-04-07T11:51:00Z"/>
                <w:rFonts w:ascii="Arial" w:eastAsia="Times New Roman" w:hAnsi="Arial"/>
                <w:sz w:val="18"/>
                <w:lang w:eastAsia="zh-CN"/>
              </w:rPr>
            </w:pPr>
            <w:ins w:id="2001" w:author="Huawei_110b" w:date="2024-04-07T11:51:00Z">
              <w:r w:rsidRPr="0020153D">
                <w:rPr>
                  <w:rFonts w:ascii="Arial" w:eastAsia="Times New Roman" w:hAnsi="Arial"/>
                  <w:sz w:val="18"/>
                  <w:lang w:val="en-US" w:eastAsia="zh-CN"/>
                </w:rPr>
                <w:t>Note 1:</w:t>
              </w:r>
              <w:r w:rsidRPr="0020153D">
                <w:rPr>
                  <w:rFonts w:ascii="Arial" w:hAnsi="Arial"/>
                  <w:sz w:val="32"/>
                  <w:lang w:val="en-US" w:eastAsia="zh-CN"/>
                </w:rPr>
                <w:tab/>
              </w:r>
              <w:r w:rsidRPr="0020153D">
                <w:rPr>
                  <w:rFonts w:ascii="Arial" w:eastAsia="Times New Roman" w:hAnsi="Arial"/>
                  <w:sz w:val="18"/>
                  <w:lang w:val="en-US" w:eastAsia="zh-CN"/>
                </w:rPr>
                <w:t>PDSCH is scheduled only on</w:t>
              </w:r>
              <w:r w:rsidRPr="0020153D">
                <w:rPr>
                  <w:rFonts w:ascii="Arial" w:eastAsia="Times New Roman" w:hAnsi="Arial"/>
                  <w:sz w:val="18"/>
                  <w:lang w:eastAsia="zh-CN"/>
                </w:rPr>
                <w:t xml:space="preserve"> full</w:t>
              </w:r>
              <w:r w:rsidRPr="0020153D">
                <w:rPr>
                  <w:rFonts w:ascii="Arial" w:eastAsia="Times New Roman" w:hAnsi="Arial"/>
                  <w:sz w:val="18"/>
                  <w:lang w:val="en-US" w:eastAsia="zh-CN"/>
                </w:rPr>
                <w:t xml:space="preserve"> D</w:t>
              </w:r>
              <w:r w:rsidRPr="0020153D">
                <w:rPr>
                  <w:rFonts w:ascii="Arial" w:eastAsia="Times New Roman" w:hAnsi="Arial"/>
                  <w:sz w:val="18"/>
                  <w:lang w:eastAsia="zh-CN"/>
                </w:rPr>
                <w:t>L</w:t>
              </w:r>
              <w:r w:rsidRPr="0020153D">
                <w:rPr>
                  <w:rFonts w:ascii="Arial" w:eastAsia="Times New Roman" w:hAnsi="Arial"/>
                  <w:sz w:val="18"/>
                  <w:lang w:val="en-US" w:eastAsia="zh-CN"/>
                </w:rPr>
                <w:t xml:space="preserve"> slots without CSI-RS resource and TRS allocated</w:t>
              </w:r>
              <w:r w:rsidRPr="0020153D">
                <w:rPr>
                  <w:rFonts w:ascii="Arial" w:eastAsia="Times New Roman" w:hAnsi="Arial"/>
                  <w:sz w:val="18"/>
                  <w:lang w:eastAsia="zh-CN"/>
                </w:rPr>
                <w:t>.</w:t>
              </w:r>
            </w:ins>
          </w:p>
          <w:p w14:paraId="05464D47"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002" w:author="Huawei_110b" w:date="2024-04-07T11:51:00Z"/>
                <w:rFonts w:ascii="Arial" w:eastAsia="Times New Roman" w:hAnsi="Arial"/>
                <w:sz w:val="18"/>
                <w:lang w:val="en-US" w:eastAsia="en-GB"/>
              </w:rPr>
            </w:pPr>
            <w:ins w:id="2003" w:author="Huawei_110b" w:date="2024-04-07T11:51:00Z">
              <w:r w:rsidRPr="0020153D">
                <w:rPr>
                  <w:rFonts w:ascii="Arial" w:eastAsia="Times New Roman" w:hAnsi="Arial"/>
                  <w:sz w:val="18"/>
                  <w:lang w:val="en-US" w:eastAsia="en-GB"/>
                </w:rPr>
                <w:t>Note 2:</w:t>
              </w:r>
              <w:r w:rsidRPr="0020153D">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68506FAF" w14:textId="77777777" w:rsidR="0020153D" w:rsidRPr="0020153D" w:rsidRDefault="0020153D" w:rsidP="0020153D">
      <w:pPr>
        <w:overflowPunct w:val="0"/>
        <w:autoSpaceDE w:val="0"/>
        <w:autoSpaceDN w:val="0"/>
        <w:adjustRightInd w:val="0"/>
        <w:textAlignment w:val="baseline"/>
        <w:rPr>
          <w:ins w:id="2004" w:author="Huawei_110b" w:date="2024-04-07T11:51:00Z"/>
          <w:rFonts w:eastAsia="Times New Roman"/>
          <w:lang w:eastAsia="zh-CN"/>
        </w:rPr>
      </w:pPr>
    </w:p>
    <w:p w14:paraId="70D97865" w14:textId="6C7C2623"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2005" w:author="Huawei_110b" w:date="2024-04-07T11:51:00Z"/>
          <w:rFonts w:ascii="Arial" w:eastAsia="Times New Roman" w:hAnsi="Arial"/>
          <w:sz w:val="22"/>
          <w:lang w:val="en-US" w:eastAsia="zh-CN"/>
        </w:rPr>
      </w:pPr>
      <w:bookmarkStart w:id="2006" w:name="_Toc74583512"/>
      <w:bookmarkStart w:id="2007" w:name="_Toc76542325"/>
      <w:bookmarkStart w:id="2008" w:name="_Toc82450307"/>
      <w:bookmarkStart w:id="2009" w:name="_Toc82450955"/>
      <w:bookmarkStart w:id="2010" w:name="_Toc89949344"/>
      <w:bookmarkStart w:id="2011" w:name="_Toc98755733"/>
      <w:bookmarkStart w:id="2012" w:name="_Toc98763325"/>
      <w:bookmarkStart w:id="2013" w:name="_Toc106184254"/>
      <w:bookmarkStart w:id="2014" w:name="_Toc130402276"/>
      <w:bookmarkStart w:id="2015" w:name="_Toc137554827"/>
      <w:bookmarkStart w:id="2016" w:name="_Toc138853889"/>
      <w:bookmarkStart w:id="2017" w:name="_Toc138946570"/>
      <w:bookmarkStart w:id="2018" w:name="_Toc145531299"/>
      <w:bookmarkStart w:id="2019" w:name="_Toc155358831"/>
      <w:bookmarkStart w:id="2020" w:name="_Toc161658038"/>
      <w:bookmarkStart w:id="2021" w:name="_Toc161658794"/>
      <w:ins w:id="2022" w:author="Huawei_110b" w:date="2024-04-07T11:52:00Z">
        <w:r>
          <w:rPr>
            <w:rFonts w:ascii="Arial" w:eastAsia="Times New Roman" w:hAnsi="Arial"/>
            <w:sz w:val="22"/>
            <w:lang w:val="en-US" w:eastAsia="zh-CN"/>
          </w:rPr>
          <w:t>11.2.3B.</w:t>
        </w:r>
      </w:ins>
      <w:ins w:id="2023" w:author="Huawei_110b" w:date="2024-04-07T11:51:00Z">
        <w:r w:rsidRPr="0020153D">
          <w:rPr>
            <w:rFonts w:ascii="Arial" w:eastAsia="Times New Roman" w:hAnsi="Arial"/>
            <w:sz w:val="22"/>
            <w:lang w:val="en-US" w:eastAsia="zh-CN"/>
          </w:rPr>
          <w:t>2.</w:t>
        </w:r>
        <w:r w:rsidRPr="0020153D">
          <w:rPr>
            <w:rFonts w:ascii="Arial" w:eastAsia="Times New Roman" w:hAnsi="Arial"/>
            <w:sz w:val="22"/>
            <w:lang w:eastAsia="zh-CN"/>
          </w:rPr>
          <w:t>2</w:t>
        </w:r>
        <w:r w:rsidRPr="0020153D">
          <w:rPr>
            <w:rFonts w:ascii="Arial" w:eastAsia="Times New Roman" w:hAnsi="Arial"/>
            <w:sz w:val="22"/>
            <w:lang w:val="en-US" w:eastAsia="zh-CN"/>
          </w:rPr>
          <w:tab/>
        </w:r>
      </w:ins>
      <w:ins w:id="2024" w:author="Huawei_110b" w:date="2024-04-07T14:07:00Z">
        <w:r w:rsidR="00E4753D">
          <w:rPr>
            <w:rFonts w:ascii="Arial" w:eastAsia="Times New Roman" w:hAnsi="Arial"/>
            <w:sz w:val="22"/>
            <w:lang w:val="en-US" w:eastAsia="zh-CN"/>
          </w:rPr>
          <w:t>W</w:t>
        </w:r>
        <w:r w:rsidR="00E4753D" w:rsidRPr="00E4753D">
          <w:rPr>
            <w:rFonts w:ascii="Arial" w:eastAsia="Times New Roman" w:hAnsi="Arial"/>
            <w:sz w:val="22"/>
            <w:lang w:val="en-US" w:eastAsia="zh-CN"/>
          </w:rPr>
          <w:t xml:space="preserve">ideband </w:t>
        </w:r>
      </w:ins>
      <w:ins w:id="2025" w:author="Huawei_110b" w:date="2024-04-07T11:51:00Z">
        <w:r w:rsidRPr="0020153D">
          <w:rPr>
            <w:rFonts w:ascii="Arial" w:eastAsia="Times New Roman" w:hAnsi="Arial"/>
            <w:sz w:val="22"/>
            <w:lang w:val="en-US" w:eastAsia="zh-CN"/>
          </w:rPr>
          <w:t>Channel Quality Indicator (CQI)</w:t>
        </w:r>
      </w:ins>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ins w:id="2026" w:author="Huawei_110b" w:date="2024-04-07T14:07:00Z">
        <w:r w:rsidR="00E4753D" w:rsidRPr="00E4753D">
          <w:t xml:space="preserve"> </w:t>
        </w:r>
        <w:r w:rsidR="00E4753D" w:rsidRPr="00E4753D">
          <w:rPr>
            <w:rFonts w:ascii="Arial" w:eastAsia="Times New Roman" w:hAnsi="Arial"/>
            <w:sz w:val="22"/>
            <w:lang w:val="en-US" w:eastAsia="zh-CN"/>
          </w:rPr>
          <w:t>under fading conditions</w:t>
        </w:r>
      </w:ins>
    </w:p>
    <w:p w14:paraId="61ECA324" w14:textId="0652218A" w:rsidR="0020153D" w:rsidRPr="0020153D" w:rsidRDefault="0020153D" w:rsidP="0020153D">
      <w:pPr>
        <w:keepNext/>
        <w:keepLines/>
        <w:overflowPunct w:val="0"/>
        <w:autoSpaceDE w:val="0"/>
        <w:autoSpaceDN w:val="0"/>
        <w:adjustRightInd w:val="0"/>
        <w:spacing w:before="120"/>
        <w:ind w:left="1985" w:hanging="1985"/>
        <w:textAlignment w:val="baseline"/>
        <w:rPr>
          <w:ins w:id="2027" w:author="Huawei_110b" w:date="2024-04-07T11:51:00Z"/>
          <w:rFonts w:ascii="Arial" w:hAnsi="Arial"/>
          <w:lang w:val="en-US" w:eastAsia="en-GB"/>
        </w:rPr>
      </w:pPr>
      <w:ins w:id="2028" w:author="Huawei_110b" w:date="2024-04-07T11:52:00Z">
        <w:r>
          <w:rPr>
            <w:rFonts w:ascii="Arial" w:eastAsia="Times New Roman" w:hAnsi="Arial"/>
            <w:lang w:val="en-US" w:eastAsia="en-GB"/>
          </w:rPr>
          <w:t>11.2.3B.</w:t>
        </w:r>
      </w:ins>
      <w:ins w:id="2029" w:author="Huawei_110b" w:date="2024-04-07T11:51:00Z">
        <w:r w:rsidRPr="0020153D">
          <w:rPr>
            <w:rFonts w:ascii="Arial" w:eastAsia="Times New Roman" w:hAnsi="Arial"/>
            <w:lang w:val="en-US" w:eastAsia="en-GB"/>
          </w:rPr>
          <w:t>2.</w:t>
        </w:r>
        <w:r w:rsidRPr="0020153D">
          <w:rPr>
            <w:rFonts w:ascii="Arial" w:eastAsia="Times New Roman" w:hAnsi="Arial"/>
            <w:lang w:eastAsia="en-GB"/>
          </w:rPr>
          <w:t>2</w:t>
        </w:r>
        <w:r w:rsidRPr="0020153D">
          <w:rPr>
            <w:rFonts w:ascii="Arial" w:eastAsia="Times New Roman" w:hAnsi="Arial"/>
            <w:lang w:val="en-US" w:eastAsia="en-GB"/>
          </w:rPr>
          <w:t>.1</w:t>
        </w:r>
        <w:r w:rsidRPr="0020153D">
          <w:rPr>
            <w:rFonts w:ascii="Arial" w:eastAsia="Times New Roman" w:hAnsi="Arial"/>
            <w:lang w:val="en-US" w:eastAsia="en-GB"/>
          </w:rPr>
          <w:tab/>
          <w:t>General</w:t>
        </w:r>
      </w:ins>
    </w:p>
    <w:p w14:paraId="424165C6" w14:textId="77777777" w:rsidR="00E4753D" w:rsidRPr="00E4753D" w:rsidRDefault="00E4753D" w:rsidP="00E4753D">
      <w:pPr>
        <w:overflowPunct w:val="0"/>
        <w:autoSpaceDE w:val="0"/>
        <w:autoSpaceDN w:val="0"/>
        <w:adjustRightInd w:val="0"/>
        <w:textAlignment w:val="baseline"/>
        <w:rPr>
          <w:ins w:id="2030" w:author="Huawei_110b" w:date="2024-04-07T14:08:00Z"/>
          <w:lang w:val="en-US" w:eastAsia="en-GB"/>
        </w:rPr>
      </w:pPr>
      <w:ins w:id="2031" w:author="Huawei_110b" w:date="2024-04-07T14:08:00Z">
        <w:r w:rsidRPr="00E4753D">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4E3B7E02" w14:textId="61EA45C1" w:rsidR="0020153D" w:rsidRPr="0020153D" w:rsidRDefault="00E4753D" w:rsidP="00E4753D">
      <w:pPr>
        <w:overflowPunct w:val="0"/>
        <w:autoSpaceDE w:val="0"/>
        <w:autoSpaceDN w:val="0"/>
        <w:adjustRightInd w:val="0"/>
        <w:textAlignment w:val="baseline"/>
        <w:rPr>
          <w:ins w:id="2032" w:author="Huawei_110b" w:date="2024-04-07T11:51:00Z"/>
          <w:lang w:val="en-US" w:eastAsia="en-GB"/>
        </w:rPr>
      </w:pPr>
      <w:ins w:id="2033" w:author="Huawei_110b" w:date="2024-04-07T14:08:00Z">
        <w:r w:rsidRPr="00E4753D">
          <w:rPr>
            <w:lang w:val="en-US" w:eastAsia="en-GB"/>
          </w:rPr>
          <w:lastRenderedPageBreak/>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4753D">
          <w:rPr>
            <w:lang w:val="en-US" w:eastAsia="en-GB"/>
          </w:rPr>
          <w:t>dB.</w:t>
        </w:r>
      </w:ins>
      <w:proofErr w:type="spellEnd"/>
    </w:p>
    <w:p w14:paraId="5B5DFC13" w14:textId="2030531E" w:rsidR="0020153D" w:rsidRPr="0020153D" w:rsidRDefault="0020153D" w:rsidP="0020153D">
      <w:pPr>
        <w:keepNext/>
        <w:keepLines/>
        <w:overflowPunct w:val="0"/>
        <w:autoSpaceDE w:val="0"/>
        <w:autoSpaceDN w:val="0"/>
        <w:adjustRightInd w:val="0"/>
        <w:spacing w:before="60"/>
        <w:jc w:val="center"/>
        <w:textAlignment w:val="baseline"/>
        <w:rPr>
          <w:ins w:id="2034" w:author="Huawei_110b" w:date="2024-04-07T11:51:00Z"/>
          <w:rFonts w:ascii="Arial" w:hAnsi="Arial"/>
          <w:b/>
          <w:lang w:val="en-US" w:eastAsia="zh-CN"/>
        </w:rPr>
      </w:pPr>
      <w:ins w:id="2035" w:author="Huawei_110b" w:date="2024-04-07T11:51:00Z">
        <w:r w:rsidRPr="0020153D">
          <w:rPr>
            <w:rFonts w:ascii="Arial" w:eastAsia="Times New Roman" w:hAnsi="Arial"/>
            <w:b/>
            <w:lang w:val="en-US" w:eastAsia="en-GB"/>
          </w:rPr>
          <w:t xml:space="preserve">Table </w:t>
        </w:r>
      </w:ins>
      <w:ins w:id="2036" w:author="Huawei_110b" w:date="2024-04-07T11:52:00Z">
        <w:r>
          <w:rPr>
            <w:rFonts w:ascii="Arial" w:eastAsia="Times New Roman" w:hAnsi="Arial"/>
            <w:b/>
            <w:lang w:val="en-US" w:eastAsia="en-GB"/>
          </w:rPr>
          <w:t>11.2.3B.</w:t>
        </w:r>
      </w:ins>
      <w:ins w:id="2037" w:author="Huawei_110b" w:date="2024-04-07T11:51:00Z">
        <w:r w:rsidRPr="0020153D">
          <w:rPr>
            <w:rFonts w:ascii="Arial" w:eastAsia="Times New Roman" w:hAnsi="Arial"/>
            <w:b/>
            <w:lang w:val="en-US" w:eastAsia="en-GB"/>
          </w:rPr>
          <w:t>2.</w:t>
        </w:r>
        <w:r w:rsidRPr="0020153D">
          <w:rPr>
            <w:rFonts w:ascii="Arial" w:eastAsia="Times New Roman" w:hAnsi="Arial"/>
            <w:b/>
            <w:lang w:eastAsia="en-GB"/>
          </w:rPr>
          <w:t>2</w:t>
        </w:r>
        <w:r w:rsidRPr="0020153D">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0153D" w:rsidRPr="0020153D" w14:paraId="13488D07" w14:textId="77777777" w:rsidTr="0084282E">
        <w:trPr>
          <w:trHeight w:val="70"/>
          <w:jc w:val="center"/>
          <w:ins w:id="2038"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9C4D94" w14:textId="77777777" w:rsidR="0020153D" w:rsidRPr="0020153D" w:rsidRDefault="0020153D" w:rsidP="0084282E">
            <w:pPr>
              <w:keepNext/>
              <w:keepLines/>
              <w:overflowPunct w:val="0"/>
              <w:autoSpaceDE w:val="0"/>
              <w:autoSpaceDN w:val="0"/>
              <w:adjustRightInd w:val="0"/>
              <w:spacing w:after="0"/>
              <w:jc w:val="center"/>
              <w:textAlignment w:val="baseline"/>
              <w:rPr>
                <w:ins w:id="2039" w:author="Huawei_110b" w:date="2024-04-07T11:51:00Z"/>
                <w:rFonts w:ascii="Arial" w:eastAsia="Times New Roman" w:hAnsi="Arial"/>
                <w:b/>
                <w:sz w:val="18"/>
                <w:lang w:val="en-US" w:eastAsia="en-GB"/>
              </w:rPr>
            </w:pPr>
            <w:ins w:id="2040" w:author="Huawei_110b" w:date="2024-04-07T11:51:00Z">
              <w:r w:rsidRPr="0020153D">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58F716" w14:textId="77777777" w:rsidR="0020153D" w:rsidRPr="0020153D" w:rsidRDefault="0020153D" w:rsidP="0084282E">
            <w:pPr>
              <w:keepNext/>
              <w:keepLines/>
              <w:overflowPunct w:val="0"/>
              <w:autoSpaceDE w:val="0"/>
              <w:autoSpaceDN w:val="0"/>
              <w:adjustRightInd w:val="0"/>
              <w:spacing w:after="0"/>
              <w:jc w:val="center"/>
              <w:textAlignment w:val="baseline"/>
              <w:rPr>
                <w:ins w:id="2041" w:author="Huawei_110b" w:date="2024-04-07T11:51:00Z"/>
                <w:rFonts w:ascii="Arial" w:eastAsia="Times New Roman" w:hAnsi="Arial"/>
                <w:b/>
                <w:sz w:val="18"/>
                <w:lang w:val="en-US" w:eastAsia="en-GB"/>
              </w:rPr>
            </w:pPr>
            <w:ins w:id="2042" w:author="Huawei_110b" w:date="2024-04-07T11:51:00Z">
              <w:r w:rsidRPr="0020153D">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20BFC67" w14:textId="77777777" w:rsidR="0020153D" w:rsidRPr="0020153D" w:rsidRDefault="0020153D" w:rsidP="0084282E">
            <w:pPr>
              <w:keepNext/>
              <w:keepLines/>
              <w:overflowPunct w:val="0"/>
              <w:autoSpaceDE w:val="0"/>
              <w:autoSpaceDN w:val="0"/>
              <w:adjustRightInd w:val="0"/>
              <w:spacing w:after="0"/>
              <w:jc w:val="center"/>
              <w:textAlignment w:val="baseline"/>
              <w:rPr>
                <w:ins w:id="2043" w:author="Huawei_110b" w:date="2024-04-07T11:51:00Z"/>
                <w:rFonts w:ascii="Arial" w:eastAsia="Times New Roman" w:hAnsi="Arial"/>
                <w:b/>
                <w:sz w:val="18"/>
                <w:lang w:val="en-US" w:eastAsia="en-GB"/>
              </w:rPr>
            </w:pPr>
            <w:ins w:id="2044" w:author="Huawei_110b" w:date="2024-04-07T11:51:00Z">
              <w:r w:rsidRPr="0020153D">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DEED75" w14:textId="77777777" w:rsidR="0020153D" w:rsidRPr="0020153D" w:rsidRDefault="0020153D" w:rsidP="0084282E">
            <w:pPr>
              <w:keepNext/>
              <w:keepLines/>
              <w:overflowPunct w:val="0"/>
              <w:autoSpaceDE w:val="0"/>
              <w:autoSpaceDN w:val="0"/>
              <w:adjustRightInd w:val="0"/>
              <w:spacing w:after="0"/>
              <w:jc w:val="center"/>
              <w:textAlignment w:val="baseline"/>
              <w:rPr>
                <w:ins w:id="2045" w:author="Huawei_110b" w:date="2024-04-07T11:51:00Z"/>
                <w:rFonts w:ascii="Arial" w:eastAsia="Times New Roman" w:hAnsi="Arial"/>
                <w:b/>
                <w:sz w:val="18"/>
                <w:lang w:val="en-US" w:eastAsia="en-GB"/>
              </w:rPr>
            </w:pPr>
            <w:ins w:id="2046" w:author="Huawei_110b" w:date="2024-04-07T11:51:00Z">
              <w:r w:rsidRPr="0020153D">
                <w:rPr>
                  <w:rFonts w:ascii="Arial" w:eastAsia="Times New Roman" w:hAnsi="Arial" w:hint="eastAsia"/>
                  <w:b/>
                  <w:sz w:val="18"/>
                  <w:lang w:val="en-US" w:eastAsia="zh-CN"/>
                </w:rPr>
                <w:t>Test 2</w:t>
              </w:r>
            </w:ins>
          </w:p>
        </w:tc>
      </w:tr>
      <w:tr w:rsidR="0020153D" w:rsidRPr="0020153D" w14:paraId="7B67F49F" w14:textId="77777777" w:rsidTr="0084282E">
        <w:trPr>
          <w:trHeight w:val="70"/>
          <w:jc w:val="center"/>
          <w:ins w:id="2047"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57121E" w14:textId="77777777" w:rsidR="0020153D" w:rsidRPr="0020153D" w:rsidRDefault="0020153D" w:rsidP="0084282E">
            <w:pPr>
              <w:keepNext/>
              <w:keepLines/>
              <w:overflowPunct w:val="0"/>
              <w:autoSpaceDE w:val="0"/>
              <w:autoSpaceDN w:val="0"/>
              <w:adjustRightInd w:val="0"/>
              <w:spacing w:after="0"/>
              <w:textAlignment w:val="baseline"/>
              <w:rPr>
                <w:ins w:id="2048" w:author="Huawei_110b" w:date="2024-04-07T11:51:00Z"/>
                <w:rFonts w:ascii="Arial" w:eastAsia="Times New Roman" w:hAnsi="Arial"/>
                <w:sz w:val="18"/>
                <w:lang w:val="en-US" w:eastAsia="en-GB"/>
              </w:rPr>
            </w:pPr>
            <w:ins w:id="2049" w:author="Huawei_110b" w:date="2024-04-07T11:51:00Z">
              <w:r w:rsidRPr="0020153D">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45EFB2A" w14:textId="77777777" w:rsidR="0020153D" w:rsidRPr="0020153D" w:rsidRDefault="0020153D" w:rsidP="0084282E">
            <w:pPr>
              <w:keepNext/>
              <w:keepLines/>
              <w:overflowPunct w:val="0"/>
              <w:autoSpaceDE w:val="0"/>
              <w:autoSpaceDN w:val="0"/>
              <w:adjustRightInd w:val="0"/>
              <w:spacing w:after="0"/>
              <w:jc w:val="center"/>
              <w:textAlignment w:val="baseline"/>
              <w:rPr>
                <w:ins w:id="2050" w:author="Huawei_110b" w:date="2024-04-07T11:51:00Z"/>
                <w:rFonts w:ascii="Arial" w:eastAsia="Times New Roman" w:hAnsi="Arial"/>
                <w:sz w:val="18"/>
                <w:lang w:val="en-US" w:eastAsia="en-GB"/>
              </w:rPr>
            </w:pPr>
            <w:ins w:id="2051" w:author="Huawei_110b" w:date="2024-04-07T11:51:00Z">
              <w:r w:rsidRPr="0020153D">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D6542C" w14:textId="77777777" w:rsidR="0020153D" w:rsidRPr="0020153D" w:rsidRDefault="0020153D" w:rsidP="0084282E">
            <w:pPr>
              <w:keepNext/>
              <w:keepLines/>
              <w:overflowPunct w:val="0"/>
              <w:autoSpaceDE w:val="0"/>
              <w:autoSpaceDN w:val="0"/>
              <w:adjustRightInd w:val="0"/>
              <w:spacing w:after="0"/>
              <w:jc w:val="center"/>
              <w:textAlignment w:val="baseline"/>
              <w:rPr>
                <w:ins w:id="2052" w:author="Huawei_110b" w:date="2024-04-07T11:51:00Z"/>
                <w:rFonts w:ascii="Arial" w:eastAsia="Times New Roman" w:hAnsi="Arial"/>
                <w:sz w:val="18"/>
                <w:lang w:val="en-US" w:eastAsia="en-GB"/>
              </w:rPr>
            </w:pPr>
            <w:ins w:id="2053" w:author="Huawei_110b" w:date="2024-04-07T11:51:00Z">
              <w:r w:rsidRPr="0020153D">
                <w:rPr>
                  <w:rFonts w:ascii="Arial" w:eastAsia="Times New Roman" w:hAnsi="Arial"/>
                  <w:sz w:val="18"/>
                  <w:lang w:val="en-US" w:eastAsia="en-GB"/>
                </w:rPr>
                <w:t>100</w:t>
              </w:r>
            </w:ins>
          </w:p>
        </w:tc>
      </w:tr>
      <w:tr w:rsidR="0020153D" w:rsidRPr="0020153D" w14:paraId="127B42D7" w14:textId="77777777" w:rsidTr="0084282E">
        <w:trPr>
          <w:trHeight w:val="70"/>
          <w:jc w:val="center"/>
          <w:ins w:id="2054"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E207364" w14:textId="77777777" w:rsidR="0020153D" w:rsidRPr="0020153D" w:rsidRDefault="0020153D" w:rsidP="0084282E">
            <w:pPr>
              <w:keepNext/>
              <w:keepLines/>
              <w:overflowPunct w:val="0"/>
              <w:autoSpaceDE w:val="0"/>
              <w:autoSpaceDN w:val="0"/>
              <w:adjustRightInd w:val="0"/>
              <w:spacing w:after="0"/>
              <w:textAlignment w:val="baseline"/>
              <w:rPr>
                <w:ins w:id="2055" w:author="Huawei_110b" w:date="2024-04-07T11:51:00Z"/>
                <w:rFonts w:ascii="Arial" w:hAnsi="Arial"/>
                <w:sz w:val="18"/>
                <w:lang w:val="en-US" w:eastAsia="en-GB"/>
              </w:rPr>
            </w:pPr>
            <w:ins w:id="2056" w:author="Huawei_110b" w:date="2024-04-07T11:51:00Z">
              <w:r w:rsidRPr="0020153D">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DF7B872" w14:textId="77777777" w:rsidR="0020153D" w:rsidRPr="0020153D" w:rsidRDefault="0020153D" w:rsidP="0084282E">
            <w:pPr>
              <w:keepNext/>
              <w:keepLines/>
              <w:overflowPunct w:val="0"/>
              <w:autoSpaceDE w:val="0"/>
              <w:autoSpaceDN w:val="0"/>
              <w:adjustRightInd w:val="0"/>
              <w:spacing w:after="0"/>
              <w:jc w:val="center"/>
              <w:textAlignment w:val="baseline"/>
              <w:rPr>
                <w:ins w:id="2057" w:author="Huawei_110b" w:date="2024-04-07T11:51:00Z"/>
                <w:rFonts w:ascii="Arial" w:hAnsi="Arial"/>
                <w:sz w:val="18"/>
                <w:lang w:val="en-US" w:eastAsia="en-GB"/>
              </w:rPr>
            </w:pPr>
            <w:ins w:id="2058" w:author="Huawei_110b" w:date="2024-04-07T11:51:00Z">
              <w:r w:rsidRPr="0020153D">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6B9D38" w14:textId="77777777" w:rsidR="0020153D" w:rsidRPr="0020153D" w:rsidRDefault="0020153D" w:rsidP="0084282E">
            <w:pPr>
              <w:keepNext/>
              <w:keepLines/>
              <w:overflowPunct w:val="0"/>
              <w:autoSpaceDE w:val="0"/>
              <w:autoSpaceDN w:val="0"/>
              <w:adjustRightInd w:val="0"/>
              <w:spacing w:after="0"/>
              <w:jc w:val="center"/>
              <w:textAlignment w:val="baseline"/>
              <w:rPr>
                <w:ins w:id="2059" w:author="Huawei_110b" w:date="2024-04-07T11:51:00Z"/>
                <w:rFonts w:ascii="Arial" w:eastAsia="Times New Roman" w:hAnsi="Arial"/>
                <w:sz w:val="18"/>
                <w:lang w:val="en-US" w:eastAsia="en-GB"/>
              </w:rPr>
            </w:pPr>
            <w:ins w:id="2060" w:author="Huawei_110b" w:date="2024-04-07T11:51:00Z">
              <w:r w:rsidRPr="0020153D">
                <w:rPr>
                  <w:rFonts w:ascii="Arial" w:eastAsia="Times New Roman" w:hAnsi="Arial"/>
                  <w:sz w:val="18"/>
                  <w:lang w:val="en-US" w:eastAsia="en-GB"/>
                </w:rPr>
                <w:t>120</w:t>
              </w:r>
            </w:ins>
          </w:p>
        </w:tc>
      </w:tr>
      <w:tr w:rsidR="0020153D" w:rsidRPr="0020153D" w14:paraId="358C89AB" w14:textId="77777777" w:rsidTr="0084282E">
        <w:trPr>
          <w:trHeight w:val="70"/>
          <w:jc w:val="center"/>
          <w:ins w:id="2061"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DBFEF40" w14:textId="77777777" w:rsidR="0020153D" w:rsidRPr="0020153D" w:rsidRDefault="0020153D" w:rsidP="0084282E">
            <w:pPr>
              <w:keepNext/>
              <w:keepLines/>
              <w:overflowPunct w:val="0"/>
              <w:autoSpaceDE w:val="0"/>
              <w:autoSpaceDN w:val="0"/>
              <w:adjustRightInd w:val="0"/>
              <w:spacing w:after="0"/>
              <w:textAlignment w:val="baseline"/>
              <w:rPr>
                <w:ins w:id="2062" w:author="Huawei_110b" w:date="2024-04-07T11:51:00Z"/>
                <w:rFonts w:ascii="Arial" w:eastAsia="Times New Roman" w:hAnsi="Arial"/>
                <w:sz w:val="18"/>
                <w:lang w:val="en-US" w:eastAsia="en-GB"/>
              </w:rPr>
            </w:pPr>
            <w:ins w:id="2063" w:author="Huawei_110b" w:date="2024-04-07T11:51:00Z">
              <w:r w:rsidRPr="0020153D">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674A261E" w14:textId="77777777" w:rsidR="0020153D" w:rsidRPr="0020153D" w:rsidRDefault="0020153D" w:rsidP="0084282E">
            <w:pPr>
              <w:keepNext/>
              <w:keepLines/>
              <w:overflowPunct w:val="0"/>
              <w:autoSpaceDE w:val="0"/>
              <w:autoSpaceDN w:val="0"/>
              <w:adjustRightInd w:val="0"/>
              <w:spacing w:after="0"/>
              <w:jc w:val="center"/>
              <w:textAlignment w:val="baseline"/>
              <w:rPr>
                <w:ins w:id="2064"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A52BC3" w14:textId="77777777" w:rsidR="0020153D" w:rsidRPr="0020153D" w:rsidRDefault="0020153D" w:rsidP="0084282E">
            <w:pPr>
              <w:keepNext/>
              <w:keepLines/>
              <w:overflowPunct w:val="0"/>
              <w:autoSpaceDE w:val="0"/>
              <w:autoSpaceDN w:val="0"/>
              <w:adjustRightInd w:val="0"/>
              <w:spacing w:after="0"/>
              <w:jc w:val="center"/>
              <w:textAlignment w:val="baseline"/>
              <w:rPr>
                <w:ins w:id="2065" w:author="Huawei_110b" w:date="2024-04-07T11:51:00Z"/>
                <w:rFonts w:ascii="Arial" w:eastAsia="Times New Roman" w:hAnsi="Arial"/>
                <w:sz w:val="18"/>
                <w:lang w:val="en-US" w:eastAsia="en-GB"/>
              </w:rPr>
            </w:pPr>
            <w:ins w:id="2066" w:author="Huawei_110b" w:date="2024-04-07T11:51:00Z">
              <w:r w:rsidRPr="0020153D">
                <w:rPr>
                  <w:rFonts w:ascii="Arial" w:eastAsia="Times New Roman" w:hAnsi="Arial"/>
                  <w:sz w:val="18"/>
                  <w:lang w:val="en-US" w:eastAsia="en-GB"/>
                </w:rPr>
                <w:t>TDD</w:t>
              </w:r>
            </w:ins>
          </w:p>
        </w:tc>
      </w:tr>
      <w:tr w:rsidR="0020153D" w:rsidRPr="0020153D" w14:paraId="7CF00093" w14:textId="77777777" w:rsidTr="0084282E">
        <w:trPr>
          <w:trHeight w:val="70"/>
          <w:jc w:val="center"/>
          <w:ins w:id="2067"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A36F1" w14:textId="77777777" w:rsidR="0020153D" w:rsidRPr="0020153D" w:rsidRDefault="0020153D" w:rsidP="0084282E">
            <w:pPr>
              <w:keepNext/>
              <w:keepLines/>
              <w:overflowPunct w:val="0"/>
              <w:autoSpaceDE w:val="0"/>
              <w:autoSpaceDN w:val="0"/>
              <w:adjustRightInd w:val="0"/>
              <w:spacing w:after="0"/>
              <w:textAlignment w:val="baseline"/>
              <w:rPr>
                <w:ins w:id="2068" w:author="Huawei_110b" w:date="2024-04-07T11:51:00Z"/>
                <w:rFonts w:ascii="Arial" w:hAnsi="Arial"/>
                <w:sz w:val="18"/>
                <w:lang w:val="en-US" w:eastAsia="en-GB"/>
              </w:rPr>
            </w:pPr>
            <w:ins w:id="2069" w:author="Huawei_110b" w:date="2024-04-07T11:51:00Z">
              <w:r w:rsidRPr="0020153D">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06AA2E1" w14:textId="77777777" w:rsidR="0020153D" w:rsidRPr="0020153D" w:rsidRDefault="0020153D" w:rsidP="0084282E">
            <w:pPr>
              <w:keepNext/>
              <w:keepLines/>
              <w:overflowPunct w:val="0"/>
              <w:autoSpaceDE w:val="0"/>
              <w:autoSpaceDN w:val="0"/>
              <w:adjustRightInd w:val="0"/>
              <w:spacing w:after="0"/>
              <w:jc w:val="center"/>
              <w:textAlignment w:val="baseline"/>
              <w:rPr>
                <w:ins w:id="2070"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F757CD" w14:textId="77777777" w:rsidR="0020153D" w:rsidRPr="0020153D" w:rsidRDefault="0020153D" w:rsidP="0084282E">
            <w:pPr>
              <w:keepNext/>
              <w:keepLines/>
              <w:overflowPunct w:val="0"/>
              <w:autoSpaceDE w:val="0"/>
              <w:autoSpaceDN w:val="0"/>
              <w:adjustRightInd w:val="0"/>
              <w:spacing w:after="0"/>
              <w:jc w:val="center"/>
              <w:textAlignment w:val="baseline"/>
              <w:rPr>
                <w:ins w:id="2071" w:author="Huawei_110b" w:date="2024-04-07T11:51:00Z"/>
                <w:rFonts w:ascii="Arial" w:eastAsia="Times New Roman" w:hAnsi="Arial"/>
                <w:sz w:val="18"/>
                <w:lang w:val="en-US" w:eastAsia="en-GB"/>
              </w:rPr>
            </w:pPr>
            <w:ins w:id="2072" w:author="Huawei_110b" w:date="2024-04-07T11:51:00Z">
              <w:r w:rsidRPr="0020153D">
                <w:rPr>
                  <w:rFonts w:ascii="Arial" w:eastAsia="Times New Roman" w:hAnsi="Arial"/>
                  <w:sz w:val="18"/>
                  <w:lang w:val="en-US" w:eastAsia="en-GB"/>
                </w:rPr>
                <w:t>3D1S1U</w:t>
              </w:r>
            </w:ins>
          </w:p>
        </w:tc>
      </w:tr>
      <w:tr w:rsidR="0020153D" w:rsidRPr="0020153D" w14:paraId="0DD4A79D" w14:textId="77777777" w:rsidTr="0084282E">
        <w:trPr>
          <w:trHeight w:val="70"/>
          <w:jc w:val="center"/>
          <w:ins w:id="2073"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314F2" w14:textId="77777777" w:rsidR="0020153D" w:rsidRPr="0020153D" w:rsidRDefault="0020153D" w:rsidP="0084282E">
            <w:pPr>
              <w:keepNext/>
              <w:keepLines/>
              <w:overflowPunct w:val="0"/>
              <w:autoSpaceDE w:val="0"/>
              <w:autoSpaceDN w:val="0"/>
              <w:adjustRightInd w:val="0"/>
              <w:spacing w:after="0"/>
              <w:textAlignment w:val="baseline"/>
              <w:rPr>
                <w:ins w:id="2074" w:author="Huawei_110b" w:date="2024-04-07T11:51:00Z"/>
                <w:rFonts w:ascii="Arial" w:hAnsi="Arial"/>
                <w:sz w:val="18"/>
                <w:lang w:val="en-US" w:eastAsia="en-GB"/>
              </w:rPr>
            </w:pPr>
            <w:ins w:id="2075" w:author="Huawei_110b" w:date="2024-04-07T11:51:00Z">
              <w:r w:rsidRPr="0020153D">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4574008" w14:textId="77777777" w:rsidR="0020153D" w:rsidRPr="0020153D" w:rsidRDefault="0020153D" w:rsidP="0084282E">
            <w:pPr>
              <w:keepNext/>
              <w:keepLines/>
              <w:overflowPunct w:val="0"/>
              <w:autoSpaceDE w:val="0"/>
              <w:autoSpaceDN w:val="0"/>
              <w:adjustRightInd w:val="0"/>
              <w:spacing w:after="0"/>
              <w:jc w:val="center"/>
              <w:textAlignment w:val="baseline"/>
              <w:rPr>
                <w:ins w:id="2076"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4074FB" w14:textId="77777777" w:rsidR="0020153D" w:rsidRPr="0020153D" w:rsidRDefault="0020153D" w:rsidP="0084282E">
            <w:pPr>
              <w:keepNext/>
              <w:keepLines/>
              <w:overflowPunct w:val="0"/>
              <w:autoSpaceDE w:val="0"/>
              <w:autoSpaceDN w:val="0"/>
              <w:adjustRightInd w:val="0"/>
              <w:spacing w:after="0"/>
              <w:jc w:val="center"/>
              <w:textAlignment w:val="baseline"/>
              <w:rPr>
                <w:ins w:id="2077" w:author="Huawei_110b" w:date="2024-04-07T11:51:00Z"/>
                <w:rFonts w:ascii="Arial" w:eastAsia="Times New Roman" w:hAnsi="Arial"/>
                <w:sz w:val="18"/>
                <w:lang w:val="en-US" w:eastAsia="en-GB"/>
              </w:rPr>
            </w:pPr>
            <w:ins w:id="2078" w:author="Huawei_110b" w:date="2024-04-07T11:51:00Z">
              <w:r w:rsidRPr="0020153D">
                <w:rPr>
                  <w:rFonts w:ascii="Arial" w:eastAsia="Times New Roman" w:hAnsi="Arial"/>
                  <w:sz w:val="18"/>
                  <w:lang w:val="en-US" w:eastAsia="en-GB"/>
                </w:rPr>
                <w:t>10D+2G+2U</w:t>
              </w:r>
            </w:ins>
          </w:p>
        </w:tc>
      </w:tr>
      <w:tr w:rsidR="0020153D" w:rsidRPr="0020153D" w14:paraId="41C7A3DF" w14:textId="77777777" w:rsidTr="0084282E">
        <w:trPr>
          <w:trHeight w:val="70"/>
          <w:jc w:val="center"/>
          <w:ins w:id="2079"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2EF120" w14:textId="77777777" w:rsidR="0020153D" w:rsidRPr="0020153D" w:rsidRDefault="0020153D" w:rsidP="0084282E">
            <w:pPr>
              <w:keepNext/>
              <w:keepLines/>
              <w:overflowPunct w:val="0"/>
              <w:autoSpaceDE w:val="0"/>
              <w:autoSpaceDN w:val="0"/>
              <w:adjustRightInd w:val="0"/>
              <w:spacing w:after="0"/>
              <w:textAlignment w:val="baseline"/>
              <w:rPr>
                <w:ins w:id="2080" w:author="Huawei_110b" w:date="2024-04-07T11:51:00Z"/>
                <w:rFonts w:ascii="Arial" w:eastAsia="?? ??" w:hAnsi="Arial"/>
                <w:sz w:val="18"/>
                <w:lang w:val="en-US" w:eastAsia="en-GB"/>
              </w:rPr>
            </w:pPr>
            <w:ins w:id="2081" w:author="Huawei_110b" w:date="2024-04-07T11:51:00Z">
              <w:r w:rsidRPr="0020153D">
                <w:rPr>
                  <w:rFonts w:ascii="Arial" w:eastAsia="?? ??" w:hAnsi="Arial"/>
                  <w:sz w:val="18"/>
                  <w:lang w:val="en-US" w:eastAsia="en-GB"/>
                </w:rPr>
                <w:t>SNR</w:t>
              </w:r>
              <w:r w:rsidRPr="0020153D">
                <w:rPr>
                  <w:rFonts w:ascii="Arial" w:eastAsia="?? ??" w:hAnsi="Arial"/>
                  <w:sz w:val="18"/>
                  <w:vertAlign w:val="subscript"/>
                  <w:lang w:val="en-US" w:eastAsia="en-GB"/>
                </w:rPr>
                <w:t>BB</w:t>
              </w:r>
              <w:r w:rsidRPr="0020153D">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E53037" w14:textId="77777777" w:rsidR="0020153D" w:rsidRPr="0020153D" w:rsidRDefault="0020153D" w:rsidP="0084282E">
            <w:pPr>
              <w:keepNext/>
              <w:keepLines/>
              <w:overflowPunct w:val="0"/>
              <w:autoSpaceDE w:val="0"/>
              <w:autoSpaceDN w:val="0"/>
              <w:adjustRightInd w:val="0"/>
              <w:spacing w:after="0"/>
              <w:jc w:val="center"/>
              <w:textAlignment w:val="baseline"/>
              <w:rPr>
                <w:ins w:id="2082" w:author="Huawei_110b" w:date="2024-04-07T11:51:00Z"/>
                <w:rFonts w:ascii="Arial" w:eastAsia="Times New Roman" w:hAnsi="Arial"/>
                <w:sz w:val="18"/>
                <w:lang w:val="en-US" w:eastAsia="en-GB"/>
              </w:rPr>
            </w:pPr>
            <w:ins w:id="2083" w:author="Huawei_110b" w:date="2024-04-07T11:51:00Z">
              <w:r w:rsidRPr="0020153D">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6C7794C8" w14:textId="662E526E" w:rsidR="0020153D" w:rsidRPr="0020153D" w:rsidRDefault="00E4753D" w:rsidP="0084282E">
            <w:pPr>
              <w:keepNext/>
              <w:keepLines/>
              <w:overflowPunct w:val="0"/>
              <w:autoSpaceDE w:val="0"/>
              <w:autoSpaceDN w:val="0"/>
              <w:adjustRightInd w:val="0"/>
              <w:spacing w:after="0"/>
              <w:jc w:val="center"/>
              <w:textAlignment w:val="baseline"/>
              <w:rPr>
                <w:ins w:id="2084" w:author="Huawei_110b" w:date="2024-04-07T11:51:00Z"/>
                <w:rFonts w:ascii="Arial" w:eastAsia="Times New Roman" w:hAnsi="Arial"/>
                <w:sz w:val="18"/>
                <w:lang w:val="en-US" w:eastAsia="en-GB"/>
              </w:rPr>
            </w:pPr>
            <w:ins w:id="2085" w:author="Huawei_110b" w:date="2024-04-07T14:08:00Z">
              <w:r>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42939E96" w14:textId="6B56C1C3" w:rsidR="0020153D" w:rsidRPr="0020153D" w:rsidRDefault="00E4753D" w:rsidP="0084282E">
            <w:pPr>
              <w:keepNext/>
              <w:keepLines/>
              <w:overflowPunct w:val="0"/>
              <w:autoSpaceDE w:val="0"/>
              <w:autoSpaceDN w:val="0"/>
              <w:adjustRightInd w:val="0"/>
              <w:spacing w:after="0"/>
              <w:jc w:val="center"/>
              <w:textAlignment w:val="baseline"/>
              <w:rPr>
                <w:ins w:id="2086" w:author="Huawei_110b" w:date="2024-04-07T11:51:00Z"/>
                <w:rFonts w:ascii="Arial" w:eastAsia="Times New Roman" w:hAnsi="Arial"/>
                <w:sz w:val="18"/>
                <w:lang w:val="en-US" w:eastAsia="en-GB"/>
              </w:rPr>
            </w:pPr>
            <w:ins w:id="2087" w:author="Huawei_110b" w:date="2024-04-07T14:08:00Z">
              <w:r>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3437C9EB" w14:textId="0DC99487" w:rsidR="0020153D" w:rsidRPr="0020153D" w:rsidRDefault="0020153D" w:rsidP="0084282E">
            <w:pPr>
              <w:keepNext/>
              <w:keepLines/>
              <w:overflowPunct w:val="0"/>
              <w:autoSpaceDE w:val="0"/>
              <w:autoSpaceDN w:val="0"/>
              <w:adjustRightInd w:val="0"/>
              <w:spacing w:after="0"/>
              <w:jc w:val="center"/>
              <w:textAlignment w:val="baseline"/>
              <w:rPr>
                <w:ins w:id="2088" w:author="Huawei_110b" w:date="2024-04-07T11:51:00Z"/>
                <w:rFonts w:ascii="Arial" w:eastAsia="Times New Roman" w:hAnsi="Arial"/>
                <w:sz w:val="18"/>
                <w:lang w:val="en-US" w:eastAsia="en-GB"/>
              </w:rPr>
            </w:pPr>
            <w:ins w:id="2089" w:author="Huawei_110b" w:date="2024-04-07T11:51:00Z">
              <w:r w:rsidRPr="0020153D">
                <w:rPr>
                  <w:rFonts w:ascii="Arial" w:eastAsia="Times New Roman" w:hAnsi="Arial" w:hint="eastAsia"/>
                  <w:sz w:val="18"/>
                  <w:lang w:val="en-US" w:eastAsia="zh-CN"/>
                </w:rPr>
                <w:t>1</w:t>
              </w:r>
            </w:ins>
            <w:ins w:id="2090" w:author="Huawei_110b" w:date="2024-04-07T14:08:00Z">
              <w:r w:rsidR="00E4753D">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B4A05A6" w14:textId="69733B51" w:rsidR="0020153D" w:rsidRPr="0020153D" w:rsidRDefault="0020153D" w:rsidP="0084282E">
            <w:pPr>
              <w:keepNext/>
              <w:keepLines/>
              <w:overflowPunct w:val="0"/>
              <w:autoSpaceDE w:val="0"/>
              <w:autoSpaceDN w:val="0"/>
              <w:adjustRightInd w:val="0"/>
              <w:spacing w:after="0"/>
              <w:jc w:val="center"/>
              <w:textAlignment w:val="baseline"/>
              <w:rPr>
                <w:ins w:id="2091" w:author="Huawei_110b" w:date="2024-04-07T11:51:00Z"/>
                <w:rFonts w:ascii="Arial" w:eastAsia="Times New Roman" w:hAnsi="Arial"/>
                <w:sz w:val="18"/>
                <w:lang w:val="en-US" w:eastAsia="en-GB"/>
              </w:rPr>
            </w:pPr>
            <w:ins w:id="2092" w:author="Huawei_110b" w:date="2024-04-07T11:51:00Z">
              <w:r w:rsidRPr="0020153D">
                <w:rPr>
                  <w:rFonts w:ascii="Arial" w:eastAsia="Times New Roman" w:hAnsi="Arial" w:hint="eastAsia"/>
                  <w:sz w:val="18"/>
                  <w:lang w:val="en-US" w:eastAsia="zh-CN"/>
                </w:rPr>
                <w:t>1</w:t>
              </w:r>
            </w:ins>
            <w:ins w:id="2093" w:author="Huawei_110b" w:date="2024-04-07T14:08:00Z">
              <w:r w:rsidR="00E4753D">
                <w:rPr>
                  <w:rFonts w:ascii="Arial" w:eastAsia="Times New Roman" w:hAnsi="Arial"/>
                  <w:sz w:val="18"/>
                  <w:lang w:val="en-US" w:eastAsia="zh-CN"/>
                </w:rPr>
                <w:t>3</w:t>
              </w:r>
            </w:ins>
          </w:p>
        </w:tc>
      </w:tr>
      <w:tr w:rsidR="0020153D" w:rsidRPr="0020153D" w14:paraId="17AE6AD3" w14:textId="77777777" w:rsidTr="0084282E">
        <w:trPr>
          <w:trHeight w:val="70"/>
          <w:jc w:val="center"/>
          <w:ins w:id="2094"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E67170" w14:textId="77777777" w:rsidR="0020153D" w:rsidRPr="0020153D" w:rsidRDefault="0020153D" w:rsidP="0084282E">
            <w:pPr>
              <w:keepNext/>
              <w:keepLines/>
              <w:overflowPunct w:val="0"/>
              <w:autoSpaceDE w:val="0"/>
              <w:autoSpaceDN w:val="0"/>
              <w:adjustRightInd w:val="0"/>
              <w:spacing w:after="0"/>
              <w:textAlignment w:val="baseline"/>
              <w:rPr>
                <w:ins w:id="2095" w:author="Huawei_110b" w:date="2024-04-07T11:51:00Z"/>
                <w:rFonts w:ascii="Arial" w:eastAsia="Times New Roman" w:hAnsi="Arial"/>
                <w:sz w:val="18"/>
                <w:lang w:val="en-US" w:eastAsia="en-GB"/>
              </w:rPr>
            </w:pPr>
            <w:ins w:id="2096" w:author="Huawei_110b" w:date="2024-04-07T11:51:00Z">
              <w:r w:rsidRPr="0020153D">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D9A9DD7" w14:textId="77777777" w:rsidR="0020153D" w:rsidRPr="0020153D" w:rsidRDefault="0020153D" w:rsidP="0084282E">
            <w:pPr>
              <w:keepNext/>
              <w:keepLines/>
              <w:overflowPunct w:val="0"/>
              <w:autoSpaceDE w:val="0"/>
              <w:autoSpaceDN w:val="0"/>
              <w:adjustRightInd w:val="0"/>
              <w:spacing w:after="0"/>
              <w:jc w:val="center"/>
              <w:textAlignment w:val="baseline"/>
              <w:rPr>
                <w:ins w:id="2097"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63E3D" w14:textId="0267E0A9" w:rsidR="0020153D" w:rsidRPr="0020153D" w:rsidRDefault="00E4753D" w:rsidP="0084282E">
            <w:pPr>
              <w:keepNext/>
              <w:keepLines/>
              <w:overflowPunct w:val="0"/>
              <w:autoSpaceDE w:val="0"/>
              <w:autoSpaceDN w:val="0"/>
              <w:adjustRightInd w:val="0"/>
              <w:spacing w:after="0"/>
              <w:jc w:val="center"/>
              <w:textAlignment w:val="baseline"/>
              <w:rPr>
                <w:ins w:id="2098" w:author="Huawei_110b" w:date="2024-04-07T11:51:00Z"/>
                <w:rFonts w:ascii="Arial" w:eastAsia="Times New Roman" w:hAnsi="Arial"/>
                <w:sz w:val="18"/>
                <w:lang w:val="en-US" w:eastAsia="en-GB"/>
              </w:rPr>
            </w:pPr>
            <w:ins w:id="2099" w:author="Huawei_110b" w:date="2024-04-07T14:08:00Z">
              <w:r w:rsidRPr="00E4753D">
                <w:rPr>
                  <w:rFonts w:ascii="Arial" w:hAnsi="Arial"/>
                  <w:sz w:val="18"/>
                  <w:lang w:val="en-US" w:eastAsia="en-GB"/>
                </w:rPr>
                <w:t>TDLA30-35</w:t>
              </w:r>
            </w:ins>
          </w:p>
        </w:tc>
      </w:tr>
      <w:tr w:rsidR="0020153D" w:rsidRPr="0020153D" w14:paraId="79CF66B6" w14:textId="77777777" w:rsidTr="0084282E">
        <w:trPr>
          <w:trHeight w:val="70"/>
          <w:jc w:val="center"/>
          <w:ins w:id="2100"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44F121" w14:textId="77777777" w:rsidR="0020153D" w:rsidRPr="0020153D" w:rsidRDefault="0020153D" w:rsidP="0084282E">
            <w:pPr>
              <w:keepNext/>
              <w:keepLines/>
              <w:overflowPunct w:val="0"/>
              <w:autoSpaceDE w:val="0"/>
              <w:autoSpaceDN w:val="0"/>
              <w:adjustRightInd w:val="0"/>
              <w:spacing w:after="0"/>
              <w:textAlignment w:val="baseline"/>
              <w:rPr>
                <w:ins w:id="2101" w:author="Huawei_110b" w:date="2024-04-07T11:51:00Z"/>
                <w:rFonts w:ascii="Arial" w:eastAsia="Times New Roman" w:hAnsi="Arial"/>
                <w:sz w:val="18"/>
                <w:lang w:val="en-US" w:eastAsia="en-GB"/>
              </w:rPr>
            </w:pPr>
            <w:ins w:id="2102" w:author="Huawei_110b" w:date="2024-04-07T11:51:00Z">
              <w:r w:rsidRPr="0020153D">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04E3359D" w14:textId="77777777" w:rsidR="0020153D" w:rsidRPr="0020153D" w:rsidRDefault="0020153D" w:rsidP="0084282E">
            <w:pPr>
              <w:keepNext/>
              <w:keepLines/>
              <w:overflowPunct w:val="0"/>
              <w:autoSpaceDE w:val="0"/>
              <w:autoSpaceDN w:val="0"/>
              <w:adjustRightInd w:val="0"/>
              <w:spacing w:after="0"/>
              <w:jc w:val="center"/>
              <w:textAlignment w:val="baseline"/>
              <w:rPr>
                <w:ins w:id="2103"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D3E92C" w14:textId="77777777" w:rsidR="00E4753D" w:rsidRPr="00E4753D" w:rsidRDefault="00E4753D" w:rsidP="00E4753D">
            <w:pPr>
              <w:keepNext/>
              <w:keepLines/>
              <w:overflowPunct w:val="0"/>
              <w:autoSpaceDE w:val="0"/>
              <w:autoSpaceDN w:val="0"/>
              <w:adjustRightInd w:val="0"/>
              <w:spacing w:after="0"/>
              <w:jc w:val="center"/>
              <w:textAlignment w:val="baseline"/>
              <w:rPr>
                <w:ins w:id="2104" w:author="Huawei_110b" w:date="2024-04-07T14:09:00Z"/>
                <w:rFonts w:ascii="Arial" w:eastAsia="Times New Roman" w:hAnsi="Arial"/>
                <w:sz w:val="18"/>
                <w:lang w:val="en-US" w:eastAsia="en-GB"/>
              </w:rPr>
            </w:pPr>
            <w:ins w:id="2105" w:author="Huawei_110b" w:date="2024-04-07T14:09:00Z">
              <w:r w:rsidRPr="00E4753D">
                <w:rPr>
                  <w:rFonts w:ascii="Arial" w:eastAsia="Times New Roman" w:hAnsi="Arial"/>
                  <w:sz w:val="18"/>
                  <w:lang w:val="en-US" w:eastAsia="en-GB"/>
                </w:rPr>
                <w:t>2×2</w:t>
              </w:r>
            </w:ins>
          </w:p>
          <w:p w14:paraId="1B8C8B79" w14:textId="52A527D5" w:rsidR="0020153D" w:rsidRPr="0020153D" w:rsidRDefault="00E4753D" w:rsidP="00E4753D">
            <w:pPr>
              <w:keepNext/>
              <w:keepLines/>
              <w:overflowPunct w:val="0"/>
              <w:autoSpaceDE w:val="0"/>
              <w:autoSpaceDN w:val="0"/>
              <w:adjustRightInd w:val="0"/>
              <w:spacing w:after="0"/>
              <w:jc w:val="center"/>
              <w:textAlignment w:val="baseline"/>
              <w:rPr>
                <w:ins w:id="2106" w:author="Huawei_110b" w:date="2024-04-07T11:51:00Z"/>
                <w:rFonts w:ascii="Arial" w:eastAsia="Times New Roman" w:hAnsi="Arial"/>
                <w:sz w:val="18"/>
                <w:lang w:val="en-US" w:eastAsia="zh-CN"/>
              </w:rPr>
            </w:pPr>
            <w:ins w:id="2107" w:author="Huawei_110b" w:date="2024-04-07T14:09:00Z">
              <w:r w:rsidRPr="00E4753D">
                <w:rPr>
                  <w:rFonts w:ascii="Arial" w:eastAsia="Times New Roman" w:hAnsi="Arial"/>
                  <w:sz w:val="18"/>
                  <w:lang w:val="en-US" w:eastAsia="en-GB"/>
                </w:rPr>
                <w:t>ULA High</w:t>
              </w:r>
            </w:ins>
          </w:p>
        </w:tc>
      </w:tr>
      <w:tr w:rsidR="0020153D" w:rsidRPr="0020153D" w14:paraId="58CB0022" w14:textId="77777777" w:rsidTr="0084282E">
        <w:trPr>
          <w:trHeight w:val="70"/>
          <w:jc w:val="center"/>
          <w:ins w:id="2108"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A45871" w14:textId="77777777" w:rsidR="0020153D" w:rsidRPr="0020153D" w:rsidRDefault="0020153D" w:rsidP="0084282E">
            <w:pPr>
              <w:keepNext/>
              <w:keepLines/>
              <w:overflowPunct w:val="0"/>
              <w:autoSpaceDE w:val="0"/>
              <w:autoSpaceDN w:val="0"/>
              <w:adjustRightInd w:val="0"/>
              <w:spacing w:after="0"/>
              <w:textAlignment w:val="baseline"/>
              <w:rPr>
                <w:ins w:id="2109" w:author="Huawei_110b" w:date="2024-04-07T11:51:00Z"/>
                <w:rFonts w:ascii="Arial" w:eastAsia="Times New Roman" w:hAnsi="Arial"/>
                <w:sz w:val="18"/>
                <w:lang w:val="en-US" w:eastAsia="en-GB"/>
              </w:rPr>
            </w:pPr>
            <w:ins w:id="2110" w:author="Huawei_110b" w:date="2024-04-07T11:51:00Z">
              <w:r w:rsidRPr="0020153D">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FE1B87F" w14:textId="77777777" w:rsidR="0020153D" w:rsidRPr="0020153D" w:rsidRDefault="0020153D" w:rsidP="0084282E">
            <w:pPr>
              <w:keepNext/>
              <w:keepLines/>
              <w:overflowPunct w:val="0"/>
              <w:autoSpaceDE w:val="0"/>
              <w:autoSpaceDN w:val="0"/>
              <w:adjustRightInd w:val="0"/>
              <w:spacing w:after="0"/>
              <w:jc w:val="center"/>
              <w:textAlignment w:val="baseline"/>
              <w:rPr>
                <w:ins w:id="2111"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6FCAFD" w14:textId="77777777" w:rsidR="0020153D" w:rsidRPr="0020153D" w:rsidRDefault="0020153D" w:rsidP="0084282E">
            <w:pPr>
              <w:keepNext/>
              <w:keepLines/>
              <w:overflowPunct w:val="0"/>
              <w:autoSpaceDE w:val="0"/>
              <w:autoSpaceDN w:val="0"/>
              <w:adjustRightInd w:val="0"/>
              <w:spacing w:after="0"/>
              <w:jc w:val="center"/>
              <w:textAlignment w:val="baseline"/>
              <w:rPr>
                <w:ins w:id="2112" w:author="Huawei_110b" w:date="2024-04-07T11:51:00Z"/>
                <w:rFonts w:ascii="Arial" w:eastAsia="Times New Roman" w:hAnsi="Arial"/>
                <w:sz w:val="18"/>
                <w:lang w:val="en-US" w:eastAsia="en-GB"/>
              </w:rPr>
            </w:pPr>
            <w:ins w:id="2113" w:author="Huawei_110b" w:date="2024-04-07T11:51:00Z">
              <w:r w:rsidRPr="0020153D">
                <w:rPr>
                  <w:rFonts w:ascii="Arial" w:eastAsia="Times New Roman" w:hAnsi="Arial"/>
                  <w:sz w:val="18"/>
                  <w:lang w:val="en-US" w:eastAsia="en-GB"/>
                </w:rPr>
                <w:t xml:space="preserve">As specified in </w:t>
              </w:r>
              <w:r w:rsidRPr="0020153D">
                <w:rPr>
                  <w:rFonts w:ascii="Arial" w:eastAsia="Times New Roman" w:hAnsi="Arial" w:hint="eastAsia"/>
                  <w:sz w:val="18"/>
                  <w:lang w:val="en-US" w:eastAsia="zh-CN"/>
                </w:rPr>
                <w:t xml:space="preserve">Annex </w:t>
              </w:r>
              <w:r w:rsidRPr="0020153D">
                <w:rPr>
                  <w:rFonts w:ascii="Arial" w:eastAsia="Times New Roman" w:hAnsi="Arial"/>
                  <w:sz w:val="18"/>
                  <w:lang w:eastAsia="zh-CN"/>
                </w:rPr>
                <w:t>I.3.1</w:t>
              </w:r>
            </w:ins>
          </w:p>
        </w:tc>
      </w:tr>
      <w:tr w:rsidR="0020153D" w:rsidRPr="0020153D" w14:paraId="2BB6FA7B" w14:textId="77777777" w:rsidTr="0084282E">
        <w:trPr>
          <w:trHeight w:val="70"/>
          <w:jc w:val="center"/>
          <w:ins w:id="2114" w:author="Huawei_110b" w:date="2024-04-07T11:51:00Z"/>
        </w:trPr>
        <w:tc>
          <w:tcPr>
            <w:tcW w:w="1194" w:type="dxa"/>
            <w:vMerge w:val="restart"/>
            <w:tcBorders>
              <w:top w:val="single" w:sz="4" w:space="0" w:color="auto"/>
              <w:left w:val="single" w:sz="4" w:space="0" w:color="auto"/>
              <w:right w:val="single" w:sz="4" w:space="0" w:color="auto"/>
            </w:tcBorders>
            <w:vAlign w:val="center"/>
            <w:hideMark/>
          </w:tcPr>
          <w:p w14:paraId="7ED10957" w14:textId="77777777" w:rsidR="0020153D" w:rsidRPr="0020153D" w:rsidRDefault="0020153D" w:rsidP="0084282E">
            <w:pPr>
              <w:keepNext/>
              <w:keepLines/>
              <w:overflowPunct w:val="0"/>
              <w:autoSpaceDE w:val="0"/>
              <w:autoSpaceDN w:val="0"/>
              <w:adjustRightInd w:val="0"/>
              <w:spacing w:after="0"/>
              <w:textAlignment w:val="baseline"/>
              <w:rPr>
                <w:ins w:id="2115" w:author="Huawei_110b" w:date="2024-04-07T11:51:00Z"/>
                <w:rFonts w:ascii="Arial" w:hAnsi="Arial"/>
                <w:sz w:val="18"/>
                <w:lang w:val="en-US" w:eastAsia="en-GB"/>
              </w:rPr>
            </w:pPr>
            <w:ins w:id="2116" w:author="Huawei_110b" w:date="2024-04-07T11:51:00Z">
              <w:r w:rsidRPr="0020153D">
                <w:rPr>
                  <w:rFonts w:ascii="Arial" w:hAnsi="Arial"/>
                  <w:sz w:val="18"/>
                  <w:lang w:val="en-US" w:eastAsia="en-GB"/>
                </w:rPr>
                <w:t>NZP CSI-RS for CSI acquisition</w:t>
              </w:r>
            </w:ins>
          </w:p>
          <w:p w14:paraId="34604B83" w14:textId="77777777" w:rsidR="0020153D" w:rsidRPr="0020153D" w:rsidRDefault="0020153D" w:rsidP="0084282E">
            <w:pPr>
              <w:keepNext/>
              <w:keepLines/>
              <w:overflowPunct w:val="0"/>
              <w:autoSpaceDE w:val="0"/>
              <w:autoSpaceDN w:val="0"/>
              <w:adjustRightInd w:val="0"/>
              <w:spacing w:after="0"/>
              <w:textAlignment w:val="baseline"/>
              <w:rPr>
                <w:ins w:id="2117"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3DB2A2" w14:textId="77777777" w:rsidR="0020153D" w:rsidRPr="0020153D" w:rsidRDefault="0020153D" w:rsidP="0084282E">
            <w:pPr>
              <w:keepNext/>
              <w:keepLines/>
              <w:overflowPunct w:val="0"/>
              <w:autoSpaceDE w:val="0"/>
              <w:autoSpaceDN w:val="0"/>
              <w:adjustRightInd w:val="0"/>
              <w:spacing w:after="0"/>
              <w:textAlignment w:val="baseline"/>
              <w:rPr>
                <w:ins w:id="2118" w:author="Huawei_110b" w:date="2024-04-07T11:51:00Z"/>
                <w:rFonts w:ascii="Arial" w:eastAsia="Times New Roman" w:hAnsi="Arial"/>
                <w:sz w:val="18"/>
                <w:lang w:val="en-US" w:eastAsia="en-GB"/>
              </w:rPr>
            </w:pPr>
            <w:ins w:id="2119" w:author="Huawei_110b" w:date="2024-04-07T11:51:00Z">
              <w:r w:rsidRPr="0020153D">
                <w:rPr>
                  <w:rFonts w:ascii="Arial" w:hAnsi="Arial"/>
                  <w:sz w:val="18"/>
                  <w:lang w:val="en-US" w:eastAsia="en-GB"/>
                </w:rPr>
                <w:t>CSI-RS resource</w:t>
              </w:r>
              <w:r w:rsidRPr="0020153D">
                <w:rPr>
                  <w:rFonts w:ascii="Arial" w:hAnsi="Arial" w:hint="eastAsia"/>
                  <w:sz w:val="18"/>
                  <w:lang w:val="en-US" w:eastAsia="en-GB"/>
                </w:rPr>
                <w:t xml:space="preserve"> </w:t>
              </w:r>
              <w:r w:rsidRPr="0020153D">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2FAED14" w14:textId="77777777" w:rsidR="0020153D" w:rsidRPr="0020153D" w:rsidRDefault="0020153D" w:rsidP="0084282E">
            <w:pPr>
              <w:keepNext/>
              <w:keepLines/>
              <w:overflowPunct w:val="0"/>
              <w:autoSpaceDE w:val="0"/>
              <w:autoSpaceDN w:val="0"/>
              <w:adjustRightInd w:val="0"/>
              <w:spacing w:after="0"/>
              <w:jc w:val="center"/>
              <w:textAlignment w:val="baseline"/>
              <w:rPr>
                <w:ins w:id="2120"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661EC4" w14:textId="77777777" w:rsidR="0020153D" w:rsidRPr="0020153D" w:rsidRDefault="0020153D" w:rsidP="0084282E">
            <w:pPr>
              <w:keepNext/>
              <w:keepLines/>
              <w:overflowPunct w:val="0"/>
              <w:autoSpaceDE w:val="0"/>
              <w:autoSpaceDN w:val="0"/>
              <w:adjustRightInd w:val="0"/>
              <w:spacing w:after="0"/>
              <w:jc w:val="center"/>
              <w:textAlignment w:val="baseline"/>
              <w:rPr>
                <w:ins w:id="2121" w:author="Huawei_110b" w:date="2024-04-07T11:51:00Z"/>
                <w:rFonts w:ascii="Arial" w:eastAsia="Times New Roman" w:hAnsi="Arial"/>
                <w:sz w:val="18"/>
                <w:lang w:val="en-US" w:eastAsia="en-GB"/>
              </w:rPr>
            </w:pPr>
            <w:ins w:id="2122" w:author="Huawei_110b" w:date="2024-04-07T11:51:00Z">
              <w:r w:rsidRPr="0020153D">
                <w:rPr>
                  <w:rFonts w:ascii="Arial" w:hAnsi="Arial"/>
                  <w:i/>
                  <w:sz w:val="18"/>
                  <w:lang w:val="en-US" w:eastAsia="en-GB"/>
                </w:rPr>
                <w:t>Periodic</w:t>
              </w:r>
            </w:ins>
          </w:p>
        </w:tc>
      </w:tr>
      <w:tr w:rsidR="0020153D" w:rsidRPr="0020153D" w14:paraId="323A3BD9" w14:textId="77777777" w:rsidTr="0084282E">
        <w:trPr>
          <w:trHeight w:val="70"/>
          <w:jc w:val="center"/>
          <w:ins w:id="2123" w:author="Huawei_110b" w:date="2024-04-07T11:51:00Z"/>
        </w:trPr>
        <w:tc>
          <w:tcPr>
            <w:tcW w:w="1194" w:type="dxa"/>
            <w:vMerge/>
            <w:tcBorders>
              <w:left w:val="single" w:sz="4" w:space="0" w:color="auto"/>
              <w:right w:val="single" w:sz="4" w:space="0" w:color="auto"/>
            </w:tcBorders>
            <w:vAlign w:val="center"/>
          </w:tcPr>
          <w:p w14:paraId="25B3F9C8" w14:textId="77777777" w:rsidR="0020153D" w:rsidRPr="0020153D" w:rsidRDefault="0020153D" w:rsidP="0084282E">
            <w:pPr>
              <w:keepNext/>
              <w:keepLines/>
              <w:overflowPunct w:val="0"/>
              <w:autoSpaceDE w:val="0"/>
              <w:autoSpaceDN w:val="0"/>
              <w:adjustRightInd w:val="0"/>
              <w:spacing w:after="0"/>
              <w:textAlignment w:val="baseline"/>
              <w:rPr>
                <w:ins w:id="2124"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8230DF" w14:textId="77777777" w:rsidR="0020153D" w:rsidRPr="0020153D" w:rsidRDefault="0020153D" w:rsidP="0084282E">
            <w:pPr>
              <w:keepNext/>
              <w:keepLines/>
              <w:overflowPunct w:val="0"/>
              <w:autoSpaceDE w:val="0"/>
              <w:autoSpaceDN w:val="0"/>
              <w:adjustRightInd w:val="0"/>
              <w:spacing w:after="0"/>
              <w:textAlignment w:val="baseline"/>
              <w:rPr>
                <w:ins w:id="2125" w:author="Huawei_110b" w:date="2024-04-07T11:51:00Z"/>
                <w:rFonts w:ascii="Arial" w:eastAsia="Times New Roman" w:hAnsi="Arial"/>
                <w:sz w:val="18"/>
                <w:lang w:val="en-US" w:eastAsia="en-GB"/>
              </w:rPr>
            </w:pPr>
            <w:ins w:id="2126" w:author="Huawei_110b" w:date="2024-04-07T11:51:00Z">
              <w:r w:rsidRPr="0020153D">
                <w:rPr>
                  <w:rFonts w:ascii="Arial" w:hAnsi="Arial"/>
                  <w:sz w:val="18"/>
                  <w:lang w:val="en-US" w:eastAsia="en-GB"/>
                </w:rPr>
                <w:t>Number of CSI-RS ports (</w:t>
              </w:r>
              <w:r w:rsidRPr="0020153D">
                <w:rPr>
                  <w:rFonts w:ascii="Arial" w:hAnsi="Arial"/>
                  <w:i/>
                  <w:sz w:val="18"/>
                  <w:lang w:val="en-US" w:eastAsia="en-GB"/>
                </w:rPr>
                <w:t>X</w:t>
              </w:r>
              <w:r w:rsidRPr="0020153D">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1998BDE" w14:textId="77777777" w:rsidR="0020153D" w:rsidRPr="0020153D" w:rsidRDefault="0020153D" w:rsidP="0084282E">
            <w:pPr>
              <w:keepNext/>
              <w:keepLines/>
              <w:overflowPunct w:val="0"/>
              <w:autoSpaceDE w:val="0"/>
              <w:autoSpaceDN w:val="0"/>
              <w:adjustRightInd w:val="0"/>
              <w:spacing w:after="0"/>
              <w:jc w:val="center"/>
              <w:textAlignment w:val="baseline"/>
              <w:rPr>
                <w:ins w:id="2127"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97879C" w14:textId="716861FF" w:rsidR="0020153D" w:rsidRPr="0020153D" w:rsidRDefault="00E4753D" w:rsidP="0084282E">
            <w:pPr>
              <w:keepNext/>
              <w:keepLines/>
              <w:overflowPunct w:val="0"/>
              <w:autoSpaceDE w:val="0"/>
              <w:autoSpaceDN w:val="0"/>
              <w:adjustRightInd w:val="0"/>
              <w:spacing w:after="0"/>
              <w:jc w:val="center"/>
              <w:textAlignment w:val="baseline"/>
              <w:rPr>
                <w:ins w:id="2128" w:author="Huawei_110b" w:date="2024-04-07T11:51:00Z"/>
                <w:rFonts w:ascii="Arial" w:hAnsi="Arial"/>
                <w:sz w:val="18"/>
                <w:lang w:val="en-US" w:eastAsia="en-GB"/>
              </w:rPr>
            </w:pPr>
            <w:ins w:id="2129" w:author="Huawei_110b" w:date="2024-04-07T14:10:00Z">
              <w:r>
                <w:rPr>
                  <w:rFonts w:ascii="Arial" w:hAnsi="Arial"/>
                  <w:sz w:val="18"/>
                  <w:lang w:val="en-US" w:eastAsia="en-GB"/>
                </w:rPr>
                <w:t>2</w:t>
              </w:r>
            </w:ins>
          </w:p>
        </w:tc>
      </w:tr>
      <w:tr w:rsidR="0020153D" w:rsidRPr="0020153D" w14:paraId="2EDCCC5A" w14:textId="77777777" w:rsidTr="0084282E">
        <w:trPr>
          <w:trHeight w:val="70"/>
          <w:jc w:val="center"/>
          <w:ins w:id="2130" w:author="Huawei_110b" w:date="2024-04-07T11:51:00Z"/>
        </w:trPr>
        <w:tc>
          <w:tcPr>
            <w:tcW w:w="1194" w:type="dxa"/>
            <w:vMerge/>
            <w:tcBorders>
              <w:left w:val="single" w:sz="4" w:space="0" w:color="auto"/>
              <w:right w:val="single" w:sz="4" w:space="0" w:color="auto"/>
            </w:tcBorders>
            <w:vAlign w:val="center"/>
            <w:hideMark/>
          </w:tcPr>
          <w:p w14:paraId="7F16B4F1" w14:textId="77777777" w:rsidR="0020153D" w:rsidRPr="0020153D" w:rsidRDefault="0020153D" w:rsidP="0084282E">
            <w:pPr>
              <w:keepNext/>
              <w:keepLines/>
              <w:overflowPunct w:val="0"/>
              <w:autoSpaceDE w:val="0"/>
              <w:autoSpaceDN w:val="0"/>
              <w:adjustRightInd w:val="0"/>
              <w:spacing w:after="0"/>
              <w:textAlignment w:val="baseline"/>
              <w:rPr>
                <w:ins w:id="2131"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87BD6" w14:textId="77777777" w:rsidR="0020153D" w:rsidRPr="0020153D" w:rsidRDefault="0020153D" w:rsidP="0084282E">
            <w:pPr>
              <w:keepNext/>
              <w:keepLines/>
              <w:overflowPunct w:val="0"/>
              <w:autoSpaceDE w:val="0"/>
              <w:autoSpaceDN w:val="0"/>
              <w:adjustRightInd w:val="0"/>
              <w:spacing w:after="0"/>
              <w:textAlignment w:val="baseline"/>
              <w:rPr>
                <w:ins w:id="2132" w:author="Huawei_110b" w:date="2024-04-07T11:51:00Z"/>
                <w:rFonts w:ascii="Arial" w:eastAsia="Times New Roman" w:hAnsi="Arial"/>
                <w:sz w:val="18"/>
                <w:lang w:val="en-US" w:eastAsia="en-GB"/>
              </w:rPr>
            </w:pPr>
            <w:ins w:id="2133" w:author="Huawei_110b" w:date="2024-04-07T11:51:00Z">
              <w:r w:rsidRPr="0020153D">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D238501" w14:textId="77777777" w:rsidR="0020153D" w:rsidRPr="0020153D" w:rsidRDefault="0020153D" w:rsidP="0084282E">
            <w:pPr>
              <w:keepNext/>
              <w:keepLines/>
              <w:overflowPunct w:val="0"/>
              <w:autoSpaceDE w:val="0"/>
              <w:autoSpaceDN w:val="0"/>
              <w:adjustRightInd w:val="0"/>
              <w:spacing w:after="0"/>
              <w:jc w:val="center"/>
              <w:textAlignment w:val="baseline"/>
              <w:rPr>
                <w:ins w:id="2134"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B23D0B" w14:textId="11E6368C" w:rsidR="0020153D" w:rsidRPr="0020153D" w:rsidRDefault="00E4753D" w:rsidP="0084282E">
            <w:pPr>
              <w:keepNext/>
              <w:keepLines/>
              <w:overflowPunct w:val="0"/>
              <w:autoSpaceDE w:val="0"/>
              <w:autoSpaceDN w:val="0"/>
              <w:adjustRightInd w:val="0"/>
              <w:spacing w:after="0"/>
              <w:jc w:val="center"/>
              <w:textAlignment w:val="baseline"/>
              <w:rPr>
                <w:ins w:id="2135" w:author="Huawei_110b" w:date="2024-04-07T11:51:00Z"/>
                <w:rFonts w:ascii="Arial" w:eastAsia="Times New Roman" w:hAnsi="Arial"/>
                <w:sz w:val="18"/>
                <w:lang w:val="en-US" w:eastAsia="en-GB"/>
              </w:rPr>
            </w:pPr>
            <w:ins w:id="2136" w:author="Huawei_110b" w:date="2024-04-07T14:09:00Z">
              <w:r>
                <w:rPr>
                  <w:rFonts w:ascii="Arial" w:hAnsi="Arial"/>
                  <w:i/>
                  <w:sz w:val="18"/>
                  <w:lang w:val="en-US" w:eastAsia="en-GB"/>
                </w:rPr>
                <w:t>FD</w:t>
              </w:r>
            </w:ins>
            <w:ins w:id="2137" w:author="Huawei_110b" w:date="2024-04-07T11:51:00Z">
              <w:r w:rsidR="0020153D" w:rsidRPr="0020153D">
                <w:rPr>
                  <w:rFonts w:ascii="Arial" w:hAnsi="Arial"/>
                  <w:i/>
                  <w:sz w:val="18"/>
                  <w:lang w:val="en-US" w:eastAsia="en-GB"/>
                </w:rPr>
                <w:t>-CDM2</w:t>
              </w:r>
            </w:ins>
          </w:p>
        </w:tc>
      </w:tr>
      <w:tr w:rsidR="0020153D" w:rsidRPr="0020153D" w14:paraId="770E2424" w14:textId="77777777" w:rsidTr="0084282E">
        <w:trPr>
          <w:trHeight w:val="70"/>
          <w:jc w:val="center"/>
          <w:ins w:id="2138" w:author="Huawei_110b" w:date="2024-04-07T11:51:00Z"/>
        </w:trPr>
        <w:tc>
          <w:tcPr>
            <w:tcW w:w="1194" w:type="dxa"/>
            <w:vMerge/>
            <w:tcBorders>
              <w:left w:val="single" w:sz="4" w:space="0" w:color="auto"/>
              <w:right w:val="single" w:sz="4" w:space="0" w:color="auto"/>
            </w:tcBorders>
            <w:vAlign w:val="center"/>
            <w:hideMark/>
          </w:tcPr>
          <w:p w14:paraId="67986E30" w14:textId="77777777" w:rsidR="0020153D" w:rsidRPr="0020153D" w:rsidRDefault="0020153D" w:rsidP="0084282E">
            <w:pPr>
              <w:keepNext/>
              <w:keepLines/>
              <w:overflowPunct w:val="0"/>
              <w:autoSpaceDE w:val="0"/>
              <w:autoSpaceDN w:val="0"/>
              <w:adjustRightInd w:val="0"/>
              <w:spacing w:after="0"/>
              <w:textAlignment w:val="baseline"/>
              <w:rPr>
                <w:ins w:id="2139"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C80AF1" w14:textId="77777777" w:rsidR="0020153D" w:rsidRPr="0020153D" w:rsidRDefault="0020153D" w:rsidP="0084282E">
            <w:pPr>
              <w:keepNext/>
              <w:keepLines/>
              <w:overflowPunct w:val="0"/>
              <w:autoSpaceDE w:val="0"/>
              <w:autoSpaceDN w:val="0"/>
              <w:adjustRightInd w:val="0"/>
              <w:spacing w:after="0"/>
              <w:textAlignment w:val="baseline"/>
              <w:rPr>
                <w:ins w:id="2140" w:author="Huawei_110b" w:date="2024-04-07T11:51:00Z"/>
                <w:rFonts w:ascii="Arial" w:eastAsia="Times New Roman" w:hAnsi="Arial"/>
                <w:sz w:val="18"/>
                <w:lang w:val="en-US" w:eastAsia="en-GB"/>
              </w:rPr>
            </w:pPr>
            <w:ins w:id="2141" w:author="Huawei_110b" w:date="2024-04-07T11:51:00Z">
              <w:r w:rsidRPr="0020153D">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E58A1C8" w14:textId="77777777" w:rsidR="0020153D" w:rsidRPr="0020153D" w:rsidRDefault="0020153D" w:rsidP="0084282E">
            <w:pPr>
              <w:keepNext/>
              <w:keepLines/>
              <w:overflowPunct w:val="0"/>
              <w:autoSpaceDE w:val="0"/>
              <w:autoSpaceDN w:val="0"/>
              <w:adjustRightInd w:val="0"/>
              <w:spacing w:after="0"/>
              <w:jc w:val="center"/>
              <w:textAlignment w:val="baseline"/>
              <w:rPr>
                <w:ins w:id="2142"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435485" w14:textId="77777777" w:rsidR="0020153D" w:rsidRPr="0020153D" w:rsidRDefault="0020153D" w:rsidP="0084282E">
            <w:pPr>
              <w:keepNext/>
              <w:keepLines/>
              <w:overflowPunct w:val="0"/>
              <w:autoSpaceDE w:val="0"/>
              <w:autoSpaceDN w:val="0"/>
              <w:adjustRightInd w:val="0"/>
              <w:spacing w:after="0"/>
              <w:jc w:val="center"/>
              <w:textAlignment w:val="baseline"/>
              <w:rPr>
                <w:ins w:id="2143" w:author="Huawei_110b" w:date="2024-04-07T11:51:00Z"/>
                <w:rFonts w:ascii="Arial" w:eastAsia="Times New Roman" w:hAnsi="Arial"/>
                <w:sz w:val="18"/>
                <w:lang w:val="en-US" w:eastAsia="en-GB"/>
              </w:rPr>
            </w:pPr>
            <w:ins w:id="2144" w:author="Huawei_110b" w:date="2024-04-07T11:51:00Z">
              <w:r w:rsidRPr="0020153D">
                <w:rPr>
                  <w:rFonts w:ascii="Arial" w:eastAsia="Times New Roman" w:hAnsi="Arial"/>
                  <w:sz w:val="18"/>
                  <w:lang w:val="en-US" w:eastAsia="en-GB"/>
                </w:rPr>
                <w:t>1</w:t>
              </w:r>
            </w:ins>
          </w:p>
        </w:tc>
      </w:tr>
      <w:tr w:rsidR="0020153D" w:rsidRPr="0020153D" w14:paraId="69AF8FC1" w14:textId="77777777" w:rsidTr="0084282E">
        <w:trPr>
          <w:trHeight w:val="70"/>
          <w:jc w:val="center"/>
          <w:ins w:id="2145" w:author="Huawei_110b" w:date="2024-04-07T11:51:00Z"/>
        </w:trPr>
        <w:tc>
          <w:tcPr>
            <w:tcW w:w="1194" w:type="dxa"/>
            <w:vMerge/>
            <w:tcBorders>
              <w:left w:val="single" w:sz="4" w:space="0" w:color="auto"/>
              <w:right w:val="single" w:sz="4" w:space="0" w:color="auto"/>
            </w:tcBorders>
            <w:vAlign w:val="center"/>
            <w:hideMark/>
          </w:tcPr>
          <w:p w14:paraId="748D7143" w14:textId="77777777" w:rsidR="0020153D" w:rsidRPr="0020153D" w:rsidRDefault="0020153D" w:rsidP="0084282E">
            <w:pPr>
              <w:keepNext/>
              <w:keepLines/>
              <w:overflowPunct w:val="0"/>
              <w:autoSpaceDE w:val="0"/>
              <w:autoSpaceDN w:val="0"/>
              <w:adjustRightInd w:val="0"/>
              <w:spacing w:after="0"/>
              <w:textAlignment w:val="baseline"/>
              <w:rPr>
                <w:ins w:id="2146" w:author="Huawei_110b" w:date="2024-04-07T11:51: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3EFEAA" w14:textId="5598B936" w:rsidR="0020153D" w:rsidRPr="0020153D" w:rsidRDefault="0020153D" w:rsidP="0084282E">
            <w:pPr>
              <w:keepNext/>
              <w:keepLines/>
              <w:overflowPunct w:val="0"/>
              <w:autoSpaceDE w:val="0"/>
              <w:autoSpaceDN w:val="0"/>
              <w:adjustRightInd w:val="0"/>
              <w:spacing w:after="0"/>
              <w:textAlignment w:val="baseline"/>
              <w:rPr>
                <w:ins w:id="2147" w:author="Huawei_110b" w:date="2024-04-07T11:51:00Z"/>
                <w:rFonts w:ascii="Arial" w:eastAsia="Times New Roman" w:hAnsi="Arial"/>
                <w:sz w:val="18"/>
                <w:lang w:val="en-US" w:eastAsia="en-GB"/>
              </w:rPr>
            </w:pPr>
            <w:ins w:id="2148" w:author="Huawei_110b" w:date="2024-04-07T11:51:00Z">
              <w:r w:rsidRPr="0020153D">
                <w:rPr>
                  <w:rFonts w:ascii="Arial" w:hAnsi="Arial"/>
                  <w:sz w:val="18"/>
                  <w:lang w:val="en-US" w:eastAsia="en-GB"/>
                </w:rPr>
                <w:t>First subcarrier index in the PRB used for CSI-RS</w:t>
              </w:r>
              <w:r w:rsidRPr="0020153D" w:rsidDel="0032520A">
                <w:rPr>
                  <w:rFonts w:ascii="Arial" w:hAnsi="Arial"/>
                  <w:sz w:val="18"/>
                  <w:lang w:val="en-US" w:eastAsia="en-GB"/>
                </w:rPr>
                <w:t xml:space="preserve"> </w:t>
              </w:r>
              <w:r w:rsidRPr="0020153D">
                <w:rPr>
                  <w:rFonts w:ascii="Arial" w:hAnsi="Arial"/>
                  <w:sz w:val="18"/>
                  <w:lang w:val="en-US" w:eastAsia="en-GB"/>
                </w:rPr>
                <w:t>(k</w:t>
              </w:r>
              <w:r w:rsidRPr="0020153D">
                <w:rPr>
                  <w:rFonts w:ascii="Arial" w:hAnsi="Arial"/>
                  <w:sz w:val="18"/>
                  <w:vertAlign w:val="subscript"/>
                  <w:lang w:val="en-US" w:eastAsia="en-GB"/>
                </w:rPr>
                <w:t>0</w:t>
              </w:r>
              <w:r w:rsidRPr="0020153D">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8BCAC2F" w14:textId="77777777" w:rsidR="0020153D" w:rsidRPr="0020153D" w:rsidRDefault="0020153D" w:rsidP="0084282E">
            <w:pPr>
              <w:keepNext/>
              <w:keepLines/>
              <w:overflowPunct w:val="0"/>
              <w:autoSpaceDE w:val="0"/>
              <w:autoSpaceDN w:val="0"/>
              <w:adjustRightInd w:val="0"/>
              <w:spacing w:after="0"/>
              <w:jc w:val="center"/>
              <w:textAlignment w:val="baseline"/>
              <w:rPr>
                <w:ins w:id="2149"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263442" w14:textId="0E90E58C" w:rsidR="0020153D" w:rsidRPr="0020153D" w:rsidRDefault="00E4753D" w:rsidP="0084282E">
            <w:pPr>
              <w:keepNext/>
              <w:keepLines/>
              <w:overflowPunct w:val="0"/>
              <w:autoSpaceDE w:val="0"/>
              <w:autoSpaceDN w:val="0"/>
              <w:adjustRightInd w:val="0"/>
              <w:spacing w:after="0"/>
              <w:jc w:val="center"/>
              <w:textAlignment w:val="baseline"/>
              <w:rPr>
                <w:ins w:id="2150" w:author="Huawei_110b" w:date="2024-04-07T11:51:00Z"/>
                <w:rFonts w:ascii="Arial" w:eastAsia="Times New Roman" w:hAnsi="Arial"/>
                <w:sz w:val="18"/>
                <w:lang w:val="en-US" w:eastAsia="en-GB"/>
              </w:rPr>
            </w:pPr>
            <w:ins w:id="2151" w:author="Huawei_110b" w:date="2024-04-07T14:10:00Z">
              <w:r>
                <w:rPr>
                  <w:rFonts w:ascii="Arial" w:eastAsia="Times New Roman" w:hAnsi="Arial"/>
                  <w:sz w:val="18"/>
                  <w:lang w:val="en-US" w:eastAsia="en-GB"/>
                </w:rPr>
                <w:t>6</w:t>
              </w:r>
            </w:ins>
          </w:p>
        </w:tc>
      </w:tr>
      <w:tr w:rsidR="0020153D" w:rsidRPr="0020153D" w14:paraId="149622EA" w14:textId="77777777" w:rsidTr="0084282E">
        <w:trPr>
          <w:trHeight w:val="70"/>
          <w:jc w:val="center"/>
          <w:ins w:id="2152" w:author="Huawei_110b" w:date="2024-04-07T11:51:00Z"/>
        </w:trPr>
        <w:tc>
          <w:tcPr>
            <w:tcW w:w="1194" w:type="dxa"/>
            <w:vMerge/>
            <w:tcBorders>
              <w:left w:val="single" w:sz="4" w:space="0" w:color="auto"/>
              <w:right w:val="single" w:sz="4" w:space="0" w:color="auto"/>
            </w:tcBorders>
            <w:vAlign w:val="center"/>
            <w:hideMark/>
          </w:tcPr>
          <w:p w14:paraId="0F2ADFC5" w14:textId="77777777" w:rsidR="0020153D" w:rsidRPr="0020153D" w:rsidRDefault="0020153D" w:rsidP="0084282E">
            <w:pPr>
              <w:keepNext/>
              <w:keepLines/>
              <w:overflowPunct w:val="0"/>
              <w:autoSpaceDE w:val="0"/>
              <w:autoSpaceDN w:val="0"/>
              <w:adjustRightInd w:val="0"/>
              <w:spacing w:after="0"/>
              <w:textAlignment w:val="baseline"/>
              <w:rPr>
                <w:ins w:id="2153"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D73752" w14:textId="786128BB" w:rsidR="0020153D" w:rsidRPr="0020153D" w:rsidRDefault="0020153D" w:rsidP="0084282E">
            <w:pPr>
              <w:keepNext/>
              <w:keepLines/>
              <w:overflowPunct w:val="0"/>
              <w:autoSpaceDE w:val="0"/>
              <w:autoSpaceDN w:val="0"/>
              <w:adjustRightInd w:val="0"/>
              <w:spacing w:after="0"/>
              <w:textAlignment w:val="baseline"/>
              <w:rPr>
                <w:ins w:id="2154" w:author="Huawei_110b" w:date="2024-04-07T11:51:00Z"/>
                <w:rFonts w:ascii="Arial" w:eastAsia="Times New Roman" w:hAnsi="Arial"/>
                <w:sz w:val="18"/>
                <w:lang w:val="en-US" w:eastAsia="en-GB"/>
              </w:rPr>
            </w:pPr>
            <w:ins w:id="2155" w:author="Huawei_110b" w:date="2024-04-07T11:51:00Z">
              <w:r w:rsidRPr="0020153D">
                <w:rPr>
                  <w:rFonts w:ascii="Arial" w:hAnsi="Arial"/>
                  <w:sz w:val="18"/>
                  <w:lang w:val="en-US" w:eastAsia="en-GB"/>
                </w:rPr>
                <w:t>First OFDM symbol in the PRB used for CSI-RS (l</w:t>
              </w:r>
              <w:r w:rsidRPr="0020153D">
                <w:rPr>
                  <w:rFonts w:ascii="Arial" w:hAnsi="Arial"/>
                  <w:sz w:val="18"/>
                  <w:vertAlign w:val="subscript"/>
                  <w:lang w:val="en-US" w:eastAsia="en-GB"/>
                </w:rPr>
                <w:t>0</w:t>
              </w:r>
              <w:r w:rsidRPr="0020153D">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D722BD1" w14:textId="77777777" w:rsidR="0020153D" w:rsidRPr="0020153D" w:rsidRDefault="0020153D" w:rsidP="0084282E">
            <w:pPr>
              <w:keepNext/>
              <w:keepLines/>
              <w:overflowPunct w:val="0"/>
              <w:autoSpaceDE w:val="0"/>
              <w:autoSpaceDN w:val="0"/>
              <w:adjustRightInd w:val="0"/>
              <w:spacing w:after="0"/>
              <w:jc w:val="center"/>
              <w:textAlignment w:val="baseline"/>
              <w:rPr>
                <w:ins w:id="2156"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07C17A" w14:textId="77777777" w:rsidR="0020153D" w:rsidRPr="0020153D" w:rsidRDefault="0020153D" w:rsidP="0084282E">
            <w:pPr>
              <w:keepNext/>
              <w:keepLines/>
              <w:overflowPunct w:val="0"/>
              <w:autoSpaceDE w:val="0"/>
              <w:autoSpaceDN w:val="0"/>
              <w:adjustRightInd w:val="0"/>
              <w:spacing w:after="0"/>
              <w:jc w:val="center"/>
              <w:textAlignment w:val="baseline"/>
              <w:rPr>
                <w:ins w:id="2157" w:author="Huawei_110b" w:date="2024-04-07T11:51:00Z"/>
                <w:rFonts w:ascii="Arial" w:eastAsia="Times New Roman" w:hAnsi="Arial"/>
                <w:sz w:val="18"/>
                <w:lang w:val="en-US" w:eastAsia="en-GB"/>
              </w:rPr>
            </w:pPr>
            <w:ins w:id="2158" w:author="Huawei_110b" w:date="2024-04-07T11:51:00Z">
              <w:r w:rsidRPr="0020153D">
                <w:rPr>
                  <w:rFonts w:ascii="Arial" w:eastAsia="Times New Roman" w:hAnsi="Arial"/>
                  <w:sz w:val="18"/>
                  <w:lang w:val="en-US" w:eastAsia="en-GB"/>
                </w:rPr>
                <w:t>13</w:t>
              </w:r>
            </w:ins>
          </w:p>
        </w:tc>
      </w:tr>
      <w:tr w:rsidR="0020153D" w:rsidRPr="0020153D" w14:paraId="6AD4F30F" w14:textId="77777777" w:rsidTr="0084282E">
        <w:trPr>
          <w:trHeight w:val="70"/>
          <w:jc w:val="center"/>
          <w:ins w:id="2159" w:author="Huawei_110b" w:date="2024-04-07T11:51:00Z"/>
        </w:trPr>
        <w:tc>
          <w:tcPr>
            <w:tcW w:w="1194" w:type="dxa"/>
            <w:vMerge/>
            <w:tcBorders>
              <w:left w:val="single" w:sz="4" w:space="0" w:color="auto"/>
              <w:bottom w:val="single" w:sz="4" w:space="0" w:color="auto"/>
              <w:right w:val="single" w:sz="4" w:space="0" w:color="auto"/>
            </w:tcBorders>
            <w:vAlign w:val="center"/>
          </w:tcPr>
          <w:p w14:paraId="5EC62A52" w14:textId="77777777" w:rsidR="0020153D" w:rsidRPr="0020153D" w:rsidRDefault="0020153D" w:rsidP="0084282E">
            <w:pPr>
              <w:keepNext/>
              <w:keepLines/>
              <w:overflowPunct w:val="0"/>
              <w:autoSpaceDE w:val="0"/>
              <w:autoSpaceDN w:val="0"/>
              <w:adjustRightInd w:val="0"/>
              <w:spacing w:after="0"/>
              <w:textAlignment w:val="baseline"/>
              <w:rPr>
                <w:ins w:id="2160"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527848" w14:textId="77777777" w:rsidR="0020153D" w:rsidRPr="0020153D" w:rsidRDefault="0020153D" w:rsidP="0084282E">
            <w:pPr>
              <w:keepNext/>
              <w:keepLines/>
              <w:overflowPunct w:val="0"/>
              <w:autoSpaceDE w:val="0"/>
              <w:autoSpaceDN w:val="0"/>
              <w:adjustRightInd w:val="0"/>
              <w:spacing w:after="0"/>
              <w:textAlignment w:val="baseline"/>
              <w:rPr>
                <w:ins w:id="2161" w:author="Huawei_110b" w:date="2024-04-07T11:51:00Z"/>
                <w:rFonts w:ascii="Arial" w:eastAsia="Times New Roman" w:hAnsi="Arial"/>
                <w:sz w:val="18"/>
                <w:lang w:val="en-US" w:eastAsia="en-GB"/>
              </w:rPr>
            </w:pPr>
            <w:ins w:id="2162" w:author="Huawei_110b" w:date="2024-04-07T11:51:00Z">
              <w:r w:rsidRPr="0020153D">
                <w:rPr>
                  <w:rFonts w:ascii="Arial" w:hAnsi="Arial"/>
                  <w:sz w:val="18"/>
                  <w:lang w:val="en-US" w:eastAsia="en-GB"/>
                </w:rPr>
                <w:t>NZP CSI-RS-</w:t>
              </w:r>
              <w:proofErr w:type="spellStart"/>
              <w:r w:rsidRPr="0020153D">
                <w:rPr>
                  <w:rFonts w:ascii="Arial" w:hAnsi="Arial"/>
                  <w:sz w:val="18"/>
                  <w:lang w:val="en-US" w:eastAsia="en-GB"/>
                </w:rPr>
                <w:t>timeConfig</w:t>
              </w:r>
              <w:proofErr w:type="spellEnd"/>
            </w:ins>
          </w:p>
          <w:p w14:paraId="3DDD62F5" w14:textId="77777777" w:rsidR="0020153D" w:rsidRPr="0020153D" w:rsidRDefault="0020153D" w:rsidP="0084282E">
            <w:pPr>
              <w:keepNext/>
              <w:keepLines/>
              <w:overflowPunct w:val="0"/>
              <w:autoSpaceDE w:val="0"/>
              <w:autoSpaceDN w:val="0"/>
              <w:adjustRightInd w:val="0"/>
              <w:spacing w:after="0"/>
              <w:textAlignment w:val="baseline"/>
              <w:rPr>
                <w:ins w:id="2163" w:author="Huawei_110b" w:date="2024-04-07T11:51:00Z"/>
                <w:rFonts w:ascii="Arial" w:hAnsi="Arial"/>
                <w:sz w:val="18"/>
                <w:lang w:val="en-US" w:eastAsia="en-GB"/>
              </w:rPr>
            </w:pPr>
            <w:ins w:id="2164" w:author="Huawei_110b" w:date="2024-04-07T11:51:00Z">
              <w:r w:rsidRPr="0020153D">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12A3422" w14:textId="77777777" w:rsidR="0020153D" w:rsidRPr="0020153D" w:rsidRDefault="0020153D" w:rsidP="0084282E">
            <w:pPr>
              <w:keepNext/>
              <w:keepLines/>
              <w:overflowPunct w:val="0"/>
              <w:autoSpaceDE w:val="0"/>
              <w:autoSpaceDN w:val="0"/>
              <w:adjustRightInd w:val="0"/>
              <w:spacing w:after="0"/>
              <w:jc w:val="center"/>
              <w:textAlignment w:val="baseline"/>
              <w:rPr>
                <w:ins w:id="2165" w:author="Huawei_110b" w:date="2024-04-07T11:51:00Z"/>
                <w:rFonts w:ascii="Arial" w:eastAsia="Times New Roman" w:hAnsi="Arial"/>
                <w:sz w:val="18"/>
                <w:lang w:val="en-US" w:eastAsia="en-GB"/>
              </w:rPr>
            </w:pPr>
            <w:ins w:id="2166" w:author="Huawei_110b" w:date="2024-04-07T11:51:00Z">
              <w:r w:rsidRPr="0020153D">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1EE21A" w14:textId="77777777" w:rsidR="0020153D" w:rsidRPr="0020153D" w:rsidRDefault="0020153D" w:rsidP="0084282E">
            <w:pPr>
              <w:keepNext/>
              <w:keepLines/>
              <w:overflowPunct w:val="0"/>
              <w:autoSpaceDE w:val="0"/>
              <w:autoSpaceDN w:val="0"/>
              <w:adjustRightInd w:val="0"/>
              <w:spacing w:after="0"/>
              <w:jc w:val="center"/>
              <w:textAlignment w:val="baseline"/>
              <w:rPr>
                <w:ins w:id="2167" w:author="Huawei_110b" w:date="2024-04-07T11:51:00Z"/>
                <w:rFonts w:ascii="Arial" w:eastAsia="Times New Roman" w:hAnsi="Arial"/>
                <w:sz w:val="18"/>
                <w:lang w:val="en-US" w:eastAsia="en-GB"/>
              </w:rPr>
            </w:pPr>
            <w:ins w:id="2168" w:author="Huawei_110b" w:date="2024-04-07T11:51:00Z">
              <w:r w:rsidRPr="0020153D">
                <w:rPr>
                  <w:rFonts w:ascii="Arial" w:eastAsia="Times New Roman" w:hAnsi="Arial"/>
                  <w:sz w:val="18"/>
                  <w:lang w:val="en-US" w:eastAsia="en-GB"/>
                </w:rPr>
                <w:t>5/1</w:t>
              </w:r>
            </w:ins>
          </w:p>
        </w:tc>
      </w:tr>
      <w:tr w:rsidR="0020153D" w:rsidRPr="0020153D" w14:paraId="7ADA3352" w14:textId="77777777" w:rsidTr="0084282E">
        <w:trPr>
          <w:trHeight w:val="70"/>
          <w:jc w:val="center"/>
          <w:ins w:id="2169"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7D6AC8" w14:textId="77777777" w:rsidR="0020153D" w:rsidRPr="0020153D" w:rsidRDefault="0020153D" w:rsidP="0084282E">
            <w:pPr>
              <w:keepNext/>
              <w:keepLines/>
              <w:overflowPunct w:val="0"/>
              <w:autoSpaceDE w:val="0"/>
              <w:autoSpaceDN w:val="0"/>
              <w:adjustRightInd w:val="0"/>
              <w:spacing w:after="0"/>
              <w:textAlignment w:val="baseline"/>
              <w:rPr>
                <w:ins w:id="2170" w:author="Huawei_110b" w:date="2024-04-07T11:51:00Z"/>
                <w:rFonts w:ascii="Arial" w:hAnsi="Arial"/>
                <w:sz w:val="18"/>
                <w:lang w:val="en-US" w:eastAsia="en-GB"/>
              </w:rPr>
            </w:pPr>
            <w:proofErr w:type="spellStart"/>
            <w:ins w:id="2171" w:author="Huawei_110b" w:date="2024-04-07T11:51:00Z">
              <w:r w:rsidRPr="0020153D">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763687" w14:textId="77777777" w:rsidR="0020153D" w:rsidRPr="0020153D" w:rsidRDefault="0020153D" w:rsidP="0084282E">
            <w:pPr>
              <w:keepNext/>
              <w:keepLines/>
              <w:overflowPunct w:val="0"/>
              <w:autoSpaceDE w:val="0"/>
              <w:autoSpaceDN w:val="0"/>
              <w:adjustRightInd w:val="0"/>
              <w:spacing w:after="0"/>
              <w:jc w:val="center"/>
              <w:textAlignment w:val="baseline"/>
              <w:rPr>
                <w:ins w:id="2172"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16918B" w14:textId="77777777" w:rsidR="0020153D" w:rsidRPr="0020153D" w:rsidRDefault="0020153D" w:rsidP="0084282E">
            <w:pPr>
              <w:keepNext/>
              <w:keepLines/>
              <w:overflowPunct w:val="0"/>
              <w:autoSpaceDE w:val="0"/>
              <w:autoSpaceDN w:val="0"/>
              <w:adjustRightInd w:val="0"/>
              <w:spacing w:after="0"/>
              <w:jc w:val="center"/>
              <w:textAlignment w:val="baseline"/>
              <w:rPr>
                <w:ins w:id="2173" w:author="Huawei_110b" w:date="2024-04-07T11:51:00Z"/>
                <w:rFonts w:ascii="Arial" w:eastAsia="Times New Roman" w:hAnsi="Arial"/>
                <w:sz w:val="18"/>
                <w:lang w:val="en-US" w:eastAsia="en-GB"/>
              </w:rPr>
            </w:pPr>
            <w:ins w:id="2174" w:author="Huawei_110b" w:date="2024-04-07T11:51:00Z">
              <w:r w:rsidRPr="0020153D">
                <w:rPr>
                  <w:rFonts w:ascii="Arial" w:hAnsi="Arial"/>
                  <w:i/>
                  <w:sz w:val="18"/>
                  <w:lang w:val="en-US" w:eastAsia="en-GB"/>
                </w:rPr>
                <w:t>Periodic</w:t>
              </w:r>
            </w:ins>
          </w:p>
        </w:tc>
      </w:tr>
      <w:tr w:rsidR="0020153D" w:rsidRPr="0020153D" w14:paraId="19973ADE" w14:textId="77777777" w:rsidTr="0084282E">
        <w:trPr>
          <w:trHeight w:val="70"/>
          <w:jc w:val="center"/>
          <w:ins w:id="2175"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EFC8FA" w14:textId="77777777" w:rsidR="0020153D" w:rsidRPr="0020153D" w:rsidRDefault="0020153D" w:rsidP="0084282E">
            <w:pPr>
              <w:keepNext/>
              <w:keepLines/>
              <w:overflowPunct w:val="0"/>
              <w:autoSpaceDE w:val="0"/>
              <w:autoSpaceDN w:val="0"/>
              <w:adjustRightInd w:val="0"/>
              <w:spacing w:after="0"/>
              <w:textAlignment w:val="baseline"/>
              <w:rPr>
                <w:ins w:id="2176" w:author="Huawei_110b" w:date="2024-04-07T11:51:00Z"/>
                <w:rFonts w:ascii="Arial" w:hAnsi="Arial"/>
                <w:sz w:val="18"/>
                <w:lang w:val="en-US" w:eastAsia="en-GB"/>
              </w:rPr>
            </w:pPr>
            <w:ins w:id="2177" w:author="Huawei_110b" w:date="2024-04-07T11:51:00Z">
              <w:r w:rsidRPr="0020153D">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CFDDFC8" w14:textId="77777777" w:rsidR="0020153D" w:rsidRPr="0020153D" w:rsidRDefault="0020153D" w:rsidP="0084282E">
            <w:pPr>
              <w:keepNext/>
              <w:keepLines/>
              <w:overflowPunct w:val="0"/>
              <w:autoSpaceDE w:val="0"/>
              <w:autoSpaceDN w:val="0"/>
              <w:adjustRightInd w:val="0"/>
              <w:spacing w:after="0"/>
              <w:jc w:val="center"/>
              <w:textAlignment w:val="baseline"/>
              <w:rPr>
                <w:ins w:id="2178"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7EE801" w14:textId="77777777" w:rsidR="0020153D" w:rsidRPr="0020153D" w:rsidRDefault="0020153D" w:rsidP="0084282E">
            <w:pPr>
              <w:keepNext/>
              <w:keepLines/>
              <w:overflowPunct w:val="0"/>
              <w:autoSpaceDE w:val="0"/>
              <w:autoSpaceDN w:val="0"/>
              <w:adjustRightInd w:val="0"/>
              <w:spacing w:after="0"/>
              <w:jc w:val="center"/>
              <w:textAlignment w:val="baseline"/>
              <w:rPr>
                <w:ins w:id="2179" w:author="Huawei_110b" w:date="2024-04-07T11:51:00Z"/>
                <w:rFonts w:ascii="Arial" w:eastAsia="Times New Roman" w:hAnsi="Arial"/>
                <w:sz w:val="18"/>
                <w:lang w:val="en-US" w:eastAsia="en-GB"/>
              </w:rPr>
            </w:pPr>
            <w:ins w:id="2180" w:author="Huawei_110b" w:date="2024-04-07T11:51:00Z">
              <w:r w:rsidRPr="0020153D">
                <w:rPr>
                  <w:rFonts w:ascii="Arial" w:eastAsia="Times New Roman" w:hAnsi="Arial"/>
                  <w:sz w:val="18"/>
                  <w:lang w:val="en-US" w:eastAsia="en-GB"/>
                </w:rPr>
                <w:t>Table 1</w:t>
              </w:r>
            </w:ins>
          </w:p>
        </w:tc>
      </w:tr>
      <w:tr w:rsidR="0020153D" w:rsidRPr="0020153D" w14:paraId="478D6D78" w14:textId="77777777" w:rsidTr="0084282E">
        <w:trPr>
          <w:trHeight w:val="70"/>
          <w:jc w:val="center"/>
          <w:ins w:id="2181"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9BA1B95" w14:textId="77777777" w:rsidR="0020153D" w:rsidRPr="0020153D" w:rsidRDefault="0020153D" w:rsidP="0084282E">
            <w:pPr>
              <w:keepNext/>
              <w:keepLines/>
              <w:overflowPunct w:val="0"/>
              <w:autoSpaceDE w:val="0"/>
              <w:autoSpaceDN w:val="0"/>
              <w:adjustRightInd w:val="0"/>
              <w:spacing w:after="0"/>
              <w:textAlignment w:val="baseline"/>
              <w:rPr>
                <w:ins w:id="2182" w:author="Huawei_110b" w:date="2024-04-07T11:51:00Z"/>
                <w:rFonts w:ascii="Arial" w:hAnsi="Arial"/>
                <w:sz w:val="18"/>
                <w:lang w:val="en-US" w:eastAsia="en-GB"/>
              </w:rPr>
            </w:pPr>
            <w:proofErr w:type="spellStart"/>
            <w:ins w:id="2183" w:author="Huawei_110b" w:date="2024-04-07T11:51:00Z">
              <w:r w:rsidRPr="0020153D">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3C1012A" w14:textId="77777777" w:rsidR="0020153D" w:rsidRPr="0020153D" w:rsidRDefault="0020153D" w:rsidP="0084282E">
            <w:pPr>
              <w:keepNext/>
              <w:keepLines/>
              <w:overflowPunct w:val="0"/>
              <w:autoSpaceDE w:val="0"/>
              <w:autoSpaceDN w:val="0"/>
              <w:adjustRightInd w:val="0"/>
              <w:spacing w:after="0"/>
              <w:jc w:val="center"/>
              <w:textAlignment w:val="baseline"/>
              <w:rPr>
                <w:ins w:id="2184"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568086" w14:textId="77777777" w:rsidR="0020153D" w:rsidRPr="0020153D" w:rsidRDefault="0020153D" w:rsidP="0084282E">
            <w:pPr>
              <w:keepNext/>
              <w:keepLines/>
              <w:overflowPunct w:val="0"/>
              <w:autoSpaceDE w:val="0"/>
              <w:autoSpaceDN w:val="0"/>
              <w:adjustRightInd w:val="0"/>
              <w:spacing w:after="0"/>
              <w:jc w:val="center"/>
              <w:textAlignment w:val="baseline"/>
              <w:rPr>
                <w:ins w:id="2185" w:author="Huawei_110b" w:date="2024-04-07T11:51:00Z"/>
                <w:rFonts w:ascii="Arial" w:eastAsia="Times New Roman" w:hAnsi="Arial"/>
                <w:sz w:val="18"/>
                <w:lang w:val="en-US" w:eastAsia="en-GB"/>
              </w:rPr>
            </w:pPr>
            <w:ins w:id="2186" w:author="Huawei_110b" w:date="2024-04-07T11:51:00Z">
              <w:r w:rsidRPr="0020153D">
                <w:rPr>
                  <w:rFonts w:ascii="Arial" w:hAnsi="Arial"/>
                  <w:i/>
                  <w:sz w:val="18"/>
                  <w:lang w:val="en-US" w:eastAsia="en-GB"/>
                </w:rPr>
                <w:t>cri-RI-PMI-CQI</w:t>
              </w:r>
            </w:ins>
          </w:p>
        </w:tc>
      </w:tr>
      <w:tr w:rsidR="0020153D" w:rsidRPr="0020153D" w14:paraId="20974544" w14:textId="77777777" w:rsidTr="0084282E">
        <w:trPr>
          <w:trHeight w:val="70"/>
          <w:jc w:val="center"/>
          <w:ins w:id="2187"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AD77CD" w14:textId="77777777" w:rsidR="0020153D" w:rsidRPr="0020153D" w:rsidRDefault="0020153D" w:rsidP="0084282E">
            <w:pPr>
              <w:keepNext/>
              <w:keepLines/>
              <w:overflowPunct w:val="0"/>
              <w:autoSpaceDE w:val="0"/>
              <w:autoSpaceDN w:val="0"/>
              <w:adjustRightInd w:val="0"/>
              <w:spacing w:after="0"/>
              <w:textAlignment w:val="baseline"/>
              <w:rPr>
                <w:ins w:id="2188" w:author="Huawei_110b" w:date="2024-04-07T11:51:00Z"/>
                <w:rFonts w:ascii="Arial" w:hAnsi="Arial"/>
                <w:sz w:val="18"/>
                <w:lang w:val="en-US" w:eastAsia="en-GB"/>
              </w:rPr>
            </w:pPr>
            <w:proofErr w:type="spellStart"/>
            <w:ins w:id="2189" w:author="Huawei_110b" w:date="2024-04-07T11:51:00Z">
              <w:r w:rsidRPr="0020153D">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D9B9D4" w14:textId="77777777" w:rsidR="0020153D" w:rsidRPr="0020153D" w:rsidRDefault="0020153D" w:rsidP="0084282E">
            <w:pPr>
              <w:keepNext/>
              <w:keepLines/>
              <w:overflowPunct w:val="0"/>
              <w:autoSpaceDE w:val="0"/>
              <w:autoSpaceDN w:val="0"/>
              <w:adjustRightInd w:val="0"/>
              <w:spacing w:after="0"/>
              <w:jc w:val="center"/>
              <w:textAlignment w:val="baseline"/>
              <w:rPr>
                <w:ins w:id="2190"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BAE95C" w14:textId="77777777" w:rsidR="0020153D" w:rsidRPr="0020153D" w:rsidRDefault="0020153D" w:rsidP="0084282E">
            <w:pPr>
              <w:keepNext/>
              <w:keepLines/>
              <w:overflowPunct w:val="0"/>
              <w:autoSpaceDE w:val="0"/>
              <w:autoSpaceDN w:val="0"/>
              <w:adjustRightInd w:val="0"/>
              <w:spacing w:after="0"/>
              <w:jc w:val="center"/>
              <w:textAlignment w:val="baseline"/>
              <w:rPr>
                <w:ins w:id="2191" w:author="Huawei_110b" w:date="2024-04-07T11:51:00Z"/>
                <w:rFonts w:ascii="Arial" w:eastAsia="Times New Roman" w:hAnsi="Arial"/>
                <w:sz w:val="18"/>
                <w:lang w:val="en-US" w:eastAsia="en-GB"/>
              </w:rPr>
            </w:pPr>
            <w:ins w:id="2192" w:author="Huawei_110b" w:date="2024-04-07T11:51:00Z">
              <w:r w:rsidRPr="0020153D">
                <w:rPr>
                  <w:rFonts w:ascii="Arial" w:hAnsi="Arial"/>
                  <w:i/>
                  <w:sz w:val="18"/>
                  <w:lang w:val="en-US" w:eastAsia="en-GB"/>
                </w:rPr>
                <w:t>Wideband</w:t>
              </w:r>
            </w:ins>
          </w:p>
        </w:tc>
      </w:tr>
      <w:tr w:rsidR="0020153D" w:rsidRPr="0020153D" w14:paraId="02A79BA4" w14:textId="77777777" w:rsidTr="0084282E">
        <w:trPr>
          <w:trHeight w:val="70"/>
          <w:jc w:val="center"/>
          <w:ins w:id="2193"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649092F" w14:textId="77777777" w:rsidR="0020153D" w:rsidRPr="0020153D" w:rsidRDefault="0020153D" w:rsidP="0084282E">
            <w:pPr>
              <w:keepNext/>
              <w:keepLines/>
              <w:overflowPunct w:val="0"/>
              <w:autoSpaceDE w:val="0"/>
              <w:autoSpaceDN w:val="0"/>
              <w:adjustRightInd w:val="0"/>
              <w:spacing w:after="0"/>
              <w:textAlignment w:val="baseline"/>
              <w:rPr>
                <w:ins w:id="2194" w:author="Huawei_110b" w:date="2024-04-07T11:51:00Z"/>
                <w:rFonts w:ascii="Arial" w:hAnsi="Arial"/>
                <w:sz w:val="18"/>
                <w:lang w:val="en-US" w:eastAsia="en-GB"/>
              </w:rPr>
            </w:pPr>
            <w:proofErr w:type="spellStart"/>
            <w:ins w:id="2195" w:author="Huawei_110b" w:date="2024-04-07T11:51:00Z">
              <w:r w:rsidRPr="0020153D">
                <w:rPr>
                  <w:rFonts w:ascii="Arial" w:hAnsi="Arial"/>
                  <w:sz w:val="18"/>
                  <w:lang w:val="en-US" w:eastAsia="en-GB"/>
                </w:rPr>
                <w:t>pmi-FormatIndicator</w:t>
              </w:r>
              <w:proofErr w:type="spellEnd"/>
              <w:r w:rsidRPr="0020153D">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AF234DB" w14:textId="77777777" w:rsidR="0020153D" w:rsidRPr="0020153D" w:rsidRDefault="0020153D" w:rsidP="0084282E">
            <w:pPr>
              <w:keepNext/>
              <w:keepLines/>
              <w:overflowPunct w:val="0"/>
              <w:autoSpaceDE w:val="0"/>
              <w:autoSpaceDN w:val="0"/>
              <w:adjustRightInd w:val="0"/>
              <w:spacing w:after="0"/>
              <w:jc w:val="center"/>
              <w:textAlignment w:val="baseline"/>
              <w:rPr>
                <w:ins w:id="2196"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E274CC" w14:textId="77777777" w:rsidR="0020153D" w:rsidRPr="0020153D" w:rsidRDefault="0020153D" w:rsidP="0084282E">
            <w:pPr>
              <w:keepNext/>
              <w:keepLines/>
              <w:overflowPunct w:val="0"/>
              <w:autoSpaceDE w:val="0"/>
              <w:autoSpaceDN w:val="0"/>
              <w:adjustRightInd w:val="0"/>
              <w:spacing w:after="0"/>
              <w:jc w:val="center"/>
              <w:textAlignment w:val="baseline"/>
              <w:rPr>
                <w:ins w:id="2197" w:author="Huawei_110b" w:date="2024-04-07T11:51:00Z"/>
                <w:rFonts w:ascii="Arial" w:eastAsia="Times New Roman" w:hAnsi="Arial"/>
                <w:sz w:val="18"/>
                <w:lang w:val="en-US" w:eastAsia="en-GB"/>
              </w:rPr>
            </w:pPr>
            <w:ins w:id="2198" w:author="Huawei_110b" w:date="2024-04-07T11:51:00Z">
              <w:r w:rsidRPr="0020153D">
                <w:rPr>
                  <w:rFonts w:ascii="Arial" w:hAnsi="Arial"/>
                  <w:i/>
                  <w:sz w:val="18"/>
                  <w:lang w:val="en-US" w:eastAsia="en-GB"/>
                </w:rPr>
                <w:t>Wideband</w:t>
              </w:r>
            </w:ins>
          </w:p>
        </w:tc>
      </w:tr>
      <w:tr w:rsidR="0020153D" w:rsidRPr="0020153D" w14:paraId="03614F06" w14:textId="77777777" w:rsidTr="0084282E">
        <w:trPr>
          <w:trHeight w:val="70"/>
          <w:jc w:val="center"/>
          <w:ins w:id="2199"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0A9AC6" w14:textId="77777777" w:rsidR="0020153D" w:rsidRPr="0020153D" w:rsidRDefault="0020153D" w:rsidP="0084282E">
            <w:pPr>
              <w:keepNext/>
              <w:keepLines/>
              <w:overflowPunct w:val="0"/>
              <w:autoSpaceDE w:val="0"/>
              <w:autoSpaceDN w:val="0"/>
              <w:adjustRightInd w:val="0"/>
              <w:spacing w:after="0"/>
              <w:textAlignment w:val="baseline"/>
              <w:rPr>
                <w:ins w:id="2200" w:author="Huawei_110b" w:date="2024-04-07T11:51:00Z"/>
                <w:rFonts w:ascii="Arial" w:hAnsi="Arial"/>
                <w:sz w:val="18"/>
                <w:lang w:val="en-US" w:eastAsia="en-GB"/>
              </w:rPr>
            </w:pPr>
            <w:ins w:id="2201" w:author="Huawei_110b" w:date="2024-04-07T11:51:00Z">
              <w:r w:rsidRPr="0020153D">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8E0809C" w14:textId="77777777" w:rsidR="0020153D" w:rsidRPr="0020153D" w:rsidRDefault="0020153D" w:rsidP="0084282E">
            <w:pPr>
              <w:keepNext/>
              <w:keepLines/>
              <w:overflowPunct w:val="0"/>
              <w:autoSpaceDE w:val="0"/>
              <w:autoSpaceDN w:val="0"/>
              <w:adjustRightInd w:val="0"/>
              <w:spacing w:after="0"/>
              <w:jc w:val="center"/>
              <w:textAlignment w:val="baseline"/>
              <w:rPr>
                <w:ins w:id="2202" w:author="Huawei_110b" w:date="2024-04-07T11:51:00Z"/>
                <w:rFonts w:ascii="Arial" w:eastAsia="Times New Roman" w:hAnsi="Arial"/>
                <w:sz w:val="18"/>
                <w:lang w:val="en-US" w:eastAsia="en-GB"/>
              </w:rPr>
            </w:pPr>
            <w:ins w:id="2203" w:author="Huawei_110b" w:date="2024-04-07T11:51:00Z">
              <w:r w:rsidRPr="0020153D">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B2D9FB" w14:textId="77777777" w:rsidR="0020153D" w:rsidRPr="0020153D" w:rsidRDefault="0020153D" w:rsidP="0084282E">
            <w:pPr>
              <w:keepNext/>
              <w:keepLines/>
              <w:overflowPunct w:val="0"/>
              <w:autoSpaceDE w:val="0"/>
              <w:autoSpaceDN w:val="0"/>
              <w:adjustRightInd w:val="0"/>
              <w:spacing w:after="0"/>
              <w:jc w:val="center"/>
              <w:textAlignment w:val="baseline"/>
              <w:rPr>
                <w:ins w:id="2204" w:author="Huawei_110b" w:date="2024-04-07T11:51:00Z"/>
                <w:rFonts w:ascii="Arial" w:eastAsia="Times New Roman" w:hAnsi="Arial"/>
                <w:sz w:val="18"/>
                <w:lang w:val="en-US" w:eastAsia="en-GB"/>
              </w:rPr>
            </w:pPr>
            <w:ins w:id="2205" w:author="Huawei_110b" w:date="2024-04-07T11:51:00Z">
              <w:r w:rsidRPr="0020153D">
                <w:rPr>
                  <w:rFonts w:ascii="Arial" w:eastAsia="Times New Roman" w:hAnsi="Arial" w:hint="eastAsia"/>
                  <w:sz w:val="18"/>
                  <w:lang w:val="en-US" w:eastAsia="zh-CN"/>
                </w:rPr>
                <w:t>8</w:t>
              </w:r>
            </w:ins>
          </w:p>
        </w:tc>
      </w:tr>
      <w:tr w:rsidR="0020153D" w:rsidRPr="0020153D" w14:paraId="253B705C" w14:textId="77777777" w:rsidTr="0084282E">
        <w:trPr>
          <w:trHeight w:val="70"/>
          <w:jc w:val="center"/>
          <w:ins w:id="2206"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214EAE" w14:textId="77777777" w:rsidR="0020153D" w:rsidRPr="0020153D" w:rsidRDefault="0020153D" w:rsidP="0084282E">
            <w:pPr>
              <w:keepNext/>
              <w:keepLines/>
              <w:overflowPunct w:val="0"/>
              <w:autoSpaceDE w:val="0"/>
              <w:autoSpaceDN w:val="0"/>
              <w:adjustRightInd w:val="0"/>
              <w:spacing w:after="0"/>
              <w:textAlignment w:val="baseline"/>
              <w:rPr>
                <w:ins w:id="2207" w:author="Huawei_110b" w:date="2024-04-07T11:51:00Z"/>
                <w:rFonts w:ascii="Arial" w:hAnsi="Arial"/>
                <w:sz w:val="18"/>
                <w:lang w:val="en-US" w:eastAsia="en-GB"/>
              </w:rPr>
            </w:pPr>
            <w:proofErr w:type="spellStart"/>
            <w:ins w:id="2208" w:author="Huawei_110b" w:date="2024-04-07T11:51:00Z">
              <w:r w:rsidRPr="0020153D">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3D43736" w14:textId="77777777" w:rsidR="0020153D" w:rsidRPr="0020153D" w:rsidRDefault="0020153D" w:rsidP="0084282E">
            <w:pPr>
              <w:keepNext/>
              <w:keepLines/>
              <w:overflowPunct w:val="0"/>
              <w:autoSpaceDE w:val="0"/>
              <w:autoSpaceDN w:val="0"/>
              <w:adjustRightInd w:val="0"/>
              <w:spacing w:after="0"/>
              <w:jc w:val="center"/>
              <w:textAlignment w:val="baseline"/>
              <w:rPr>
                <w:ins w:id="2209" w:author="Huawei_110b" w:date="2024-04-07T11:51: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56EFD4" w14:textId="77777777" w:rsidR="0020153D" w:rsidRPr="0020153D" w:rsidRDefault="0020153D" w:rsidP="0084282E">
            <w:pPr>
              <w:keepNext/>
              <w:keepLines/>
              <w:overflowPunct w:val="0"/>
              <w:autoSpaceDE w:val="0"/>
              <w:autoSpaceDN w:val="0"/>
              <w:adjustRightInd w:val="0"/>
              <w:spacing w:after="0"/>
              <w:jc w:val="center"/>
              <w:textAlignment w:val="baseline"/>
              <w:rPr>
                <w:ins w:id="2210" w:author="Huawei_110b" w:date="2024-04-07T11:51:00Z"/>
                <w:rFonts w:ascii="Arial" w:eastAsia="Times New Roman" w:hAnsi="Arial"/>
                <w:sz w:val="18"/>
                <w:lang w:val="en-US" w:eastAsia="zh-CN"/>
              </w:rPr>
            </w:pPr>
            <w:ins w:id="2211" w:author="Huawei_110b" w:date="2024-04-07T11:51:00Z">
              <w:r w:rsidRPr="0020153D">
                <w:rPr>
                  <w:rFonts w:ascii="Arial" w:eastAsia="Times New Roman" w:hAnsi="Arial"/>
                  <w:sz w:val="18"/>
                  <w:lang w:val="en-US" w:eastAsia="en-GB"/>
                </w:rPr>
                <w:t>111111111</w:t>
              </w:r>
            </w:ins>
          </w:p>
        </w:tc>
      </w:tr>
      <w:tr w:rsidR="0020153D" w:rsidRPr="0020153D" w14:paraId="1CFD6BFC" w14:textId="77777777" w:rsidTr="0084282E">
        <w:trPr>
          <w:trHeight w:val="70"/>
          <w:jc w:val="center"/>
          <w:ins w:id="2212"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45232D0" w14:textId="77777777" w:rsidR="0020153D" w:rsidRPr="0020153D" w:rsidRDefault="0020153D" w:rsidP="0084282E">
            <w:pPr>
              <w:keepNext/>
              <w:keepLines/>
              <w:overflowPunct w:val="0"/>
              <w:autoSpaceDE w:val="0"/>
              <w:autoSpaceDN w:val="0"/>
              <w:adjustRightInd w:val="0"/>
              <w:spacing w:after="0"/>
              <w:textAlignment w:val="baseline"/>
              <w:rPr>
                <w:ins w:id="2213" w:author="Huawei_110b" w:date="2024-04-07T11:51:00Z"/>
                <w:rFonts w:ascii="Arial" w:hAnsi="Arial"/>
                <w:sz w:val="18"/>
                <w:lang w:val="en-US" w:eastAsia="en-GB"/>
              </w:rPr>
            </w:pPr>
            <w:ins w:id="2214" w:author="Huawei_110b" w:date="2024-04-07T11:51:00Z">
              <w:r w:rsidRPr="0020153D">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0745B03" w14:textId="77777777" w:rsidR="0020153D" w:rsidRPr="0020153D" w:rsidRDefault="0020153D" w:rsidP="0084282E">
            <w:pPr>
              <w:keepNext/>
              <w:keepLines/>
              <w:overflowPunct w:val="0"/>
              <w:autoSpaceDE w:val="0"/>
              <w:autoSpaceDN w:val="0"/>
              <w:adjustRightInd w:val="0"/>
              <w:spacing w:after="0"/>
              <w:jc w:val="center"/>
              <w:textAlignment w:val="baseline"/>
              <w:rPr>
                <w:ins w:id="2215" w:author="Huawei_110b" w:date="2024-04-07T11:51:00Z"/>
                <w:rFonts w:ascii="Arial" w:eastAsia="Times New Roman" w:hAnsi="Arial"/>
                <w:sz w:val="18"/>
                <w:lang w:val="en-US" w:eastAsia="en-GB"/>
              </w:rPr>
            </w:pPr>
            <w:ins w:id="2216" w:author="Huawei_110b" w:date="2024-04-07T11:51:00Z">
              <w:r w:rsidRPr="0020153D">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D448E5" w14:textId="77777777" w:rsidR="0020153D" w:rsidRPr="0020153D" w:rsidRDefault="0020153D" w:rsidP="0084282E">
            <w:pPr>
              <w:keepNext/>
              <w:keepLines/>
              <w:overflowPunct w:val="0"/>
              <w:autoSpaceDE w:val="0"/>
              <w:autoSpaceDN w:val="0"/>
              <w:adjustRightInd w:val="0"/>
              <w:spacing w:after="0"/>
              <w:jc w:val="center"/>
              <w:textAlignment w:val="baseline"/>
              <w:rPr>
                <w:ins w:id="2217" w:author="Huawei_110b" w:date="2024-04-07T11:51:00Z"/>
                <w:rFonts w:ascii="Arial" w:eastAsia="Times New Roman" w:hAnsi="Arial"/>
                <w:sz w:val="18"/>
                <w:lang w:val="en-US" w:eastAsia="en-GB"/>
              </w:rPr>
            </w:pPr>
            <w:ins w:id="2218" w:author="Huawei_110b" w:date="2024-04-07T11:51:00Z">
              <w:r w:rsidRPr="0020153D">
                <w:rPr>
                  <w:rFonts w:ascii="Arial" w:eastAsia="Times New Roman" w:hAnsi="Arial"/>
                  <w:sz w:val="18"/>
                  <w:lang w:val="en-US" w:eastAsia="en-GB"/>
                </w:rPr>
                <w:t>5/4</w:t>
              </w:r>
            </w:ins>
          </w:p>
        </w:tc>
      </w:tr>
      <w:tr w:rsidR="0020153D" w:rsidRPr="0020153D" w14:paraId="6150BB41" w14:textId="77777777" w:rsidTr="0084282E">
        <w:trPr>
          <w:trHeight w:val="70"/>
          <w:jc w:val="center"/>
          <w:ins w:id="2219" w:author="Huawei_110b" w:date="2024-04-07T11:51:00Z"/>
        </w:trPr>
        <w:tc>
          <w:tcPr>
            <w:tcW w:w="1265" w:type="dxa"/>
            <w:gridSpan w:val="2"/>
            <w:vMerge w:val="restart"/>
            <w:tcBorders>
              <w:top w:val="single" w:sz="4" w:space="0" w:color="auto"/>
              <w:left w:val="single" w:sz="4" w:space="0" w:color="auto"/>
              <w:right w:val="single" w:sz="4" w:space="0" w:color="auto"/>
            </w:tcBorders>
            <w:vAlign w:val="center"/>
            <w:hideMark/>
          </w:tcPr>
          <w:p w14:paraId="41246083" w14:textId="77777777" w:rsidR="0020153D" w:rsidRPr="0020153D" w:rsidRDefault="0020153D" w:rsidP="0084282E">
            <w:pPr>
              <w:keepNext/>
              <w:keepLines/>
              <w:overflowPunct w:val="0"/>
              <w:autoSpaceDE w:val="0"/>
              <w:autoSpaceDN w:val="0"/>
              <w:adjustRightInd w:val="0"/>
              <w:spacing w:after="0"/>
              <w:textAlignment w:val="baseline"/>
              <w:rPr>
                <w:ins w:id="2220" w:author="Huawei_110b" w:date="2024-04-07T11:51:00Z"/>
                <w:rFonts w:ascii="Arial" w:eastAsia="Times New Roman" w:hAnsi="Arial"/>
                <w:sz w:val="18"/>
                <w:lang w:val="en-US" w:eastAsia="en-GB"/>
              </w:rPr>
            </w:pPr>
            <w:ins w:id="2221" w:author="Huawei_110b" w:date="2024-04-07T11:51:00Z">
              <w:r w:rsidRPr="0020153D">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2B9763BF" w14:textId="77777777" w:rsidR="0020153D" w:rsidRPr="0020153D" w:rsidRDefault="0020153D" w:rsidP="0084282E">
            <w:pPr>
              <w:keepNext/>
              <w:keepLines/>
              <w:overflowPunct w:val="0"/>
              <w:autoSpaceDE w:val="0"/>
              <w:autoSpaceDN w:val="0"/>
              <w:adjustRightInd w:val="0"/>
              <w:spacing w:after="0"/>
              <w:textAlignment w:val="baseline"/>
              <w:rPr>
                <w:ins w:id="2222" w:author="Huawei_110b" w:date="2024-04-07T11:51:00Z"/>
                <w:rFonts w:ascii="Arial" w:eastAsia="Times New Roman" w:hAnsi="Arial"/>
                <w:sz w:val="18"/>
                <w:lang w:val="en-US" w:eastAsia="en-GB"/>
              </w:rPr>
            </w:pPr>
            <w:ins w:id="2223" w:author="Huawei_110b" w:date="2024-04-07T11:51:00Z">
              <w:r w:rsidRPr="0020153D">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9DA6E46" w14:textId="77777777" w:rsidR="0020153D" w:rsidRPr="0020153D" w:rsidRDefault="0020153D" w:rsidP="0084282E">
            <w:pPr>
              <w:keepNext/>
              <w:keepLines/>
              <w:overflowPunct w:val="0"/>
              <w:autoSpaceDE w:val="0"/>
              <w:autoSpaceDN w:val="0"/>
              <w:adjustRightInd w:val="0"/>
              <w:spacing w:after="0"/>
              <w:jc w:val="center"/>
              <w:textAlignment w:val="baseline"/>
              <w:rPr>
                <w:ins w:id="2224"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C5761A" w14:textId="77777777" w:rsidR="0020153D" w:rsidRPr="0020153D" w:rsidRDefault="0020153D" w:rsidP="0084282E">
            <w:pPr>
              <w:keepNext/>
              <w:keepLines/>
              <w:overflowPunct w:val="0"/>
              <w:autoSpaceDE w:val="0"/>
              <w:autoSpaceDN w:val="0"/>
              <w:adjustRightInd w:val="0"/>
              <w:spacing w:after="0"/>
              <w:jc w:val="center"/>
              <w:textAlignment w:val="baseline"/>
              <w:rPr>
                <w:ins w:id="2225" w:author="Huawei_110b" w:date="2024-04-07T11:51:00Z"/>
                <w:rFonts w:ascii="Arial" w:eastAsia="Times New Roman" w:hAnsi="Arial"/>
                <w:sz w:val="18"/>
                <w:lang w:val="en-US" w:eastAsia="en-GB"/>
              </w:rPr>
            </w:pPr>
            <w:proofErr w:type="spellStart"/>
            <w:ins w:id="2226" w:author="Huawei_110b" w:date="2024-04-07T11:51:00Z">
              <w:r w:rsidRPr="0020153D">
                <w:rPr>
                  <w:rFonts w:ascii="Arial" w:hAnsi="Arial"/>
                  <w:i/>
                  <w:sz w:val="18"/>
                  <w:lang w:val="en-US" w:eastAsia="en-GB"/>
                </w:rPr>
                <w:t>typeI-SinglePanel</w:t>
              </w:r>
              <w:proofErr w:type="spellEnd"/>
            </w:ins>
          </w:p>
        </w:tc>
      </w:tr>
      <w:tr w:rsidR="0020153D" w:rsidRPr="0020153D" w14:paraId="1C136351" w14:textId="77777777" w:rsidTr="0084282E">
        <w:trPr>
          <w:trHeight w:val="70"/>
          <w:jc w:val="center"/>
          <w:ins w:id="2227" w:author="Huawei_110b" w:date="2024-04-07T11:51:00Z"/>
        </w:trPr>
        <w:tc>
          <w:tcPr>
            <w:tcW w:w="1265" w:type="dxa"/>
            <w:gridSpan w:val="2"/>
            <w:vMerge/>
            <w:tcBorders>
              <w:left w:val="single" w:sz="4" w:space="0" w:color="auto"/>
              <w:right w:val="single" w:sz="4" w:space="0" w:color="auto"/>
            </w:tcBorders>
            <w:hideMark/>
          </w:tcPr>
          <w:p w14:paraId="712C9789" w14:textId="77777777" w:rsidR="0020153D" w:rsidRPr="0020153D" w:rsidRDefault="0020153D" w:rsidP="0084282E">
            <w:pPr>
              <w:keepNext/>
              <w:keepLines/>
              <w:overflowPunct w:val="0"/>
              <w:autoSpaceDE w:val="0"/>
              <w:autoSpaceDN w:val="0"/>
              <w:adjustRightInd w:val="0"/>
              <w:spacing w:after="0"/>
              <w:textAlignment w:val="baseline"/>
              <w:rPr>
                <w:ins w:id="2228"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6BE4453" w14:textId="77777777" w:rsidR="0020153D" w:rsidRPr="0020153D" w:rsidRDefault="0020153D" w:rsidP="0084282E">
            <w:pPr>
              <w:keepNext/>
              <w:keepLines/>
              <w:overflowPunct w:val="0"/>
              <w:autoSpaceDE w:val="0"/>
              <w:autoSpaceDN w:val="0"/>
              <w:adjustRightInd w:val="0"/>
              <w:spacing w:after="0"/>
              <w:textAlignment w:val="baseline"/>
              <w:rPr>
                <w:ins w:id="2229" w:author="Huawei_110b" w:date="2024-04-07T11:51:00Z"/>
                <w:rFonts w:ascii="Arial" w:eastAsia="Times New Roman" w:hAnsi="Arial"/>
                <w:sz w:val="18"/>
                <w:lang w:val="en-US" w:eastAsia="en-GB"/>
              </w:rPr>
            </w:pPr>
            <w:ins w:id="2230" w:author="Huawei_110b" w:date="2024-04-07T11:51:00Z">
              <w:r w:rsidRPr="0020153D">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C50112C" w14:textId="77777777" w:rsidR="0020153D" w:rsidRPr="0020153D" w:rsidRDefault="0020153D" w:rsidP="0084282E">
            <w:pPr>
              <w:keepNext/>
              <w:keepLines/>
              <w:overflowPunct w:val="0"/>
              <w:autoSpaceDE w:val="0"/>
              <w:autoSpaceDN w:val="0"/>
              <w:adjustRightInd w:val="0"/>
              <w:spacing w:after="0"/>
              <w:jc w:val="center"/>
              <w:textAlignment w:val="baseline"/>
              <w:rPr>
                <w:ins w:id="2231"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AFA9D7" w14:textId="77777777" w:rsidR="0020153D" w:rsidRPr="0020153D" w:rsidRDefault="0020153D" w:rsidP="0084282E">
            <w:pPr>
              <w:keepNext/>
              <w:keepLines/>
              <w:overflowPunct w:val="0"/>
              <w:autoSpaceDE w:val="0"/>
              <w:autoSpaceDN w:val="0"/>
              <w:adjustRightInd w:val="0"/>
              <w:spacing w:after="0"/>
              <w:jc w:val="center"/>
              <w:textAlignment w:val="baseline"/>
              <w:rPr>
                <w:ins w:id="2232" w:author="Huawei_110b" w:date="2024-04-07T11:51:00Z"/>
                <w:rFonts w:ascii="Arial" w:eastAsia="Times New Roman" w:hAnsi="Arial"/>
                <w:sz w:val="18"/>
                <w:lang w:val="en-US" w:eastAsia="en-GB"/>
              </w:rPr>
            </w:pPr>
            <w:ins w:id="2233" w:author="Huawei_110b" w:date="2024-04-07T11:51:00Z">
              <w:r w:rsidRPr="0020153D">
                <w:rPr>
                  <w:rFonts w:ascii="Arial" w:eastAsia="Times New Roman" w:hAnsi="Arial"/>
                  <w:sz w:val="18"/>
                  <w:lang w:val="en-US" w:eastAsia="en-GB"/>
                </w:rPr>
                <w:t>1</w:t>
              </w:r>
            </w:ins>
          </w:p>
        </w:tc>
      </w:tr>
      <w:tr w:rsidR="0020153D" w:rsidRPr="0020153D" w14:paraId="588E518E" w14:textId="77777777" w:rsidTr="0084282E">
        <w:trPr>
          <w:trHeight w:val="70"/>
          <w:jc w:val="center"/>
          <w:ins w:id="2234" w:author="Huawei_110b" w:date="2024-04-07T11:51:00Z"/>
        </w:trPr>
        <w:tc>
          <w:tcPr>
            <w:tcW w:w="1265" w:type="dxa"/>
            <w:gridSpan w:val="2"/>
            <w:vMerge/>
            <w:tcBorders>
              <w:left w:val="single" w:sz="4" w:space="0" w:color="auto"/>
              <w:right w:val="single" w:sz="4" w:space="0" w:color="auto"/>
            </w:tcBorders>
            <w:hideMark/>
          </w:tcPr>
          <w:p w14:paraId="2ED5D578" w14:textId="77777777" w:rsidR="0020153D" w:rsidRPr="0020153D" w:rsidRDefault="0020153D" w:rsidP="0084282E">
            <w:pPr>
              <w:keepNext/>
              <w:keepLines/>
              <w:overflowPunct w:val="0"/>
              <w:autoSpaceDE w:val="0"/>
              <w:autoSpaceDN w:val="0"/>
              <w:adjustRightInd w:val="0"/>
              <w:spacing w:after="0"/>
              <w:textAlignment w:val="baseline"/>
              <w:rPr>
                <w:ins w:id="2235"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C6B3B87" w14:textId="77777777" w:rsidR="0020153D" w:rsidRPr="0020153D" w:rsidRDefault="0020153D" w:rsidP="0084282E">
            <w:pPr>
              <w:keepNext/>
              <w:keepLines/>
              <w:overflowPunct w:val="0"/>
              <w:autoSpaceDE w:val="0"/>
              <w:autoSpaceDN w:val="0"/>
              <w:adjustRightInd w:val="0"/>
              <w:spacing w:after="0"/>
              <w:textAlignment w:val="baseline"/>
              <w:rPr>
                <w:ins w:id="2236" w:author="Huawei_110b" w:date="2024-04-07T11:51:00Z"/>
                <w:rFonts w:ascii="Arial" w:eastAsia="Times New Roman" w:hAnsi="Arial"/>
                <w:sz w:val="18"/>
                <w:lang w:val="en-US" w:eastAsia="en-GB"/>
              </w:rPr>
            </w:pPr>
            <w:ins w:id="2237" w:author="Huawei_110b" w:date="2024-04-07T11:51:00Z">
              <w:r w:rsidRPr="0020153D">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8D78934" w14:textId="77777777" w:rsidR="0020153D" w:rsidRPr="0020153D" w:rsidRDefault="0020153D" w:rsidP="0084282E">
            <w:pPr>
              <w:keepNext/>
              <w:keepLines/>
              <w:overflowPunct w:val="0"/>
              <w:autoSpaceDE w:val="0"/>
              <w:autoSpaceDN w:val="0"/>
              <w:adjustRightInd w:val="0"/>
              <w:spacing w:after="0"/>
              <w:jc w:val="center"/>
              <w:textAlignment w:val="baseline"/>
              <w:rPr>
                <w:ins w:id="2238"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B75D98" w14:textId="77777777" w:rsidR="0020153D" w:rsidRPr="0020153D" w:rsidRDefault="0020153D" w:rsidP="0084282E">
            <w:pPr>
              <w:keepNext/>
              <w:keepLines/>
              <w:overflowPunct w:val="0"/>
              <w:autoSpaceDE w:val="0"/>
              <w:autoSpaceDN w:val="0"/>
              <w:adjustRightInd w:val="0"/>
              <w:spacing w:after="0"/>
              <w:jc w:val="center"/>
              <w:textAlignment w:val="baseline"/>
              <w:rPr>
                <w:ins w:id="2239" w:author="Huawei_110b" w:date="2024-04-07T11:51:00Z"/>
                <w:rFonts w:ascii="Arial" w:eastAsia="Times New Roman" w:hAnsi="Arial"/>
                <w:sz w:val="18"/>
                <w:lang w:val="en-US" w:eastAsia="en-GB"/>
              </w:rPr>
            </w:pPr>
            <w:ins w:id="2240" w:author="Huawei_110b" w:date="2024-04-07T11:51:00Z">
              <w:r w:rsidRPr="0020153D">
                <w:rPr>
                  <w:rFonts w:ascii="Arial" w:hAnsi="Arial"/>
                  <w:i/>
                  <w:sz w:val="18"/>
                  <w:lang w:val="en-US" w:eastAsia="en-GB"/>
                </w:rPr>
                <w:t>Not configured</w:t>
              </w:r>
            </w:ins>
          </w:p>
        </w:tc>
      </w:tr>
      <w:tr w:rsidR="0020153D" w:rsidRPr="0020153D" w14:paraId="59A9B27C" w14:textId="77777777" w:rsidTr="0084282E">
        <w:trPr>
          <w:trHeight w:val="70"/>
          <w:jc w:val="center"/>
          <w:ins w:id="2241" w:author="Huawei_110b" w:date="2024-04-07T11:51:00Z"/>
        </w:trPr>
        <w:tc>
          <w:tcPr>
            <w:tcW w:w="1265" w:type="dxa"/>
            <w:gridSpan w:val="2"/>
            <w:vMerge/>
            <w:tcBorders>
              <w:left w:val="single" w:sz="4" w:space="0" w:color="auto"/>
              <w:right w:val="single" w:sz="4" w:space="0" w:color="auto"/>
            </w:tcBorders>
            <w:hideMark/>
          </w:tcPr>
          <w:p w14:paraId="66DB9D69" w14:textId="77777777" w:rsidR="0020153D" w:rsidRPr="0020153D" w:rsidRDefault="0020153D" w:rsidP="0084282E">
            <w:pPr>
              <w:keepNext/>
              <w:keepLines/>
              <w:overflowPunct w:val="0"/>
              <w:autoSpaceDE w:val="0"/>
              <w:autoSpaceDN w:val="0"/>
              <w:adjustRightInd w:val="0"/>
              <w:spacing w:after="0"/>
              <w:textAlignment w:val="baseline"/>
              <w:rPr>
                <w:ins w:id="2242"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232A368" w14:textId="77777777" w:rsidR="0020153D" w:rsidRPr="0020153D" w:rsidRDefault="0020153D" w:rsidP="0084282E">
            <w:pPr>
              <w:keepNext/>
              <w:keepLines/>
              <w:overflowPunct w:val="0"/>
              <w:autoSpaceDE w:val="0"/>
              <w:autoSpaceDN w:val="0"/>
              <w:adjustRightInd w:val="0"/>
              <w:spacing w:after="0"/>
              <w:textAlignment w:val="baseline"/>
              <w:rPr>
                <w:ins w:id="2243" w:author="Huawei_110b" w:date="2024-04-07T11:51:00Z"/>
                <w:rFonts w:ascii="Arial" w:eastAsia="Times New Roman" w:hAnsi="Arial"/>
                <w:sz w:val="18"/>
                <w:lang w:val="en-US" w:eastAsia="en-GB"/>
              </w:rPr>
            </w:pPr>
            <w:proofErr w:type="spellStart"/>
            <w:ins w:id="2244" w:author="Huawei_110b" w:date="2024-04-07T11:51:00Z">
              <w:r w:rsidRPr="0020153D">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BB39397" w14:textId="77777777" w:rsidR="0020153D" w:rsidRPr="0020153D" w:rsidRDefault="0020153D" w:rsidP="0084282E">
            <w:pPr>
              <w:keepNext/>
              <w:keepLines/>
              <w:overflowPunct w:val="0"/>
              <w:autoSpaceDE w:val="0"/>
              <w:autoSpaceDN w:val="0"/>
              <w:adjustRightInd w:val="0"/>
              <w:spacing w:after="0"/>
              <w:jc w:val="center"/>
              <w:textAlignment w:val="baseline"/>
              <w:rPr>
                <w:ins w:id="2245"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31D448" w14:textId="6AA7748A" w:rsidR="0020153D" w:rsidRPr="0020153D" w:rsidRDefault="00E4753D" w:rsidP="0084282E">
            <w:pPr>
              <w:keepNext/>
              <w:keepLines/>
              <w:overflowPunct w:val="0"/>
              <w:autoSpaceDE w:val="0"/>
              <w:autoSpaceDN w:val="0"/>
              <w:adjustRightInd w:val="0"/>
              <w:spacing w:after="0"/>
              <w:jc w:val="center"/>
              <w:textAlignment w:val="baseline"/>
              <w:rPr>
                <w:ins w:id="2246" w:author="Huawei_110b" w:date="2024-04-07T11:51:00Z"/>
                <w:rFonts w:ascii="Arial" w:eastAsia="Times New Roman" w:hAnsi="Arial"/>
                <w:sz w:val="18"/>
                <w:lang w:val="en-US" w:eastAsia="en-GB"/>
              </w:rPr>
            </w:pPr>
            <w:ins w:id="2247" w:author="Huawei_110b" w:date="2024-04-07T14:11:00Z">
              <w:r w:rsidRPr="00E4753D">
                <w:rPr>
                  <w:rFonts w:ascii="Arial" w:eastAsia="Times New Roman" w:hAnsi="Arial"/>
                  <w:sz w:val="18"/>
                  <w:lang w:val="en-US" w:eastAsia="en-GB"/>
                </w:rPr>
                <w:t>000001</w:t>
              </w:r>
            </w:ins>
          </w:p>
        </w:tc>
      </w:tr>
      <w:tr w:rsidR="0020153D" w:rsidRPr="0020153D" w14:paraId="03AB2E5B" w14:textId="77777777" w:rsidTr="0084282E">
        <w:trPr>
          <w:trHeight w:val="70"/>
          <w:jc w:val="center"/>
          <w:ins w:id="2248" w:author="Huawei_110b" w:date="2024-04-07T11:51:00Z"/>
        </w:trPr>
        <w:tc>
          <w:tcPr>
            <w:tcW w:w="1265" w:type="dxa"/>
            <w:gridSpan w:val="2"/>
            <w:vMerge/>
            <w:tcBorders>
              <w:left w:val="single" w:sz="4" w:space="0" w:color="auto"/>
              <w:bottom w:val="single" w:sz="4" w:space="0" w:color="auto"/>
              <w:right w:val="single" w:sz="4" w:space="0" w:color="auto"/>
            </w:tcBorders>
          </w:tcPr>
          <w:p w14:paraId="5E312147" w14:textId="77777777" w:rsidR="0020153D" w:rsidRPr="0020153D" w:rsidRDefault="0020153D" w:rsidP="0084282E">
            <w:pPr>
              <w:keepNext/>
              <w:keepLines/>
              <w:overflowPunct w:val="0"/>
              <w:autoSpaceDE w:val="0"/>
              <w:autoSpaceDN w:val="0"/>
              <w:adjustRightInd w:val="0"/>
              <w:spacing w:after="0"/>
              <w:textAlignment w:val="baseline"/>
              <w:rPr>
                <w:ins w:id="2249"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DD67FA8" w14:textId="77777777" w:rsidR="0020153D" w:rsidRPr="0020153D" w:rsidRDefault="0020153D" w:rsidP="0084282E">
            <w:pPr>
              <w:keepNext/>
              <w:keepLines/>
              <w:overflowPunct w:val="0"/>
              <w:autoSpaceDE w:val="0"/>
              <w:autoSpaceDN w:val="0"/>
              <w:adjustRightInd w:val="0"/>
              <w:spacing w:after="0"/>
              <w:textAlignment w:val="baseline"/>
              <w:rPr>
                <w:ins w:id="2250" w:author="Huawei_110b" w:date="2024-04-07T11:51:00Z"/>
                <w:rFonts w:ascii="Arial" w:hAnsi="Arial"/>
                <w:sz w:val="18"/>
                <w:lang w:val="en-US" w:eastAsia="en-GB"/>
              </w:rPr>
            </w:pPr>
            <w:ins w:id="2251" w:author="Huawei_110b" w:date="2024-04-07T11:51:00Z">
              <w:r w:rsidRPr="0020153D">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8EC01DC" w14:textId="77777777" w:rsidR="0020153D" w:rsidRPr="0020153D" w:rsidRDefault="0020153D" w:rsidP="0084282E">
            <w:pPr>
              <w:keepNext/>
              <w:keepLines/>
              <w:overflowPunct w:val="0"/>
              <w:autoSpaceDE w:val="0"/>
              <w:autoSpaceDN w:val="0"/>
              <w:adjustRightInd w:val="0"/>
              <w:spacing w:after="0"/>
              <w:jc w:val="center"/>
              <w:textAlignment w:val="baseline"/>
              <w:rPr>
                <w:ins w:id="2252"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1026BF" w14:textId="77777777" w:rsidR="0020153D" w:rsidRPr="0020153D" w:rsidRDefault="0020153D" w:rsidP="0084282E">
            <w:pPr>
              <w:keepNext/>
              <w:keepLines/>
              <w:overflowPunct w:val="0"/>
              <w:autoSpaceDE w:val="0"/>
              <w:autoSpaceDN w:val="0"/>
              <w:adjustRightInd w:val="0"/>
              <w:spacing w:after="0"/>
              <w:jc w:val="center"/>
              <w:textAlignment w:val="baseline"/>
              <w:rPr>
                <w:ins w:id="2253" w:author="Huawei_110b" w:date="2024-04-07T11:51:00Z"/>
                <w:rFonts w:ascii="Arial" w:eastAsia="Times New Roman" w:hAnsi="Arial"/>
                <w:sz w:val="18"/>
                <w:lang w:val="en-US" w:eastAsia="en-GB"/>
              </w:rPr>
            </w:pPr>
            <w:ins w:id="2254" w:author="Huawei_110b" w:date="2024-04-07T11:51:00Z">
              <w:r w:rsidRPr="0020153D">
                <w:rPr>
                  <w:rFonts w:ascii="Arial" w:eastAsia="Times New Roman" w:hAnsi="Arial"/>
                  <w:sz w:val="18"/>
                  <w:lang w:val="en-US" w:eastAsia="en-GB"/>
                </w:rPr>
                <w:t>N/A</w:t>
              </w:r>
            </w:ins>
          </w:p>
        </w:tc>
      </w:tr>
      <w:tr w:rsidR="0020153D" w:rsidRPr="0020153D" w14:paraId="647A7C8A" w14:textId="77777777" w:rsidTr="0084282E">
        <w:trPr>
          <w:trHeight w:val="70"/>
          <w:jc w:val="center"/>
          <w:ins w:id="2255" w:author="Huawei_110b" w:date="2024-04-07T11:51:00Z"/>
        </w:trPr>
        <w:tc>
          <w:tcPr>
            <w:tcW w:w="3918" w:type="dxa"/>
            <w:gridSpan w:val="3"/>
            <w:tcBorders>
              <w:left w:val="single" w:sz="4" w:space="0" w:color="auto"/>
              <w:bottom w:val="single" w:sz="4" w:space="0" w:color="auto"/>
              <w:right w:val="single" w:sz="4" w:space="0" w:color="auto"/>
            </w:tcBorders>
            <w:vAlign w:val="center"/>
          </w:tcPr>
          <w:p w14:paraId="591DF8AD" w14:textId="77777777" w:rsidR="0020153D" w:rsidRPr="0020153D" w:rsidRDefault="0020153D" w:rsidP="0084282E">
            <w:pPr>
              <w:keepNext/>
              <w:keepLines/>
              <w:overflowPunct w:val="0"/>
              <w:autoSpaceDE w:val="0"/>
              <w:autoSpaceDN w:val="0"/>
              <w:adjustRightInd w:val="0"/>
              <w:spacing w:after="0"/>
              <w:textAlignment w:val="baseline"/>
              <w:rPr>
                <w:ins w:id="2256" w:author="Huawei_110b" w:date="2024-04-07T11:51:00Z"/>
                <w:rFonts w:ascii="Arial" w:hAnsi="Arial"/>
                <w:sz w:val="18"/>
                <w:lang w:val="en-US" w:eastAsia="en-GB"/>
              </w:rPr>
            </w:pPr>
            <w:ins w:id="2257" w:author="Huawei_110b" w:date="2024-04-07T11:51:00Z">
              <w:r w:rsidRPr="0020153D">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6DD9F7B6" w14:textId="77777777" w:rsidR="0020153D" w:rsidRPr="0020153D" w:rsidRDefault="0020153D" w:rsidP="0084282E">
            <w:pPr>
              <w:keepNext/>
              <w:keepLines/>
              <w:overflowPunct w:val="0"/>
              <w:autoSpaceDE w:val="0"/>
              <w:autoSpaceDN w:val="0"/>
              <w:adjustRightInd w:val="0"/>
              <w:spacing w:after="0"/>
              <w:jc w:val="center"/>
              <w:textAlignment w:val="baseline"/>
              <w:rPr>
                <w:ins w:id="2258" w:author="Huawei_110b" w:date="2024-04-07T11:51:00Z"/>
                <w:rFonts w:ascii="Arial" w:hAnsi="Arial"/>
                <w:sz w:val="18"/>
                <w:lang w:val="en-US" w:eastAsia="en-GB"/>
              </w:rPr>
            </w:pPr>
            <w:proofErr w:type="spellStart"/>
            <w:ins w:id="2259" w:author="Huawei_110b" w:date="2024-04-07T11:51:00Z">
              <w:r w:rsidRPr="0020153D">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00EC6A" w14:textId="77777777" w:rsidR="0020153D" w:rsidRPr="0020153D" w:rsidRDefault="0020153D" w:rsidP="0084282E">
            <w:pPr>
              <w:keepNext/>
              <w:keepLines/>
              <w:overflowPunct w:val="0"/>
              <w:autoSpaceDE w:val="0"/>
              <w:autoSpaceDN w:val="0"/>
              <w:adjustRightInd w:val="0"/>
              <w:spacing w:after="0"/>
              <w:jc w:val="center"/>
              <w:textAlignment w:val="baseline"/>
              <w:rPr>
                <w:ins w:id="2260" w:author="Huawei_110b" w:date="2024-04-07T11:51:00Z"/>
                <w:rFonts w:ascii="Arial" w:eastAsia="Times New Roman" w:hAnsi="Arial"/>
                <w:sz w:val="18"/>
                <w:lang w:val="en-US" w:eastAsia="en-GB"/>
              </w:rPr>
            </w:pPr>
            <w:ins w:id="2261" w:author="Huawei_110b" w:date="2024-04-07T11:51:00Z">
              <w:r w:rsidRPr="0020153D">
                <w:rPr>
                  <w:rFonts w:ascii="Arial" w:hAnsi="Arial"/>
                  <w:sz w:val="18"/>
                  <w:lang w:eastAsia="zh-CN"/>
                </w:rPr>
                <w:t>1.75</w:t>
              </w:r>
            </w:ins>
          </w:p>
        </w:tc>
      </w:tr>
      <w:tr w:rsidR="0020153D" w:rsidRPr="0020153D" w14:paraId="718B7B05" w14:textId="77777777" w:rsidTr="0084282E">
        <w:trPr>
          <w:trHeight w:val="70"/>
          <w:jc w:val="center"/>
          <w:ins w:id="2262"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A08B8C3" w14:textId="77777777" w:rsidR="0020153D" w:rsidRPr="0020153D" w:rsidRDefault="0020153D" w:rsidP="0084282E">
            <w:pPr>
              <w:keepNext/>
              <w:keepLines/>
              <w:overflowPunct w:val="0"/>
              <w:autoSpaceDE w:val="0"/>
              <w:autoSpaceDN w:val="0"/>
              <w:adjustRightInd w:val="0"/>
              <w:spacing w:after="0"/>
              <w:textAlignment w:val="baseline"/>
              <w:rPr>
                <w:ins w:id="2263" w:author="Huawei_110b" w:date="2024-04-07T11:51:00Z"/>
                <w:rFonts w:ascii="Arial" w:hAnsi="Arial"/>
                <w:sz w:val="18"/>
                <w:lang w:val="en-US" w:eastAsia="en-GB"/>
              </w:rPr>
            </w:pPr>
            <w:ins w:id="2264" w:author="Huawei_110b" w:date="2024-04-07T11:51:00Z">
              <w:r w:rsidRPr="0020153D">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BA4E9A1" w14:textId="77777777" w:rsidR="0020153D" w:rsidRPr="0020153D" w:rsidRDefault="0020153D" w:rsidP="0084282E">
            <w:pPr>
              <w:keepNext/>
              <w:keepLines/>
              <w:overflowPunct w:val="0"/>
              <w:autoSpaceDE w:val="0"/>
              <w:autoSpaceDN w:val="0"/>
              <w:adjustRightInd w:val="0"/>
              <w:spacing w:after="0"/>
              <w:jc w:val="center"/>
              <w:textAlignment w:val="baseline"/>
              <w:rPr>
                <w:ins w:id="2265" w:author="Huawei_110b" w:date="2024-04-07T11:51: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A3A8B2" w14:textId="77777777" w:rsidR="0020153D" w:rsidRPr="0020153D" w:rsidRDefault="0020153D" w:rsidP="0084282E">
            <w:pPr>
              <w:keepNext/>
              <w:keepLines/>
              <w:overflowPunct w:val="0"/>
              <w:autoSpaceDE w:val="0"/>
              <w:autoSpaceDN w:val="0"/>
              <w:adjustRightInd w:val="0"/>
              <w:spacing w:after="0"/>
              <w:jc w:val="center"/>
              <w:textAlignment w:val="baseline"/>
              <w:rPr>
                <w:ins w:id="2266" w:author="Huawei_110b" w:date="2024-04-07T11:51:00Z"/>
                <w:rFonts w:ascii="Arial" w:eastAsia="Times New Roman" w:hAnsi="Arial"/>
                <w:sz w:val="18"/>
                <w:lang w:val="en-US" w:eastAsia="en-GB"/>
              </w:rPr>
            </w:pPr>
            <w:ins w:id="2267" w:author="Huawei_110b" w:date="2024-04-07T11:51:00Z">
              <w:r w:rsidRPr="0020153D">
                <w:rPr>
                  <w:rFonts w:ascii="Arial" w:eastAsia="Times New Roman" w:hAnsi="Arial"/>
                  <w:sz w:val="18"/>
                  <w:lang w:val="en-US" w:eastAsia="en-GB"/>
                </w:rPr>
                <w:t>1</w:t>
              </w:r>
            </w:ins>
          </w:p>
        </w:tc>
      </w:tr>
      <w:tr w:rsidR="0020153D" w:rsidRPr="0020153D" w14:paraId="436BA4DB" w14:textId="77777777" w:rsidTr="0084282E">
        <w:trPr>
          <w:trHeight w:val="70"/>
          <w:jc w:val="center"/>
          <w:ins w:id="2268"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FB5E2A" w14:textId="77777777" w:rsidR="0020153D" w:rsidRPr="0020153D" w:rsidRDefault="0020153D" w:rsidP="0084282E">
            <w:pPr>
              <w:keepNext/>
              <w:keepLines/>
              <w:overflowPunct w:val="0"/>
              <w:autoSpaceDE w:val="0"/>
              <w:autoSpaceDN w:val="0"/>
              <w:adjustRightInd w:val="0"/>
              <w:spacing w:after="0"/>
              <w:textAlignment w:val="baseline"/>
              <w:rPr>
                <w:ins w:id="2269" w:author="Huawei_110b" w:date="2024-04-07T11:51:00Z"/>
                <w:rFonts w:ascii="Arial" w:eastAsia="Times New Roman" w:hAnsi="Arial"/>
                <w:sz w:val="18"/>
                <w:lang w:eastAsia="en-GB"/>
              </w:rPr>
            </w:pPr>
            <w:ins w:id="2270" w:author="Huawei_110b" w:date="2024-04-07T11:51:00Z">
              <w:r w:rsidRPr="0020153D">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C5821BC" w14:textId="77777777" w:rsidR="0020153D" w:rsidRPr="0020153D" w:rsidRDefault="0020153D" w:rsidP="0084282E">
            <w:pPr>
              <w:keepNext/>
              <w:keepLines/>
              <w:overflowPunct w:val="0"/>
              <w:autoSpaceDE w:val="0"/>
              <w:autoSpaceDN w:val="0"/>
              <w:adjustRightInd w:val="0"/>
              <w:spacing w:after="0"/>
              <w:jc w:val="center"/>
              <w:textAlignment w:val="baseline"/>
              <w:rPr>
                <w:ins w:id="2271"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131724" w14:textId="41EC8F48" w:rsidR="0020153D" w:rsidRPr="0020153D" w:rsidRDefault="00E4753D" w:rsidP="0084282E">
            <w:pPr>
              <w:keepNext/>
              <w:keepLines/>
              <w:overflowPunct w:val="0"/>
              <w:autoSpaceDE w:val="0"/>
              <w:autoSpaceDN w:val="0"/>
              <w:adjustRightInd w:val="0"/>
              <w:spacing w:after="0"/>
              <w:jc w:val="center"/>
              <w:textAlignment w:val="baseline"/>
              <w:rPr>
                <w:ins w:id="2272" w:author="Huawei_110b" w:date="2024-04-07T11:51:00Z"/>
                <w:rFonts w:ascii="Arial" w:eastAsia="Times New Roman" w:hAnsi="Arial"/>
                <w:sz w:val="18"/>
                <w:lang w:val="en-US" w:eastAsia="en-GB"/>
              </w:rPr>
            </w:pPr>
            <w:ins w:id="2273" w:author="Huawei_110b" w:date="2024-04-07T14:11:00Z">
              <w:r>
                <w:rPr>
                  <w:rFonts w:ascii="Arial" w:eastAsia="Times New Roman" w:hAnsi="Arial"/>
                  <w:sz w:val="18"/>
                  <w:lang w:val="en-US" w:eastAsia="en-GB"/>
                </w:rPr>
                <w:t>TBD</w:t>
              </w:r>
            </w:ins>
          </w:p>
        </w:tc>
      </w:tr>
      <w:tr w:rsidR="0020153D" w:rsidRPr="0020153D" w14:paraId="78B5586C" w14:textId="77777777" w:rsidTr="0084282E">
        <w:trPr>
          <w:trHeight w:val="70"/>
          <w:jc w:val="center"/>
          <w:ins w:id="2274" w:author="Huawei_110b" w:date="2024-04-07T11:51: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13A04B2A"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275" w:author="Huawei_110b" w:date="2024-04-07T11:51:00Z"/>
                <w:rFonts w:ascii="Arial" w:eastAsia="Times New Roman" w:hAnsi="Arial"/>
                <w:sz w:val="18"/>
                <w:lang w:val="en-US" w:eastAsia="en-GB"/>
              </w:rPr>
            </w:pPr>
            <w:ins w:id="2276" w:author="Huawei_110b" w:date="2024-04-07T11:51:00Z">
              <w:r w:rsidRPr="0020153D">
                <w:rPr>
                  <w:rFonts w:ascii="Arial" w:eastAsia="Times New Roman" w:hAnsi="Arial"/>
                  <w:sz w:val="18"/>
                  <w:lang w:val="en-US" w:eastAsia="en-GB"/>
                </w:rPr>
                <w:t>Note 1:</w:t>
              </w:r>
              <w:r w:rsidRPr="0020153D">
                <w:rPr>
                  <w:rFonts w:ascii="Arial" w:eastAsia="Times New Roman" w:hAnsi="Arial"/>
                  <w:sz w:val="18"/>
                  <w:lang w:val="en-US" w:eastAsia="en-GB"/>
                </w:rPr>
                <w:tab/>
                <w:t>The same requirements are applicable to with different UL-DL patterns.</w:t>
              </w:r>
            </w:ins>
          </w:p>
          <w:p w14:paraId="0770496D"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277" w:author="Huawei_110b" w:date="2024-04-07T11:51:00Z"/>
                <w:rFonts w:ascii="Arial" w:eastAsia="Times New Roman" w:hAnsi="Arial"/>
                <w:sz w:val="18"/>
                <w:lang w:eastAsia="en-GB"/>
              </w:rPr>
            </w:pPr>
            <w:ins w:id="2278" w:author="Huawei_110b" w:date="2024-04-07T11:51:00Z">
              <w:r w:rsidRPr="0020153D">
                <w:rPr>
                  <w:rFonts w:ascii="Arial" w:eastAsia="Times New Roman" w:hAnsi="Arial"/>
                  <w:sz w:val="18"/>
                  <w:lang w:val="en-US" w:eastAsia="en-GB"/>
                </w:rPr>
                <w:t xml:space="preserve">Note </w:t>
              </w:r>
              <w:r w:rsidRPr="0020153D">
                <w:rPr>
                  <w:rFonts w:ascii="Arial" w:eastAsia="Times New Roman" w:hAnsi="Arial"/>
                  <w:sz w:val="18"/>
                  <w:lang w:eastAsia="en-GB"/>
                </w:rPr>
                <w:t>2</w:t>
              </w:r>
              <w:r w:rsidRPr="0020153D">
                <w:rPr>
                  <w:rFonts w:ascii="Arial" w:eastAsia="Times New Roman" w:hAnsi="Arial"/>
                  <w:sz w:val="18"/>
                  <w:lang w:val="en-US" w:eastAsia="en-GB"/>
                </w:rPr>
                <w:t>:</w:t>
              </w:r>
              <w:r w:rsidRPr="0020153D">
                <w:rPr>
                  <w:rFonts w:ascii="Arial" w:eastAsia="Times New Roman" w:hAnsi="Arial"/>
                  <w:sz w:val="18"/>
                  <w:lang w:val="en-US" w:eastAsia="en-GB"/>
                </w:rPr>
                <w:tab/>
              </w:r>
              <w:r w:rsidRPr="0020153D">
                <w:rPr>
                  <w:rFonts w:ascii="Arial" w:eastAsia="Times New Roman" w:hAnsi="Arial"/>
                  <w:sz w:val="18"/>
                  <w:lang w:eastAsia="en-GB"/>
                </w:rPr>
                <w:t xml:space="preserve">SSB, TRS, CSI-RS, and/or other unspecified test parameters with respect to TS 38.101-4 </w:t>
              </w:r>
              <w:r w:rsidRPr="0020153D">
                <w:rPr>
                  <w:rFonts w:ascii="Arial" w:eastAsia="Times New Roman" w:hAnsi="Arial"/>
                  <w:sz w:val="18"/>
                  <w:lang w:val="en-US" w:eastAsia="en-GB"/>
                </w:rPr>
                <w:t>[</w:t>
              </w:r>
              <w:r w:rsidRPr="0020153D">
                <w:rPr>
                  <w:rFonts w:ascii="Arial" w:hAnsi="Arial" w:hint="eastAsia"/>
                  <w:sz w:val="18"/>
                  <w:lang w:eastAsia="zh-CN"/>
                </w:rPr>
                <w:t>28</w:t>
              </w:r>
              <w:r w:rsidRPr="0020153D">
                <w:rPr>
                  <w:rFonts w:ascii="Arial" w:eastAsia="Times New Roman" w:hAnsi="Arial"/>
                  <w:sz w:val="18"/>
                  <w:lang w:val="en-US" w:eastAsia="en-GB"/>
                </w:rPr>
                <w:t xml:space="preserve">] </w:t>
              </w:r>
              <w:r w:rsidRPr="0020153D">
                <w:rPr>
                  <w:rFonts w:ascii="Arial" w:eastAsia="Times New Roman" w:hAnsi="Arial"/>
                  <w:sz w:val="18"/>
                  <w:lang w:eastAsia="en-GB"/>
                </w:rPr>
                <w:t>are left up to test implementation, if transmitted or needed.</w:t>
              </w:r>
            </w:ins>
          </w:p>
          <w:p w14:paraId="79BD92CA"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279" w:author="Huawei_110b" w:date="2024-04-07T11:51:00Z"/>
                <w:rFonts w:ascii="Arial" w:eastAsia="Times New Roman" w:hAnsi="Arial"/>
                <w:sz w:val="18"/>
                <w:lang w:eastAsia="en-GB"/>
              </w:rPr>
            </w:pPr>
            <w:ins w:id="2280" w:author="Huawei_110b" w:date="2024-04-07T11:51:00Z">
              <w:r w:rsidRPr="0020153D">
                <w:rPr>
                  <w:rFonts w:ascii="Arial" w:eastAsia="Times New Roman" w:hAnsi="Arial"/>
                  <w:sz w:val="18"/>
                  <w:lang w:eastAsia="en-GB"/>
                </w:rPr>
                <w:t>Note 3:</w:t>
              </w:r>
              <w:r w:rsidRPr="0020153D">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20153D">
                <w:rPr>
                  <w:rFonts w:ascii="Arial" w:eastAsia="Times New Roman" w:hAnsi="Arial"/>
                  <w:sz w:val="18"/>
                  <w:lang w:eastAsia="en-GB"/>
                </w:rPr>
                <w:t>gNB</w:t>
              </w:r>
              <w:proofErr w:type="spellEnd"/>
              <w:r w:rsidRPr="0020153D">
                <w:rPr>
                  <w:rFonts w:ascii="Arial" w:eastAsia="Times New Roman" w:hAnsi="Arial"/>
                  <w:sz w:val="18"/>
                  <w:lang w:eastAsia="en-GB"/>
                </w:rPr>
                <w:t xml:space="preserve"> downlink before slot#(n+4).</w:t>
              </w:r>
            </w:ins>
          </w:p>
        </w:tc>
      </w:tr>
    </w:tbl>
    <w:p w14:paraId="600E2FFA" w14:textId="77777777" w:rsidR="0020153D" w:rsidRPr="0020153D" w:rsidRDefault="0020153D" w:rsidP="0020153D">
      <w:pPr>
        <w:overflowPunct w:val="0"/>
        <w:autoSpaceDE w:val="0"/>
        <w:autoSpaceDN w:val="0"/>
        <w:adjustRightInd w:val="0"/>
        <w:textAlignment w:val="baseline"/>
        <w:rPr>
          <w:ins w:id="2281" w:author="Huawei_110b" w:date="2024-04-07T11:51:00Z"/>
          <w:lang w:val="en-US" w:eastAsia="en-GB"/>
        </w:rPr>
      </w:pPr>
    </w:p>
    <w:p w14:paraId="1B5376B2" w14:textId="5F491AAC" w:rsidR="0020153D" w:rsidRPr="0020153D" w:rsidRDefault="0020153D" w:rsidP="0020153D">
      <w:pPr>
        <w:keepNext/>
        <w:keepLines/>
        <w:overflowPunct w:val="0"/>
        <w:autoSpaceDE w:val="0"/>
        <w:autoSpaceDN w:val="0"/>
        <w:adjustRightInd w:val="0"/>
        <w:spacing w:before="120"/>
        <w:ind w:left="1985" w:hanging="1985"/>
        <w:textAlignment w:val="baseline"/>
        <w:rPr>
          <w:ins w:id="2282" w:author="Huawei_110b" w:date="2024-04-07T11:51:00Z"/>
          <w:rFonts w:ascii="Arial" w:hAnsi="Arial"/>
          <w:lang w:val="en-US" w:eastAsia="en-GB"/>
        </w:rPr>
      </w:pPr>
      <w:ins w:id="2283" w:author="Huawei_110b" w:date="2024-04-07T11:52:00Z">
        <w:r>
          <w:rPr>
            <w:rFonts w:ascii="Arial" w:eastAsia="Times New Roman" w:hAnsi="Arial"/>
            <w:lang w:val="en-US" w:eastAsia="en-GB"/>
          </w:rPr>
          <w:t>11.2.3B.</w:t>
        </w:r>
      </w:ins>
      <w:ins w:id="2284" w:author="Huawei_110b" w:date="2024-04-07T11:51:00Z">
        <w:r w:rsidRPr="0020153D">
          <w:rPr>
            <w:rFonts w:ascii="Arial" w:eastAsia="Times New Roman" w:hAnsi="Arial"/>
            <w:lang w:val="en-US" w:eastAsia="en-GB"/>
          </w:rPr>
          <w:t>2.</w:t>
        </w:r>
        <w:r w:rsidRPr="0020153D">
          <w:rPr>
            <w:rFonts w:ascii="Arial" w:eastAsia="Times New Roman" w:hAnsi="Arial"/>
            <w:lang w:eastAsia="en-GB"/>
          </w:rPr>
          <w:t>2</w:t>
        </w:r>
        <w:r w:rsidRPr="0020153D">
          <w:rPr>
            <w:rFonts w:ascii="Arial" w:eastAsia="Times New Roman" w:hAnsi="Arial"/>
            <w:lang w:val="en-US" w:eastAsia="en-GB"/>
          </w:rPr>
          <w:t>.2</w:t>
        </w:r>
        <w:r w:rsidRPr="0020153D">
          <w:rPr>
            <w:rFonts w:ascii="Arial" w:eastAsia="Times New Roman" w:hAnsi="Arial"/>
            <w:lang w:val="en-US" w:eastAsia="en-GB"/>
          </w:rPr>
          <w:tab/>
          <w:t>Minimum requirements</w:t>
        </w:r>
      </w:ins>
    </w:p>
    <w:p w14:paraId="25A21241" w14:textId="039013C1" w:rsidR="00E4753D" w:rsidRPr="00E4753D" w:rsidRDefault="00E4753D" w:rsidP="00E4753D">
      <w:pPr>
        <w:rPr>
          <w:ins w:id="2285" w:author="Huawei_110b" w:date="2024-04-07T14:12:00Z"/>
        </w:rPr>
      </w:pPr>
      <w:ins w:id="2286" w:author="Huawei_110b" w:date="2024-04-07T14:12:00Z">
        <w:r w:rsidRPr="00E4753D">
          <w:rPr>
            <w:rFonts w:hint="eastAsia"/>
          </w:rPr>
          <w:t xml:space="preserve">For the parameters specified in Table </w:t>
        </w:r>
        <w:r>
          <w:t>11</w:t>
        </w:r>
        <w:r w:rsidRPr="00E4753D">
          <w:t>.2.</w:t>
        </w:r>
        <w:r>
          <w:t>3B</w:t>
        </w:r>
        <w:r w:rsidRPr="00E4753D">
          <w:t>.2.2.</w:t>
        </w:r>
        <w:r>
          <w:t>1</w:t>
        </w:r>
        <w:r w:rsidRPr="00E4753D">
          <w:t>-1</w:t>
        </w:r>
        <w:r w:rsidRPr="00E4753D">
          <w:rPr>
            <w:rFonts w:hint="eastAsia"/>
          </w:rPr>
          <w:t xml:space="preserve"> and using the downlink physical channels specified in </w:t>
        </w:r>
        <w:r w:rsidRPr="00E4753D">
          <w:t xml:space="preserve">Annex </w:t>
        </w:r>
      </w:ins>
      <w:ins w:id="2287" w:author="Huawei_110b" w:date="2024-04-07T14:13:00Z">
        <w:r>
          <w:rPr>
            <w:lang w:eastAsia="zh-CN"/>
          </w:rPr>
          <w:t>A</w:t>
        </w:r>
      </w:ins>
      <w:ins w:id="2288" w:author="Huawei_110b" w:date="2024-04-07T14:12:00Z">
        <w:r w:rsidRPr="00E4753D">
          <w:rPr>
            <w:rFonts w:hint="eastAsia"/>
            <w:lang w:eastAsia="zh-CN"/>
          </w:rPr>
          <w:t xml:space="preserve">, </w:t>
        </w:r>
        <w:r w:rsidRPr="00E4753D">
          <w:rPr>
            <w:rFonts w:hint="eastAsia"/>
          </w:rPr>
          <w:t xml:space="preserve">the minimum requirements are </w:t>
        </w:r>
        <w:r w:rsidRPr="00E4753D">
          <w:t>specified</w:t>
        </w:r>
        <w:r w:rsidRPr="00E4753D">
          <w:rPr>
            <w:rFonts w:hint="eastAsia"/>
          </w:rPr>
          <w:t xml:space="preserve"> by the following:</w:t>
        </w:r>
      </w:ins>
    </w:p>
    <w:p w14:paraId="55A2FB50" w14:textId="2928378E" w:rsidR="00E4753D" w:rsidRPr="00E4753D" w:rsidRDefault="00E4753D" w:rsidP="00E4753D">
      <w:pPr>
        <w:ind w:left="568" w:hanging="284"/>
        <w:rPr>
          <w:ins w:id="2289" w:author="Huawei_110b" w:date="2024-04-07T14:12:00Z"/>
        </w:rPr>
      </w:pPr>
      <w:ins w:id="2290" w:author="Huawei_110b" w:date="2024-04-07T14:12:00Z">
        <w:r w:rsidRPr="00E4753D">
          <w:t>a)</w:t>
        </w:r>
        <w:r w:rsidRPr="00E4753D">
          <w:tab/>
          <w:t>a CQI index not in the set {median CQI -1, median CQI, median CQI +1} shall be reported at least α % of the time, where α% is specified</w:t>
        </w:r>
        <w:r w:rsidRPr="00E4753D">
          <w:rPr>
            <w:rFonts w:hint="eastAsia"/>
          </w:rPr>
          <w:t xml:space="preserve"> in Table </w:t>
        </w:r>
      </w:ins>
      <w:ins w:id="2291" w:author="Huawei_110b" w:date="2024-04-07T14:13:00Z">
        <w:r>
          <w:t>11</w:t>
        </w:r>
      </w:ins>
      <w:ins w:id="2292" w:author="Huawei_110b" w:date="2024-04-07T14:12:00Z">
        <w:r w:rsidRPr="00E4753D">
          <w:t>.2.</w:t>
        </w:r>
      </w:ins>
      <w:ins w:id="2293" w:author="Huawei_110b" w:date="2024-04-07T14:13:00Z">
        <w:r>
          <w:t>3B</w:t>
        </w:r>
      </w:ins>
      <w:ins w:id="2294" w:author="Huawei_110b" w:date="2024-04-07T14:12:00Z">
        <w:r w:rsidRPr="00E4753D">
          <w:t>.2.2.</w:t>
        </w:r>
      </w:ins>
      <w:ins w:id="2295" w:author="Huawei_110b" w:date="2024-04-07T14:13:00Z">
        <w:r>
          <w:t>2</w:t>
        </w:r>
      </w:ins>
      <w:ins w:id="2296" w:author="Huawei_110b" w:date="2024-04-07T14:12:00Z">
        <w:r w:rsidRPr="00E4753D">
          <w:t>-</w:t>
        </w:r>
      </w:ins>
      <w:ins w:id="2297" w:author="Huawei_110b" w:date="2024-04-07T14:13:00Z">
        <w:r>
          <w:t>1</w:t>
        </w:r>
      </w:ins>
      <w:ins w:id="2298" w:author="Huawei_110b" w:date="2024-04-07T14:12:00Z">
        <w:r w:rsidRPr="00E4753D">
          <w:t>;</w:t>
        </w:r>
      </w:ins>
    </w:p>
    <w:p w14:paraId="689012A3" w14:textId="2ADA908D" w:rsidR="00E4753D" w:rsidRPr="00E4753D" w:rsidRDefault="00E4753D" w:rsidP="00E4753D">
      <w:pPr>
        <w:ind w:left="568" w:hanging="284"/>
        <w:rPr>
          <w:ins w:id="2299" w:author="Huawei_110b" w:date="2024-04-07T14:12:00Z"/>
        </w:rPr>
      </w:pPr>
      <w:ins w:id="2300" w:author="Huawei_110b" w:date="2024-04-07T14:12:00Z">
        <w:r w:rsidRPr="00E4753D">
          <w:lastRenderedPageBreak/>
          <w:t>b)</w:t>
        </w:r>
        <w:r w:rsidRPr="00E4753D">
          <w:tab/>
          <w:t>the ratio of the throughput obtained when transmitting the transport format indicated by each reported wideband CQI index and that obtained when transmitting a fixed transport format configured according to the wideband CQI median shall be ≥ γ, where γ</w:t>
        </w:r>
        <w:r w:rsidRPr="00E4753D">
          <w:rPr>
            <w:rFonts w:hint="eastAsia"/>
          </w:rPr>
          <w:t xml:space="preserve"> is specified in Table </w:t>
        </w:r>
      </w:ins>
      <w:ins w:id="2301" w:author="Huawei_110b" w:date="2024-04-07T14:13:00Z">
        <w:r w:rsidRPr="00E4753D">
          <w:t>11.2.3B.2.2.2-1</w:t>
        </w:r>
      </w:ins>
      <w:ins w:id="2302" w:author="Huawei_110b" w:date="2024-04-07T14:12:00Z">
        <w:r w:rsidRPr="00E4753D">
          <w:t>;</w:t>
        </w:r>
      </w:ins>
    </w:p>
    <w:p w14:paraId="7A27EA9A" w14:textId="77777777" w:rsidR="00E4753D" w:rsidRPr="00E4753D" w:rsidRDefault="00E4753D" w:rsidP="00E4753D">
      <w:pPr>
        <w:ind w:left="568" w:hanging="284"/>
        <w:rPr>
          <w:ins w:id="2303" w:author="Huawei_110b" w:date="2024-04-07T14:12:00Z"/>
        </w:rPr>
      </w:pPr>
      <w:ins w:id="2304" w:author="Huawei_110b" w:date="2024-04-07T14:12:00Z">
        <w:r w:rsidRPr="00E4753D">
          <w:t>c)</w:t>
        </w:r>
        <w:r w:rsidRPr="00E4753D">
          <w:tab/>
          <w:t xml:space="preserve">when transmitting the transport format indicated by each reported wideband CQI index, the average BLER for the indicated transport formats shall be greater or equal to </w:t>
        </w:r>
        <w:r w:rsidRPr="00E4753D">
          <w:rPr>
            <w:rFonts w:hint="eastAsia"/>
            <w:lang w:eastAsia="zh-CN"/>
          </w:rPr>
          <w:t>0.01</w:t>
        </w:r>
        <w:r w:rsidRPr="00E4753D">
          <w:t>.</w:t>
        </w:r>
      </w:ins>
    </w:p>
    <w:p w14:paraId="5CB28E87" w14:textId="2D1BBE28" w:rsidR="00E4753D" w:rsidRPr="00E4753D" w:rsidRDefault="00E4753D" w:rsidP="00E4753D">
      <w:pPr>
        <w:keepNext/>
        <w:keepLines/>
        <w:spacing w:before="60"/>
        <w:jc w:val="center"/>
        <w:rPr>
          <w:ins w:id="2305" w:author="Huawei_110b" w:date="2024-04-07T14:12:00Z"/>
          <w:rFonts w:ascii="Arial" w:hAnsi="Arial"/>
          <w:b/>
        </w:rPr>
      </w:pPr>
      <w:ins w:id="2306" w:author="Huawei_110b" w:date="2024-04-07T14:12:00Z">
        <w:r w:rsidRPr="00E4753D">
          <w:rPr>
            <w:rFonts w:ascii="Arial" w:hAnsi="Arial"/>
            <w:b/>
          </w:rPr>
          <w:t xml:space="preserve">Table </w:t>
        </w:r>
      </w:ins>
      <w:ins w:id="2307" w:author="Huawei_110b" w:date="2024-04-07T14:13:00Z">
        <w:r w:rsidRPr="00E4753D">
          <w:rPr>
            <w:rFonts w:ascii="Arial" w:hAnsi="Arial"/>
            <w:b/>
          </w:rPr>
          <w:t>11.2.3B.2.2.2-1</w:t>
        </w:r>
      </w:ins>
      <w:ins w:id="2308" w:author="Huawei_110b" w:date="2024-04-07T14:12:00Z">
        <w:r w:rsidRPr="00E4753D">
          <w:rPr>
            <w:rFonts w:ascii="Arial" w:hAnsi="Arial"/>
            <w:b/>
          </w:rPr>
          <w:t xml:space="preserve">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4753D" w:rsidRPr="00E4753D" w14:paraId="59A37A5D" w14:textId="77777777" w:rsidTr="002C5861">
        <w:trPr>
          <w:jc w:val="center"/>
          <w:ins w:id="2309" w:author="Huawei_110b" w:date="2024-04-07T14:12:00Z"/>
        </w:trPr>
        <w:tc>
          <w:tcPr>
            <w:tcW w:w="1984" w:type="dxa"/>
            <w:tcBorders>
              <w:bottom w:val="nil"/>
            </w:tcBorders>
          </w:tcPr>
          <w:p w14:paraId="4912B9CB" w14:textId="77777777" w:rsidR="00E4753D" w:rsidRPr="00E4753D" w:rsidRDefault="00E4753D" w:rsidP="00E4753D">
            <w:pPr>
              <w:keepNext/>
              <w:keepLines/>
              <w:spacing w:after="0"/>
              <w:jc w:val="center"/>
              <w:rPr>
                <w:ins w:id="2310" w:author="Huawei_110b" w:date="2024-04-07T14:12:00Z"/>
                <w:rFonts w:ascii="Arial" w:hAnsi="Arial"/>
                <w:b/>
                <w:sz w:val="18"/>
              </w:rPr>
            </w:pPr>
          </w:p>
        </w:tc>
        <w:tc>
          <w:tcPr>
            <w:tcW w:w="1412" w:type="dxa"/>
            <w:tcBorders>
              <w:bottom w:val="nil"/>
            </w:tcBorders>
          </w:tcPr>
          <w:p w14:paraId="6E6E7809" w14:textId="77777777" w:rsidR="00E4753D" w:rsidRPr="00E4753D" w:rsidRDefault="00E4753D" w:rsidP="00E4753D">
            <w:pPr>
              <w:keepNext/>
              <w:keepLines/>
              <w:spacing w:after="0"/>
              <w:jc w:val="center"/>
              <w:rPr>
                <w:ins w:id="2311" w:author="Huawei_110b" w:date="2024-04-07T14:12:00Z"/>
                <w:rFonts w:ascii="Arial" w:hAnsi="Arial"/>
                <w:b/>
                <w:sz w:val="18"/>
              </w:rPr>
            </w:pPr>
            <w:ins w:id="2312" w:author="Huawei_110b" w:date="2024-04-07T14:12:00Z">
              <w:r w:rsidRPr="00E4753D">
                <w:rPr>
                  <w:rFonts w:ascii="Arial" w:hAnsi="Arial"/>
                  <w:b/>
                  <w:sz w:val="18"/>
                </w:rPr>
                <w:t>Test 1</w:t>
              </w:r>
            </w:ins>
          </w:p>
        </w:tc>
        <w:tc>
          <w:tcPr>
            <w:tcW w:w="1512" w:type="dxa"/>
            <w:tcBorders>
              <w:bottom w:val="nil"/>
            </w:tcBorders>
          </w:tcPr>
          <w:p w14:paraId="1EFFE290" w14:textId="77777777" w:rsidR="00E4753D" w:rsidRPr="00E4753D" w:rsidRDefault="00E4753D" w:rsidP="00E4753D">
            <w:pPr>
              <w:keepNext/>
              <w:keepLines/>
              <w:spacing w:after="0"/>
              <w:jc w:val="center"/>
              <w:rPr>
                <w:ins w:id="2313" w:author="Huawei_110b" w:date="2024-04-07T14:12:00Z"/>
                <w:rFonts w:ascii="Arial" w:hAnsi="Arial"/>
                <w:b/>
                <w:sz w:val="18"/>
              </w:rPr>
            </w:pPr>
            <w:ins w:id="2314" w:author="Huawei_110b" w:date="2024-04-07T14:12:00Z">
              <w:r w:rsidRPr="00E4753D">
                <w:rPr>
                  <w:rFonts w:ascii="Arial" w:hAnsi="Arial"/>
                  <w:b/>
                  <w:sz w:val="18"/>
                </w:rPr>
                <w:t>Test 2</w:t>
              </w:r>
            </w:ins>
          </w:p>
        </w:tc>
      </w:tr>
      <w:tr w:rsidR="00E4753D" w:rsidRPr="00E4753D" w14:paraId="17663B84" w14:textId="77777777" w:rsidTr="002C5861">
        <w:trPr>
          <w:cantSplit/>
          <w:jc w:val="center"/>
          <w:ins w:id="2315" w:author="Huawei_110b" w:date="2024-04-07T14:12:00Z"/>
        </w:trPr>
        <w:tc>
          <w:tcPr>
            <w:tcW w:w="1984" w:type="dxa"/>
          </w:tcPr>
          <w:p w14:paraId="6F9A29A2" w14:textId="77777777" w:rsidR="00E4753D" w:rsidRPr="00E4753D" w:rsidRDefault="00E4753D" w:rsidP="00E4753D">
            <w:pPr>
              <w:keepNext/>
              <w:keepLines/>
              <w:spacing w:after="0"/>
              <w:jc w:val="center"/>
              <w:rPr>
                <w:ins w:id="2316" w:author="Huawei_110b" w:date="2024-04-07T14:12:00Z"/>
                <w:rFonts w:ascii="Arial" w:hAnsi="Arial"/>
                <w:sz w:val="18"/>
              </w:rPr>
            </w:pPr>
            <w:ins w:id="2317" w:author="Huawei_110b" w:date="2024-04-07T14:12:00Z">
              <w:r w:rsidRPr="00E4753D">
                <w:rPr>
                  <w:rFonts w:ascii="Symbol" w:hAnsi="Symbol"/>
                  <w:i/>
                  <w:iCs/>
                  <w:sz w:val="18"/>
                </w:rPr>
                <w:t></w:t>
              </w:r>
              <w:r w:rsidRPr="00E4753D">
                <w:rPr>
                  <w:rFonts w:ascii="Arial" w:hAnsi="Arial"/>
                  <w:sz w:val="18"/>
                </w:rPr>
                <w:t xml:space="preserve"> [%]</w:t>
              </w:r>
            </w:ins>
          </w:p>
        </w:tc>
        <w:tc>
          <w:tcPr>
            <w:tcW w:w="1412" w:type="dxa"/>
          </w:tcPr>
          <w:p w14:paraId="083C229E" w14:textId="77777777" w:rsidR="00E4753D" w:rsidRPr="00E4753D" w:rsidRDefault="00E4753D" w:rsidP="00E4753D">
            <w:pPr>
              <w:keepNext/>
              <w:keepLines/>
              <w:spacing w:after="0"/>
              <w:jc w:val="center"/>
              <w:rPr>
                <w:ins w:id="2318" w:author="Huawei_110b" w:date="2024-04-07T14:12:00Z"/>
                <w:rFonts w:ascii="Arial" w:hAnsi="Arial" w:cs="v5.0.0"/>
                <w:sz w:val="18"/>
                <w:lang w:eastAsia="zh-CN"/>
              </w:rPr>
            </w:pPr>
            <w:ins w:id="2319" w:author="Huawei_110b" w:date="2024-04-07T14:12:00Z">
              <w:r w:rsidRPr="00E4753D">
                <w:rPr>
                  <w:rFonts w:ascii="Arial" w:hAnsi="Arial" w:cs="v5.0.0" w:hint="eastAsia"/>
                  <w:sz w:val="18"/>
                  <w:lang w:eastAsia="zh-CN"/>
                </w:rPr>
                <w:t>2</w:t>
              </w:r>
            </w:ins>
          </w:p>
        </w:tc>
        <w:tc>
          <w:tcPr>
            <w:tcW w:w="1512" w:type="dxa"/>
          </w:tcPr>
          <w:p w14:paraId="0608B722" w14:textId="77777777" w:rsidR="00E4753D" w:rsidRPr="00E4753D" w:rsidRDefault="00E4753D" w:rsidP="00E4753D">
            <w:pPr>
              <w:keepNext/>
              <w:keepLines/>
              <w:spacing w:after="0"/>
              <w:jc w:val="center"/>
              <w:rPr>
                <w:ins w:id="2320" w:author="Huawei_110b" w:date="2024-04-07T14:12:00Z"/>
                <w:rFonts w:ascii="Arial" w:hAnsi="Arial" w:cs="v5.0.0"/>
                <w:sz w:val="18"/>
                <w:lang w:eastAsia="zh-CN"/>
              </w:rPr>
            </w:pPr>
            <w:ins w:id="2321" w:author="Huawei_110b" w:date="2024-04-07T14:12:00Z">
              <w:r w:rsidRPr="00E4753D">
                <w:rPr>
                  <w:rFonts w:ascii="Arial" w:hAnsi="Arial" w:cs="v5.0.0" w:hint="eastAsia"/>
                  <w:sz w:val="18"/>
                  <w:lang w:eastAsia="zh-CN"/>
                </w:rPr>
                <w:t>2</w:t>
              </w:r>
            </w:ins>
          </w:p>
        </w:tc>
      </w:tr>
      <w:tr w:rsidR="00E4753D" w:rsidRPr="00E4753D" w14:paraId="1CF4650F" w14:textId="77777777" w:rsidTr="002C5861">
        <w:trPr>
          <w:cantSplit/>
          <w:jc w:val="center"/>
          <w:ins w:id="2322" w:author="Huawei_110b" w:date="2024-04-07T14:12:00Z"/>
        </w:trPr>
        <w:tc>
          <w:tcPr>
            <w:tcW w:w="1984" w:type="dxa"/>
          </w:tcPr>
          <w:p w14:paraId="4805F837" w14:textId="77777777" w:rsidR="00E4753D" w:rsidRPr="00E4753D" w:rsidRDefault="00E4753D" w:rsidP="00E4753D">
            <w:pPr>
              <w:keepNext/>
              <w:keepLines/>
              <w:spacing w:after="0"/>
              <w:jc w:val="center"/>
              <w:rPr>
                <w:ins w:id="2323" w:author="Huawei_110b" w:date="2024-04-07T14:12:00Z"/>
                <w:rFonts w:ascii="Arial" w:hAnsi="Arial" w:cs="v5.0.0"/>
                <w:sz w:val="18"/>
              </w:rPr>
            </w:pPr>
            <w:ins w:id="2324" w:author="Huawei_110b" w:date="2024-04-07T14:12:00Z">
              <w:r w:rsidRPr="00E4753D">
                <w:rPr>
                  <w:rFonts w:ascii="Symbol" w:hAnsi="Symbol"/>
                  <w:i/>
                  <w:iCs/>
                  <w:sz w:val="18"/>
                </w:rPr>
                <w:t></w:t>
              </w:r>
              <w:r w:rsidRPr="00E4753D">
                <w:rPr>
                  <w:rFonts w:ascii="Arial" w:hAnsi="Arial"/>
                  <w:sz w:val="18"/>
                </w:rPr>
                <w:t xml:space="preserve"> </w:t>
              </w:r>
            </w:ins>
          </w:p>
        </w:tc>
        <w:tc>
          <w:tcPr>
            <w:tcW w:w="1412" w:type="dxa"/>
          </w:tcPr>
          <w:p w14:paraId="281037D7" w14:textId="77777777" w:rsidR="00E4753D" w:rsidRPr="00E4753D" w:rsidRDefault="00E4753D" w:rsidP="00E4753D">
            <w:pPr>
              <w:keepNext/>
              <w:keepLines/>
              <w:spacing w:after="0"/>
              <w:jc w:val="center"/>
              <w:rPr>
                <w:ins w:id="2325" w:author="Huawei_110b" w:date="2024-04-07T14:12:00Z"/>
                <w:rFonts w:ascii="Arial" w:hAnsi="Arial" w:cs="v5.0.0"/>
                <w:sz w:val="18"/>
                <w:lang w:eastAsia="zh-CN"/>
              </w:rPr>
            </w:pPr>
            <w:ins w:id="2326" w:author="Huawei_110b" w:date="2024-04-07T14:12:00Z">
              <w:r w:rsidRPr="00E4753D">
                <w:rPr>
                  <w:rFonts w:ascii="Arial" w:hAnsi="Arial" w:cs="v5.0.0" w:hint="eastAsia"/>
                  <w:sz w:val="18"/>
                  <w:lang w:eastAsia="zh-CN"/>
                </w:rPr>
                <w:t>1.05</w:t>
              </w:r>
            </w:ins>
          </w:p>
        </w:tc>
        <w:tc>
          <w:tcPr>
            <w:tcW w:w="1512" w:type="dxa"/>
          </w:tcPr>
          <w:p w14:paraId="113AEF20" w14:textId="77777777" w:rsidR="00E4753D" w:rsidRPr="00E4753D" w:rsidRDefault="00E4753D" w:rsidP="00E4753D">
            <w:pPr>
              <w:keepNext/>
              <w:keepLines/>
              <w:spacing w:after="0"/>
              <w:jc w:val="center"/>
              <w:rPr>
                <w:ins w:id="2327" w:author="Huawei_110b" w:date="2024-04-07T14:12:00Z"/>
                <w:rFonts w:ascii="Arial" w:hAnsi="Arial" w:cs="v5.0.0"/>
                <w:sz w:val="18"/>
                <w:lang w:eastAsia="zh-CN"/>
              </w:rPr>
            </w:pPr>
            <w:ins w:id="2328" w:author="Huawei_110b" w:date="2024-04-07T14:12:00Z">
              <w:r w:rsidRPr="00E4753D">
                <w:rPr>
                  <w:rFonts w:ascii="Arial" w:hAnsi="Arial" w:cs="v5.0.0" w:hint="eastAsia"/>
                  <w:sz w:val="18"/>
                  <w:lang w:eastAsia="zh-CN"/>
                </w:rPr>
                <w:t>1.05</w:t>
              </w:r>
            </w:ins>
          </w:p>
        </w:tc>
      </w:tr>
    </w:tbl>
    <w:p w14:paraId="3A6E63E0" w14:textId="6CD09607" w:rsidR="00721875" w:rsidRPr="00E4753D" w:rsidRDefault="00721875" w:rsidP="00721875">
      <w:pPr>
        <w:rPr>
          <w:lang w:eastAsia="zh-CN"/>
        </w:rPr>
      </w:pPr>
    </w:p>
    <w:p w14:paraId="2353C21E" w14:textId="43128CF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0B4EF1">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F60C0" w14:textId="77777777" w:rsidR="009A0950" w:rsidRDefault="009A0950">
      <w:r>
        <w:separator/>
      </w:r>
    </w:p>
  </w:endnote>
  <w:endnote w:type="continuationSeparator" w:id="0">
    <w:p w14:paraId="35C3937C" w14:textId="77777777" w:rsidR="009A0950" w:rsidRDefault="009A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0D727" w14:textId="77777777" w:rsidR="009A0950" w:rsidRDefault="009A0950">
      <w:r>
        <w:separator/>
      </w:r>
    </w:p>
  </w:footnote>
  <w:footnote w:type="continuationSeparator" w:id="0">
    <w:p w14:paraId="101B466B" w14:textId="77777777" w:rsidR="009A0950" w:rsidRDefault="009A0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861" w:rsidRDefault="002C5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861" w:rsidRDefault="002C5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861" w:rsidRDefault="002C58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861" w:rsidRDefault="002C58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5"/>
  </w:num>
  <w:num w:numId="2">
    <w:abstractNumId w:val="37"/>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6"/>
  </w:num>
  <w:num w:numId="10">
    <w:abstractNumId w:val="31"/>
  </w:num>
  <w:num w:numId="11">
    <w:abstractNumId w:val="9"/>
  </w:num>
  <w:num w:numId="12">
    <w:abstractNumId w:val="35"/>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29"/>
  </w:num>
  <w:num w:numId="21">
    <w:abstractNumId w:val="30"/>
  </w:num>
  <w:num w:numId="22">
    <w:abstractNumId w:val="1"/>
  </w:num>
  <w:num w:numId="23">
    <w:abstractNumId w:val="12"/>
  </w:num>
  <w:num w:numId="24">
    <w:abstractNumId w:val="5"/>
  </w:num>
  <w:num w:numId="25">
    <w:abstractNumId w:val="14"/>
  </w:num>
  <w:num w:numId="26">
    <w:abstractNumId w:val="24"/>
  </w:num>
  <w:num w:numId="27">
    <w:abstractNumId w:val="28"/>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7"/>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4"/>
  </w:num>
  <w:num w:numId="43">
    <w:abstractNumId w:val="26"/>
  </w:num>
  <w:num w:numId="44">
    <w:abstractNumId w:val="3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4EF1"/>
    <w:rsid w:val="000B7FED"/>
    <w:rsid w:val="000C038A"/>
    <w:rsid w:val="000C6598"/>
    <w:rsid w:val="000D44B3"/>
    <w:rsid w:val="0010523E"/>
    <w:rsid w:val="00105339"/>
    <w:rsid w:val="00145D43"/>
    <w:rsid w:val="00183F93"/>
    <w:rsid w:val="00184DC8"/>
    <w:rsid w:val="00192C46"/>
    <w:rsid w:val="001A08B3"/>
    <w:rsid w:val="001A7B60"/>
    <w:rsid w:val="001B52F0"/>
    <w:rsid w:val="001B7A65"/>
    <w:rsid w:val="001E41F3"/>
    <w:rsid w:val="0020153D"/>
    <w:rsid w:val="0026004D"/>
    <w:rsid w:val="002640DD"/>
    <w:rsid w:val="00275D12"/>
    <w:rsid w:val="00284FEB"/>
    <w:rsid w:val="002860C4"/>
    <w:rsid w:val="002A11C9"/>
    <w:rsid w:val="002B2064"/>
    <w:rsid w:val="002B5741"/>
    <w:rsid w:val="002C3DD8"/>
    <w:rsid w:val="002C5861"/>
    <w:rsid w:val="002C7BD7"/>
    <w:rsid w:val="002D1A11"/>
    <w:rsid w:val="002E0F11"/>
    <w:rsid w:val="002E472E"/>
    <w:rsid w:val="002F499B"/>
    <w:rsid w:val="00305409"/>
    <w:rsid w:val="003609EF"/>
    <w:rsid w:val="0036231A"/>
    <w:rsid w:val="00374DD4"/>
    <w:rsid w:val="003A29BB"/>
    <w:rsid w:val="003A6F3B"/>
    <w:rsid w:val="003E1A36"/>
    <w:rsid w:val="00410371"/>
    <w:rsid w:val="00410BA3"/>
    <w:rsid w:val="004242F1"/>
    <w:rsid w:val="00461558"/>
    <w:rsid w:val="004B75B7"/>
    <w:rsid w:val="004D077C"/>
    <w:rsid w:val="004E1A00"/>
    <w:rsid w:val="0050473A"/>
    <w:rsid w:val="005141D9"/>
    <w:rsid w:val="0051580D"/>
    <w:rsid w:val="00533BAA"/>
    <w:rsid w:val="00547111"/>
    <w:rsid w:val="00592D74"/>
    <w:rsid w:val="005A39F5"/>
    <w:rsid w:val="005B506B"/>
    <w:rsid w:val="005E2C44"/>
    <w:rsid w:val="00612228"/>
    <w:rsid w:val="00621188"/>
    <w:rsid w:val="006257ED"/>
    <w:rsid w:val="00653DE4"/>
    <w:rsid w:val="00665C47"/>
    <w:rsid w:val="00683CEC"/>
    <w:rsid w:val="00695808"/>
    <w:rsid w:val="006B46FB"/>
    <w:rsid w:val="006E21FB"/>
    <w:rsid w:val="00721875"/>
    <w:rsid w:val="00764D3F"/>
    <w:rsid w:val="00792342"/>
    <w:rsid w:val="007977A8"/>
    <w:rsid w:val="007B512A"/>
    <w:rsid w:val="007C2097"/>
    <w:rsid w:val="007D603C"/>
    <w:rsid w:val="007D6A07"/>
    <w:rsid w:val="007E2A50"/>
    <w:rsid w:val="007F7259"/>
    <w:rsid w:val="00801F70"/>
    <w:rsid w:val="008040A8"/>
    <w:rsid w:val="008279FA"/>
    <w:rsid w:val="00840A80"/>
    <w:rsid w:val="0084282E"/>
    <w:rsid w:val="008626E7"/>
    <w:rsid w:val="00870EE7"/>
    <w:rsid w:val="008863B9"/>
    <w:rsid w:val="008A45A6"/>
    <w:rsid w:val="008C69A2"/>
    <w:rsid w:val="008D3CCC"/>
    <w:rsid w:val="008E0A19"/>
    <w:rsid w:val="008F3789"/>
    <w:rsid w:val="008F686C"/>
    <w:rsid w:val="009148DE"/>
    <w:rsid w:val="00941E30"/>
    <w:rsid w:val="009531B0"/>
    <w:rsid w:val="009741B3"/>
    <w:rsid w:val="00977534"/>
    <w:rsid w:val="009777D9"/>
    <w:rsid w:val="00986074"/>
    <w:rsid w:val="00991B88"/>
    <w:rsid w:val="009A0192"/>
    <w:rsid w:val="009A0950"/>
    <w:rsid w:val="009A5753"/>
    <w:rsid w:val="009A579D"/>
    <w:rsid w:val="009A60B1"/>
    <w:rsid w:val="009C5C1B"/>
    <w:rsid w:val="009E3297"/>
    <w:rsid w:val="009F734F"/>
    <w:rsid w:val="00A20E70"/>
    <w:rsid w:val="00A246B6"/>
    <w:rsid w:val="00A47E70"/>
    <w:rsid w:val="00A50CF0"/>
    <w:rsid w:val="00A51811"/>
    <w:rsid w:val="00A562EE"/>
    <w:rsid w:val="00A7671C"/>
    <w:rsid w:val="00AA2CBC"/>
    <w:rsid w:val="00AC5820"/>
    <w:rsid w:val="00AD1CD8"/>
    <w:rsid w:val="00AD326B"/>
    <w:rsid w:val="00B258BB"/>
    <w:rsid w:val="00B411D7"/>
    <w:rsid w:val="00B63CD1"/>
    <w:rsid w:val="00B67B97"/>
    <w:rsid w:val="00B95243"/>
    <w:rsid w:val="00B968C8"/>
    <w:rsid w:val="00BA3EC5"/>
    <w:rsid w:val="00BA51D9"/>
    <w:rsid w:val="00BB5DFC"/>
    <w:rsid w:val="00BD279D"/>
    <w:rsid w:val="00BD6BB8"/>
    <w:rsid w:val="00C66BA2"/>
    <w:rsid w:val="00C870F6"/>
    <w:rsid w:val="00C95985"/>
    <w:rsid w:val="00CA5810"/>
    <w:rsid w:val="00CC5026"/>
    <w:rsid w:val="00CC68D0"/>
    <w:rsid w:val="00D03F9A"/>
    <w:rsid w:val="00D06D51"/>
    <w:rsid w:val="00D24991"/>
    <w:rsid w:val="00D26F26"/>
    <w:rsid w:val="00D50255"/>
    <w:rsid w:val="00D66520"/>
    <w:rsid w:val="00D72DB1"/>
    <w:rsid w:val="00D84AE9"/>
    <w:rsid w:val="00D9124E"/>
    <w:rsid w:val="00DB01B3"/>
    <w:rsid w:val="00DC76A2"/>
    <w:rsid w:val="00DE34CF"/>
    <w:rsid w:val="00E13F3D"/>
    <w:rsid w:val="00E34898"/>
    <w:rsid w:val="00E4753D"/>
    <w:rsid w:val="00E8413A"/>
    <w:rsid w:val="00EB09B7"/>
    <w:rsid w:val="00EC1677"/>
    <w:rsid w:val="00EE7D7C"/>
    <w:rsid w:val="00F25D98"/>
    <w:rsid w:val="00F300FB"/>
    <w:rsid w:val="00F4312F"/>
    <w:rsid w:val="00F51375"/>
    <w:rsid w:val="00F8330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C1B"/>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0">
    <w:name w:val="无列表1"/>
    <w:next w:val="NoList"/>
    <w:uiPriority w:val="99"/>
    <w:semiHidden/>
    <w:unhideWhenUsed/>
    <w:rsid w:val="0020153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20153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0153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0153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0153D"/>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20153D"/>
    <w:rPr>
      <w:rFonts w:ascii="Arial" w:hAnsi="Arial"/>
      <w:sz w:val="22"/>
      <w:lang w:val="en-GB" w:eastAsia="en-US"/>
    </w:rPr>
  </w:style>
  <w:style w:type="character" w:customStyle="1" w:styleId="Heading6Char">
    <w:name w:val="Heading 6 Char"/>
    <w:aliases w:val="T1 Char4,Header 6 Char"/>
    <w:basedOn w:val="DefaultParagraphFont"/>
    <w:link w:val="Heading6"/>
    <w:rsid w:val="0020153D"/>
    <w:rPr>
      <w:rFonts w:ascii="Arial" w:hAnsi="Arial"/>
      <w:lang w:val="en-GB" w:eastAsia="en-US"/>
    </w:rPr>
  </w:style>
  <w:style w:type="character" w:customStyle="1" w:styleId="Heading7Char">
    <w:name w:val="Heading 7 Char"/>
    <w:basedOn w:val="DefaultParagraphFont"/>
    <w:link w:val="Heading7"/>
    <w:rsid w:val="0020153D"/>
    <w:rPr>
      <w:rFonts w:ascii="Arial" w:hAnsi="Arial"/>
      <w:lang w:val="en-GB" w:eastAsia="en-US"/>
    </w:rPr>
  </w:style>
  <w:style w:type="character" w:customStyle="1" w:styleId="Heading8Char">
    <w:name w:val="Heading 8 Char"/>
    <w:basedOn w:val="DefaultParagraphFont"/>
    <w:link w:val="Heading8"/>
    <w:rsid w:val="0020153D"/>
    <w:rPr>
      <w:rFonts w:ascii="Arial" w:hAnsi="Arial"/>
      <w:sz w:val="36"/>
      <w:lang w:val="en-GB" w:eastAsia="en-US"/>
    </w:rPr>
  </w:style>
  <w:style w:type="character" w:customStyle="1" w:styleId="Heading9Char">
    <w:name w:val="Heading 9 Char"/>
    <w:aliases w:val="Figure Heading Char,FH Char"/>
    <w:basedOn w:val="DefaultParagraphFont"/>
    <w:link w:val="Heading9"/>
    <w:rsid w:val="0020153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0153D"/>
    <w:rPr>
      <w:rFonts w:ascii="Arial" w:hAnsi="Arial"/>
      <w:b/>
      <w:noProof/>
      <w:sz w:val="18"/>
      <w:lang w:val="en-GB" w:eastAsia="en-US"/>
    </w:rPr>
  </w:style>
  <w:style w:type="character" w:customStyle="1" w:styleId="FooterChar">
    <w:name w:val="Footer Char"/>
    <w:basedOn w:val="DefaultParagraphFont"/>
    <w:link w:val="Footer"/>
    <w:rsid w:val="0020153D"/>
    <w:rPr>
      <w:rFonts w:ascii="Arial" w:hAnsi="Arial"/>
      <w:b/>
      <w:i/>
      <w:noProof/>
      <w:sz w:val="18"/>
      <w:lang w:val="en-GB" w:eastAsia="en-US"/>
    </w:rPr>
  </w:style>
  <w:style w:type="paragraph" w:customStyle="1" w:styleId="TAJ">
    <w:name w:val="TAJ"/>
    <w:basedOn w:val="TH"/>
    <w:uiPriority w:val="99"/>
    <w:rsid w:val="0020153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20153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20153D"/>
    <w:rPr>
      <w:rFonts w:ascii="Tahoma" w:hAnsi="Tahoma" w:cs="Tahoma"/>
      <w:sz w:val="16"/>
      <w:szCs w:val="16"/>
      <w:lang w:val="en-GB" w:eastAsia="en-US"/>
    </w:rPr>
  </w:style>
  <w:style w:type="character" w:customStyle="1" w:styleId="NOChar">
    <w:name w:val="NO Char"/>
    <w:link w:val="NO"/>
    <w:qFormat/>
    <w:rsid w:val="0020153D"/>
    <w:rPr>
      <w:rFonts w:ascii="Times New Roman" w:hAnsi="Times New Roman"/>
      <w:lang w:val="en-GB" w:eastAsia="en-US"/>
    </w:rPr>
  </w:style>
  <w:style w:type="table" w:styleId="TableGrid">
    <w:name w:val="Table Grid"/>
    <w:basedOn w:val="TableNormal"/>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153D"/>
    <w:rPr>
      <w:rFonts w:ascii="Arial" w:hAnsi="Arial"/>
      <w:b/>
      <w:lang w:val="en-GB" w:eastAsia="en-US"/>
    </w:rPr>
  </w:style>
  <w:style w:type="character" w:customStyle="1" w:styleId="TACChar">
    <w:name w:val="TAC Char"/>
    <w:link w:val="TAC"/>
    <w:qFormat/>
    <w:rsid w:val="0020153D"/>
    <w:rPr>
      <w:rFonts w:ascii="Arial" w:hAnsi="Arial"/>
      <w:sz w:val="18"/>
      <w:lang w:val="en-GB" w:eastAsia="en-US"/>
    </w:rPr>
  </w:style>
  <w:style w:type="character" w:customStyle="1" w:styleId="TAHCar">
    <w:name w:val="TAH Car"/>
    <w:link w:val="TAH"/>
    <w:qFormat/>
    <w:rsid w:val="0020153D"/>
    <w:rPr>
      <w:rFonts w:ascii="Arial" w:hAnsi="Arial"/>
      <w:b/>
      <w:sz w:val="18"/>
      <w:lang w:val="en-GB" w:eastAsia="en-US"/>
    </w:rPr>
  </w:style>
  <w:style w:type="character" w:customStyle="1" w:styleId="TALCar">
    <w:name w:val="TAL Car"/>
    <w:link w:val="TAL"/>
    <w:qFormat/>
    <w:rsid w:val="0020153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153D"/>
    <w:rPr>
      <w:rFonts w:ascii="Times New Roman" w:hAnsi="Times New Roman"/>
      <w:sz w:val="16"/>
      <w:lang w:val="en-GB" w:eastAsia="en-US"/>
    </w:rPr>
  </w:style>
  <w:style w:type="character" w:customStyle="1" w:styleId="DocumentMapChar">
    <w:name w:val="Document Map Char"/>
    <w:basedOn w:val="DefaultParagraphFont"/>
    <w:link w:val="DocumentMap"/>
    <w:rsid w:val="0020153D"/>
    <w:rPr>
      <w:rFonts w:ascii="Tahoma" w:hAnsi="Tahoma" w:cs="Tahoma"/>
      <w:shd w:val="clear" w:color="auto" w:fill="000080"/>
      <w:lang w:val="en-GB" w:eastAsia="en-US"/>
    </w:rPr>
  </w:style>
  <w:style w:type="character" w:customStyle="1" w:styleId="TALChar">
    <w:name w:val="TAL Char"/>
    <w:qFormat/>
    <w:locked/>
    <w:rsid w:val="0020153D"/>
    <w:rPr>
      <w:rFonts w:ascii="Arial" w:eastAsia="Times New Roman" w:hAnsi="Arial"/>
      <w:sz w:val="18"/>
    </w:rPr>
  </w:style>
  <w:style w:type="character" w:customStyle="1" w:styleId="CommentTextChar">
    <w:name w:val="Comment Text Char"/>
    <w:basedOn w:val="DefaultParagraphFont"/>
    <w:link w:val="CommentText"/>
    <w:qFormat/>
    <w:rsid w:val="0020153D"/>
    <w:rPr>
      <w:rFonts w:ascii="Times New Roman" w:hAnsi="Times New Roman"/>
      <w:lang w:val="en-GB" w:eastAsia="en-US"/>
    </w:rPr>
  </w:style>
  <w:style w:type="character" w:customStyle="1" w:styleId="CommentSubjectChar">
    <w:name w:val="Comment Subject Char"/>
    <w:basedOn w:val="CommentTextChar"/>
    <w:link w:val="CommentSubject"/>
    <w:rsid w:val="0020153D"/>
    <w:rPr>
      <w:rFonts w:ascii="Times New Roman" w:hAnsi="Times New Roman"/>
      <w:b/>
      <w:bCs/>
      <w:lang w:val="en-GB" w:eastAsia="en-US"/>
    </w:rPr>
  </w:style>
  <w:style w:type="character" w:customStyle="1" w:styleId="TFChar">
    <w:name w:val="TF Char"/>
    <w:link w:val="TF"/>
    <w:qFormat/>
    <w:rsid w:val="0020153D"/>
    <w:rPr>
      <w:rFonts w:ascii="Arial" w:hAnsi="Arial"/>
      <w:b/>
      <w:lang w:val="en-GB" w:eastAsia="en-US"/>
    </w:rPr>
  </w:style>
  <w:style w:type="character" w:customStyle="1" w:styleId="EXChar">
    <w:name w:val="EX Char"/>
    <w:link w:val="EX"/>
    <w:qFormat/>
    <w:rsid w:val="0020153D"/>
    <w:rPr>
      <w:rFonts w:ascii="Times New Roman" w:hAnsi="Times New Roman"/>
      <w:lang w:val="en-GB" w:eastAsia="en-US"/>
    </w:rPr>
  </w:style>
  <w:style w:type="character" w:customStyle="1" w:styleId="EQChar">
    <w:name w:val="EQ Char"/>
    <w:link w:val="EQ"/>
    <w:qFormat/>
    <w:rsid w:val="0020153D"/>
    <w:rPr>
      <w:rFonts w:ascii="Times New Roman" w:hAnsi="Times New Roman"/>
      <w:noProof/>
      <w:lang w:val="en-GB" w:eastAsia="en-US"/>
    </w:rPr>
  </w:style>
  <w:style w:type="character" w:customStyle="1" w:styleId="TANChar">
    <w:name w:val="TAN Char"/>
    <w:link w:val="TAN"/>
    <w:qFormat/>
    <w:rsid w:val="0020153D"/>
    <w:rPr>
      <w:rFonts w:ascii="Arial" w:hAnsi="Arial"/>
      <w:sz w:val="18"/>
      <w:lang w:val="en-GB" w:eastAsia="en-US"/>
    </w:rPr>
  </w:style>
  <w:style w:type="character" w:customStyle="1" w:styleId="B1Char">
    <w:name w:val="B1 Char"/>
    <w:link w:val="B10"/>
    <w:qFormat/>
    <w:rsid w:val="0020153D"/>
    <w:rPr>
      <w:rFonts w:ascii="Times New Roman" w:hAnsi="Times New Roman"/>
      <w:lang w:val="en-GB" w:eastAsia="en-US"/>
    </w:rPr>
  </w:style>
  <w:style w:type="character" w:customStyle="1" w:styleId="B2Char">
    <w:name w:val="B2 Char"/>
    <w:link w:val="B20"/>
    <w:qFormat/>
    <w:rsid w:val="0020153D"/>
    <w:rPr>
      <w:rFonts w:ascii="Times New Roman" w:hAnsi="Times New Roman"/>
      <w:lang w:val="en-GB" w:eastAsia="en-US"/>
    </w:rPr>
  </w:style>
  <w:style w:type="character" w:customStyle="1" w:styleId="B3Char2">
    <w:name w:val="B3 Char2"/>
    <w:link w:val="B30"/>
    <w:rsid w:val="0020153D"/>
    <w:rPr>
      <w:rFonts w:ascii="Times New Roman" w:hAnsi="Times New Roman"/>
      <w:lang w:val="en-GB" w:eastAsia="en-US"/>
    </w:rPr>
  </w:style>
  <w:style w:type="character" w:customStyle="1" w:styleId="GuidanceChar">
    <w:name w:val="Guidance Char"/>
    <w:link w:val="Guidance"/>
    <w:rsid w:val="0020153D"/>
    <w:rPr>
      <w:rFonts w:ascii="Times New Roman" w:eastAsia="Times New Roman" w:hAnsi="Times New Roman"/>
      <w:i/>
      <w:color w:val="0000FF"/>
      <w:lang w:val="en-GB" w:eastAsia="en-GB"/>
    </w:rPr>
  </w:style>
  <w:style w:type="paragraph" w:customStyle="1" w:styleId="TableText">
    <w:name w:val="TableText"/>
    <w:basedOn w:val="Normal"/>
    <w:uiPriority w:val="99"/>
    <w:rsid w:val="0020153D"/>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rsid w:val="0020153D"/>
    <w:rPr>
      <w:color w:val="808080"/>
      <w:shd w:val="clear" w:color="auto" w:fill="E6E6E6"/>
    </w:rPr>
  </w:style>
  <w:style w:type="paragraph" w:customStyle="1" w:styleId="11">
    <w:name w:val="修订1"/>
    <w:next w:val="Revision"/>
    <w:hidden/>
    <w:uiPriority w:val="99"/>
    <w:semiHidden/>
    <w:rsid w:val="0020153D"/>
    <w:rPr>
      <w:rFonts w:ascii="Times New Roman" w:eastAsia="等线" w:hAnsi="Times New Roman"/>
      <w:lang w:val="en-GB" w:eastAsia="en-US"/>
    </w:rPr>
  </w:style>
  <w:style w:type="paragraph" w:customStyle="1" w:styleId="12">
    <w:name w:val="普通(网站)1"/>
    <w:basedOn w:val="Normal"/>
    <w:next w:val="NormalWeb"/>
    <w:uiPriority w:val="99"/>
    <w:unhideWhenUsed/>
    <w:rsid w:val="0020153D"/>
    <w:pPr>
      <w:spacing w:before="100" w:beforeAutospacing="1" w:after="100" w:afterAutospacing="1"/>
    </w:pPr>
    <w:rPr>
      <w:rFonts w:eastAsia="等线"/>
      <w:sz w:val="24"/>
      <w:szCs w:val="24"/>
      <w:lang w:val="en-US"/>
    </w:rPr>
  </w:style>
  <w:style w:type="paragraph" w:customStyle="1" w:styleId="Default">
    <w:name w:val="Default"/>
    <w:uiPriority w:val="99"/>
    <w:rsid w:val="0020153D"/>
    <w:pPr>
      <w:autoSpaceDE w:val="0"/>
      <w:autoSpaceDN w:val="0"/>
      <w:adjustRightInd w:val="0"/>
    </w:pPr>
    <w:rPr>
      <w:rFonts w:ascii="Arial" w:eastAsia="等线" w:hAnsi="Arial" w:cs="Arial"/>
      <w:color w:val="000000"/>
      <w:sz w:val="24"/>
      <w:szCs w:val="24"/>
      <w:lang w:val="fi-FI" w:eastAsia="fi-FI"/>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20153D"/>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0153D"/>
    <w:rPr>
      <w:rFonts w:ascii="Arial" w:hAnsi="Arial"/>
      <w:lang w:val="en-GB" w:eastAsia="en-US"/>
    </w:rPr>
  </w:style>
  <w:style w:type="paragraph" w:customStyle="1" w:styleId="bodyindent1">
    <w:name w:val="body indent1"/>
    <w:basedOn w:val="Normal"/>
    <w:link w:val="a1"/>
    <w:uiPriority w:val="99"/>
    <w:rsid w:val="0020153D"/>
    <w:pPr>
      <w:spacing w:after="120"/>
    </w:pPr>
    <w:rPr>
      <w:lang w:eastAsia="fr-FR"/>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link w:val="bodyindent1"/>
    <w:uiPriority w:val="99"/>
    <w:rsid w:val="0020153D"/>
    <w:rPr>
      <w:rFonts w:ascii="Times New Roman" w:hAnsi="Times New Roman" w:cs="Times New Roman"/>
      <w:sz w:val="20"/>
      <w:szCs w:val="20"/>
      <w:lang w:val="en-GB"/>
    </w:rPr>
  </w:style>
  <w:style w:type="character" w:customStyle="1" w:styleId="UnresolvedMention2">
    <w:name w:val="Unresolved Mention2"/>
    <w:uiPriority w:val="99"/>
    <w:unhideWhenUsed/>
    <w:rsid w:val="0020153D"/>
    <w:rPr>
      <w:color w:val="808080"/>
      <w:shd w:val="clear" w:color="auto" w:fill="E6E6E6"/>
    </w:rPr>
  </w:style>
  <w:style w:type="character" w:customStyle="1" w:styleId="EXCar">
    <w:name w:val="EX Car"/>
    <w:rsid w:val="0020153D"/>
    <w:rPr>
      <w:lang w:val="en-GB" w:eastAsia="en-US"/>
    </w:rPr>
  </w:style>
  <w:style w:type="character" w:customStyle="1" w:styleId="msoins0">
    <w:name w:val="msoins"/>
    <w:rsid w:val="0020153D"/>
  </w:style>
  <w:style w:type="character" w:customStyle="1" w:styleId="B4Char">
    <w:name w:val="B4 Char"/>
    <w:link w:val="B4"/>
    <w:rsid w:val="0020153D"/>
    <w:rPr>
      <w:rFonts w:ascii="Times New Roman" w:hAnsi="Times New Roman"/>
      <w:lang w:val="en-GB" w:eastAsia="en-US"/>
    </w:rPr>
  </w:style>
  <w:style w:type="character" w:styleId="PageNumber">
    <w:name w:val="page number"/>
    <w:rsid w:val="0020153D"/>
  </w:style>
  <w:style w:type="paragraph" w:customStyle="1" w:styleId="Reference">
    <w:name w:val="Reference"/>
    <w:basedOn w:val="Normal"/>
    <w:link w:val="ReferenceChar"/>
    <w:uiPriority w:val="99"/>
    <w:qFormat/>
    <w:rsid w:val="0020153D"/>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0153D"/>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Emphasis">
    <w:name w:val="Emphasis"/>
    <w:qFormat/>
    <w:rsid w:val="0020153D"/>
    <w:rPr>
      <w:i/>
      <w:iCs/>
    </w:rPr>
  </w:style>
  <w:style w:type="character" w:styleId="IntenseEmphasis">
    <w:name w:val="Intense Emphasis"/>
    <w:uiPriority w:val="21"/>
    <w:qFormat/>
    <w:rsid w:val="0020153D"/>
    <w:rPr>
      <w:b/>
      <w:bCs/>
      <w:i/>
      <w:iCs/>
      <w:color w:val="4F81BD"/>
    </w:rPr>
  </w:style>
  <w:style w:type="paragraph" w:customStyle="1" w:styleId="References">
    <w:name w:val="References"/>
    <w:basedOn w:val="Normal"/>
    <w:next w:val="Normal"/>
    <w:uiPriority w:val="99"/>
    <w:rsid w:val="0020153D"/>
    <w:pPr>
      <w:numPr>
        <w:numId w:val="3"/>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Normal"/>
    <w:uiPriority w:val="99"/>
    <w:rsid w:val="0020153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2015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20153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20153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20153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20153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2015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20153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2015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20153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20153D"/>
    <w:rPr>
      <w:rFonts w:ascii="Courier New" w:eastAsia="Times New Roman" w:hAnsi="Courier New"/>
      <w:lang w:val="nb-NO" w:eastAsia="x-none"/>
    </w:rPr>
  </w:style>
  <w:style w:type="paragraph" w:customStyle="1" w:styleId="BL">
    <w:name w:val="BL"/>
    <w:basedOn w:val="Normal"/>
    <w:uiPriority w:val="99"/>
    <w:rsid w:val="0020153D"/>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20153D"/>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20153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0153D"/>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2015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20153D"/>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20153D"/>
    <w:pPr>
      <w:overflowPunct w:val="0"/>
      <w:autoSpaceDE w:val="0"/>
      <w:autoSpaceDN w:val="0"/>
      <w:adjustRightInd w:val="0"/>
      <w:textAlignment w:val="baseline"/>
    </w:pPr>
    <w:rPr>
      <w:rFonts w:eastAsia="Times New Roman" w:cs="v4.2.0"/>
      <w:lang w:eastAsia="en-GB"/>
    </w:rPr>
  </w:style>
  <w:style w:type="character" w:styleId="Strong">
    <w:name w:val="Strong"/>
    <w:qFormat/>
    <w:rsid w:val="0020153D"/>
    <w:rPr>
      <w:b/>
      <w:bCs/>
    </w:rPr>
  </w:style>
  <w:style w:type="table" w:customStyle="1" w:styleId="TableGrid1">
    <w:name w:val="Table Grid1"/>
    <w:basedOn w:val="TableNormal"/>
    <w:next w:val="TableGrid"/>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0153D"/>
    <w:rPr>
      <w:rFonts w:ascii="Arial" w:hAnsi="Arial"/>
      <w:lang w:val="en-GB" w:eastAsia="en-US"/>
    </w:rPr>
  </w:style>
  <w:style w:type="character" w:customStyle="1" w:styleId="PLChar">
    <w:name w:val="PL Char"/>
    <w:link w:val="PL"/>
    <w:rsid w:val="0020153D"/>
    <w:rPr>
      <w:rFonts w:ascii="Courier New" w:hAnsi="Courier New"/>
      <w:noProof/>
      <w:sz w:val="16"/>
      <w:lang w:val="en-GB" w:eastAsia="en-US"/>
    </w:rPr>
  </w:style>
  <w:style w:type="character" w:customStyle="1" w:styleId="TACCar">
    <w:name w:val="TAC Car"/>
    <w:rsid w:val="0020153D"/>
    <w:rPr>
      <w:rFonts w:ascii="Arial" w:eastAsia="Times New Roman" w:hAnsi="Arial"/>
      <w:sz w:val="18"/>
      <w:lang w:val="en-GB" w:eastAsia="en-US" w:bidi="ar-SA"/>
    </w:rPr>
  </w:style>
  <w:style w:type="character" w:customStyle="1" w:styleId="TAL0">
    <w:name w:val="TAL (文字)"/>
    <w:rsid w:val="0020153D"/>
    <w:rPr>
      <w:rFonts w:ascii="Arial" w:hAnsi="Arial"/>
      <w:sz w:val="18"/>
      <w:lang w:val="en-GB"/>
    </w:rPr>
  </w:style>
  <w:style w:type="paragraph" w:customStyle="1" w:styleId="Separation">
    <w:name w:val="Separation"/>
    <w:basedOn w:val="Heading1"/>
    <w:next w:val="Normal"/>
    <w:uiPriority w:val="99"/>
    <w:rsid w:val="002015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0153D"/>
    <w:rPr>
      <w:rFonts w:ascii="Times New Roman" w:hAnsi="Times New Roman"/>
      <w:color w:val="FF0000"/>
      <w:lang w:val="en-GB" w:eastAsia="en-US"/>
    </w:rPr>
  </w:style>
  <w:style w:type="character" w:customStyle="1" w:styleId="B5Char">
    <w:name w:val="B5 Char"/>
    <w:link w:val="B5"/>
    <w:rsid w:val="0020153D"/>
    <w:rPr>
      <w:rFonts w:ascii="Times New Roman" w:hAnsi="Times New Roman"/>
      <w:lang w:val="en-GB" w:eastAsia="en-US"/>
    </w:rPr>
  </w:style>
  <w:style w:type="character" w:customStyle="1" w:styleId="HeadingChar">
    <w:name w:val="Heading Char"/>
    <w:rsid w:val="0020153D"/>
    <w:rPr>
      <w:rFonts w:ascii="Arial" w:eastAsia="宋体" w:hAnsi="Arial"/>
      <w:b/>
      <w:sz w:val="22"/>
    </w:rPr>
  </w:style>
  <w:style w:type="character" w:customStyle="1" w:styleId="B6Char">
    <w:name w:val="B6 Char"/>
    <w:link w:val="B6"/>
    <w:rsid w:val="0020153D"/>
    <w:rPr>
      <w:rFonts w:ascii="Times New Roman" w:eastAsia="Times New Roman" w:hAnsi="Times New Roman"/>
      <w:lang w:val="en-GB" w:eastAsia="x-none"/>
    </w:rPr>
  </w:style>
  <w:style w:type="paragraph" w:customStyle="1" w:styleId="Note">
    <w:name w:val="Note"/>
    <w:basedOn w:val="Normal"/>
    <w:uiPriority w:val="99"/>
    <w:rsid w:val="0020153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20153D"/>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15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153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15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153D"/>
    <w:rPr>
      <w:rFonts w:ascii="Times New Roman" w:eastAsia="MS Mincho" w:hAnsi="Times New Roman"/>
      <w:lang w:val="en-US" w:eastAsia="en-US"/>
    </w:rPr>
    <w:tblPr/>
  </w:style>
  <w:style w:type="paragraph" w:customStyle="1" w:styleId="Bullet">
    <w:name w:val="Bullet"/>
    <w:basedOn w:val="Normal"/>
    <w:uiPriority w:val="99"/>
    <w:rsid w:val="0020153D"/>
    <w:pPr>
      <w:tabs>
        <w:tab w:val="num" w:pos="926"/>
      </w:tabs>
      <w:ind w:left="926" w:hanging="360"/>
    </w:pPr>
    <w:rPr>
      <w:rFonts w:eastAsia="MS Mincho"/>
      <w:lang w:eastAsia="ja-JP"/>
    </w:rPr>
  </w:style>
  <w:style w:type="paragraph" w:customStyle="1" w:styleId="TOC91">
    <w:name w:val="TOC 91"/>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153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15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153D"/>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15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15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15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0153D"/>
    <w:pPr>
      <w:tabs>
        <w:tab w:val="left" w:pos="360"/>
      </w:tabs>
      <w:ind w:left="360" w:hanging="360"/>
    </w:pPr>
  </w:style>
  <w:style w:type="paragraph" w:customStyle="1" w:styleId="Para1">
    <w:name w:val="Para1"/>
    <w:basedOn w:val="Normal"/>
    <w:uiPriority w:val="99"/>
    <w:rsid w:val="002015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15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20153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153D"/>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2015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153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153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20153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2015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rsid w:val="0020153D"/>
    <w:rPr>
      <w:rFonts w:ascii="Times New Roman" w:eastAsia="Batang" w:hAnsi="Times New Roman"/>
      <w:lang w:val="en-GB" w:eastAsia="en-US"/>
    </w:rPr>
  </w:style>
  <w:style w:type="paragraph" w:styleId="EndnoteText">
    <w:name w:val="endnote text"/>
    <w:basedOn w:val="Normal"/>
    <w:link w:val="EndnoteTextChar"/>
    <w:uiPriority w:val="99"/>
    <w:rsid w:val="0020153D"/>
    <w:pPr>
      <w:snapToGrid w:val="0"/>
    </w:pPr>
    <w:rPr>
      <w:rFonts w:eastAsia="Times New Roman"/>
      <w:lang w:eastAsia="x-none"/>
    </w:rPr>
  </w:style>
  <w:style w:type="character" w:customStyle="1" w:styleId="EndnoteTextChar">
    <w:name w:val="Endnote Text Char"/>
    <w:basedOn w:val="DefaultParagraphFont"/>
    <w:link w:val="EndnoteText"/>
    <w:uiPriority w:val="99"/>
    <w:rsid w:val="0020153D"/>
    <w:rPr>
      <w:rFonts w:ascii="Times New Roman" w:eastAsia="Times New Roman" w:hAnsi="Times New Roman"/>
      <w:lang w:val="en-GB" w:eastAsia="x-none"/>
    </w:rPr>
  </w:style>
  <w:style w:type="paragraph" w:customStyle="1" w:styleId="a3">
    <w:name w:val="変更箇所"/>
    <w:hidden/>
    <w:uiPriority w:val="99"/>
    <w:semiHidden/>
    <w:rsid w:val="0020153D"/>
    <w:rPr>
      <w:rFonts w:ascii="Times New Roman" w:eastAsia="MS Mincho" w:hAnsi="Times New Roman"/>
      <w:lang w:val="en-GB" w:eastAsia="en-US"/>
    </w:rPr>
  </w:style>
  <w:style w:type="paragraph" w:customStyle="1" w:styleId="NB2">
    <w:name w:val="NB2"/>
    <w:basedOn w:val="ZG"/>
    <w:uiPriority w:val="99"/>
    <w:rsid w:val="0020153D"/>
    <w:pPr>
      <w:framePr w:wrap="notBeside"/>
    </w:pPr>
    <w:rPr>
      <w:rFonts w:eastAsia="Times New Roman"/>
      <w:lang w:val="en-US" w:eastAsia="en-GB"/>
    </w:rPr>
  </w:style>
  <w:style w:type="paragraph" w:customStyle="1" w:styleId="tableentry">
    <w:name w:val="table entry"/>
    <w:basedOn w:val="Normal"/>
    <w:uiPriority w:val="99"/>
    <w:rsid w:val="0020153D"/>
    <w:pPr>
      <w:keepNext/>
      <w:spacing w:before="60" w:after="60"/>
    </w:pPr>
    <w:rPr>
      <w:rFonts w:ascii="Bookman Old Style" w:hAnsi="Bookman Old Style"/>
      <w:lang w:val="en-US" w:eastAsia="en-GB"/>
    </w:rPr>
  </w:style>
  <w:style w:type="paragraph" w:styleId="NoteHeading">
    <w:name w:val="Note Heading"/>
    <w:basedOn w:val="Normal"/>
    <w:next w:val="Normal"/>
    <w:link w:val="NoteHeadingChar"/>
    <w:uiPriority w:val="99"/>
    <w:rsid w:val="0020153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20153D"/>
    <w:rPr>
      <w:rFonts w:ascii="Times New Roman" w:eastAsia="MS Mincho" w:hAnsi="Times New Roman"/>
      <w:lang w:val="en-GB" w:eastAsia="x-none"/>
    </w:rPr>
  </w:style>
  <w:style w:type="character" w:customStyle="1" w:styleId="EditorsNoteChar">
    <w:name w:val="Editor's Note Char"/>
    <w:rsid w:val="0020153D"/>
    <w:rPr>
      <w:rFonts w:ascii="Times New Roman" w:hAnsi="Times New Roman"/>
      <w:color w:val="FF0000"/>
      <w:lang w:val="en-GB" w:eastAsia="en-US"/>
    </w:rPr>
  </w:style>
  <w:style w:type="character" w:customStyle="1" w:styleId="ListBullet2Char">
    <w:name w:val="List Bullet 2 Char"/>
    <w:link w:val="ListBullet2"/>
    <w:rsid w:val="0020153D"/>
    <w:rPr>
      <w:rFonts w:ascii="Times New Roman" w:hAnsi="Times New Roman"/>
      <w:lang w:val="en-GB" w:eastAsia="en-US"/>
    </w:rPr>
  </w:style>
  <w:style w:type="numbering" w:customStyle="1" w:styleId="NoList1">
    <w:name w:val="No List1"/>
    <w:next w:val="NoList"/>
    <w:uiPriority w:val="99"/>
    <w:semiHidden/>
    <w:unhideWhenUsed/>
    <w:rsid w:val="0020153D"/>
  </w:style>
  <w:style w:type="numbering" w:customStyle="1" w:styleId="NoList2">
    <w:name w:val="No List2"/>
    <w:next w:val="NoList"/>
    <w:semiHidden/>
    <w:unhideWhenUsed/>
    <w:rsid w:val="0020153D"/>
  </w:style>
  <w:style w:type="table" w:customStyle="1" w:styleId="TableGrid4">
    <w:name w:val="Table Grid4"/>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153D"/>
  </w:style>
  <w:style w:type="table" w:customStyle="1" w:styleId="TableGrid5">
    <w:name w:val="Table Grid5"/>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153D"/>
  </w:style>
  <w:style w:type="table" w:customStyle="1" w:styleId="TableGrid6">
    <w:name w:val="Table Grid6"/>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153D"/>
  </w:style>
  <w:style w:type="numbering" w:customStyle="1" w:styleId="NoList6">
    <w:name w:val="No List6"/>
    <w:next w:val="NoList"/>
    <w:uiPriority w:val="99"/>
    <w:semiHidden/>
    <w:unhideWhenUsed/>
    <w:rsid w:val="0020153D"/>
  </w:style>
  <w:style w:type="numbering" w:customStyle="1" w:styleId="NoList7">
    <w:name w:val="No List7"/>
    <w:next w:val="NoList"/>
    <w:uiPriority w:val="99"/>
    <w:semiHidden/>
    <w:unhideWhenUsed/>
    <w:rsid w:val="0020153D"/>
  </w:style>
  <w:style w:type="numbering" w:customStyle="1" w:styleId="NoList8">
    <w:name w:val="No List8"/>
    <w:next w:val="NoList"/>
    <w:uiPriority w:val="99"/>
    <w:semiHidden/>
    <w:unhideWhenUsed/>
    <w:rsid w:val="0020153D"/>
  </w:style>
  <w:style w:type="character" w:styleId="PlaceholderText">
    <w:name w:val="Placeholder Text"/>
    <w:uiPriority w:val="99"/>
    <w:semiHidden/>
    <w:rsid w:val="0020153D"/>
    <w:rPr>
      <w:color w:val="808080"/>
    </w:rPr>
  </w:style>
  <w:style w:type="paragraph" w:customStyle="1" w:styleId="TOC92">
    <w:name w:val="TOC 92"/>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0153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20153D"/>
  </w:style>
  <w:style w:type="table" w:customStyle="1" w:styleId="TableGrid7">
    <w:name w:val="Table Grid7"/>
    <w:basedOn w:val="TableNormal"/>
    <w:next w:val="TableGrid"/>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20153D"/>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20153D"/>
    <w:rPr>
      <w:rFonts w:ascii="Arial" w:eastAsia="MS Mincho" w:hAnsi="Arial"/>
      <w:sz w:val="22"/>
      <w:lang w:val="en-GB" w:eastAsia="en-US" w:bidi="ar-SA"/>
    </w:rPr>
  </w:style>
  <w:style w:type="paragraph" w:customStyle="1" w:styleId="a4">
    <w:name w:val="样式 页眉"/>
    <w:basedOn w:val="Header"/>
    <w:link w:val="Char"/>
    <w:rsid w:val="0020153D"/>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4"/>
    <w:rsid w:val="0020153D"/>
    <w:rPr>
      <w:rFonts w:ascii="Arial" w:eastAsia="Arial" w:hAnsi="Arial"/>
      <w:b/>
      <w:bCs/>
      <w:noProof/>
      <w:sz w:val="22"/>
      <w:lang w:val="en-GB" w:eastAsia="fi-FI"/>
    </w:rPr>
  </w:style>
  <w:style w:type="paragraph" w:customStyle="1" w:styleId="11BodyText">
    <w:name w:val="11 BodyText"/>
    <w:basedOn w:val="Normal"/>
    <w:link w:val="11BodyTextChar"/>
    <w:uiPriority w:val="99"/>
    <w:rsid w:val="0020153D"/>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0153D"/>
    <w:rPr>
      <w:rFonts w:ascii="Arial" w:eastAsia="Times New Roman" w:hAnsi="Arial"/>
      <w:lang w:val="en-US" w:eastAsia="x-none"/>
    </w:rPr>
  </w:style>
  <w:style w:type="paragraph" w:customStyle="1" w:styleId="paragraph">
    <w:name w:val="paragraph"/>
    <w:basedOn w:val="Normal"/>
    <w:rsid w:val="0020153D"/>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20153D"/>
  </w:style>
  <w:style w:type="character" w:customStyle="1" w:styleId="eop">
    <w:name w:val="eop"/>
    <w:basedOn w:val="DefaultParagraphFont"/>
    <w:rsid w:val="0020153D"/>
  </w:style>
  <w:style w:type="paragraph" w:customStyle="1" w:styleId="msonormal0">
    <w:name w:val="msonormal"/>
    <w:basedOn w:val="Normal"/>
    <w:uiPriority w:val="99"/>
    <w:rsid w:val="0020153D"/>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0153D"/>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20153D"/>
    <w:rPr>
      <w:rFonts w:ascii="Arial" w:hAnsi="Arial"/>
      <w:sz w:val="36"/>
      <w:lang w:val="en-GB" w:eastAsia="en-US"/>
    </w:rPr>
  </w:style>
  <w:style w:type="character" w:customStyle="1" w:styleId="B3Char">
    <w:name w:val="B3 Char"/>
    <w:qFormat/>
    <w:locked/>
    <w:rsid w:val="0020153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0153D"/>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0153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0153D"/>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0153D"/>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0153D"/>
    <w:rPr>
      <w:rFonts w:ascii="Arial" w:eastAsia="MS Mincho" w:hAnsi="Arial" w:cs="Arial" w:hint="default"/>
      <w:sz w:val="22"/>
      <w:lang w:val="en-GB" w:eastAsia="en-US" w:bidi="ar-SA"/>
    </w:rPr>
  </w:style>
  <w:style w:type="paragraph" w:styleId="NormalIndent">
    <w:name w:val="Normal Indent"/>
    <w:basedOn w:val="Normal"/>
    <w:uiPriority w:val="99"/>
    <w:unhideWhenUsed/>
    <w:rsid w:val="0020153D"/>
    <w:pPr>
      <w:overflowPunct w:val="0"/>
      <w:autoSpaceDE w:val="0"/>
      <w:autoSpaceDN w:val="0"/>
      <w:adjustRightInd w:val="0"/>
      <w:spacing w:after="0"/>
      <w:ind w:left="851"/>
      <w:textAlignment w:val="baseline"/>
    </w:pPr>
    <w:rPr>
      <w:rFonts w:eastAsia="MS Mincho"/>
      <w:lang w:val="it-IT" w:eastAsia="en-GB"/>
    </w:rPr>
  </w:style>
  <w:style w:type="character" w:customStyle="1" w:styleId="a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ocked/>
    <w:rsid w:val="0020153D"/>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semiHidden/>
    <w:unhideWhenUsed/>
    <w:rsid w:val="0020153D"/>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20153D"/>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20153D"/>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20153D"/>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20153D"/>
    <w:rPr>
      <w:rFonts w:ascii="Times New Roman" w:hAnsi="Times New Roman"/>
      <w:lang w:val="en-GB" w:eastAsia="en-US"/>
    </w:rPr>
  </w:style>
  <w:style w:type="paragraph" w:styleId="BodyTextIndent">
    <w:name w:val="Body Text Indent"/>
    <w:basedOn w:val="Normal"/>
    <w:link w:val="BodyTextIndentChar"/>
    <w:uiPriority w:val="99"/>
    <w:unhideWhenUsed/>
    <w:rsid w:val="0020153D"/>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20153D"/>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20153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20153D"/>
    <w:rPr>
      <w:rFonts w:ascii="Times New Roman" w:eastAsia="Times New Roman" w:hAnsi="Times New Roman"/>
      <w:lang w:val="en-GB" w:eastAsia="en-GB"/>
    </w:rPr>
  </w:style>
  <w:style w:type="paragraph" w:styleId="BodyText2">
    <w:name w:val="Body Text 2"/>
    <w:basedOn w:val="Normal"/>
    <w:link w:val="BodyText2Char"/>
    <w:uiPriority w:val="99"/>
    <w:unhideWhenUsed/>
    <w:rsid w:val="0020153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20153D"/>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20153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20153D"/>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2015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0153D"/>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20153D"/>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20153D"/>
    <w:rPr>
      <w:rFonts w:ascii="Times New Roman" w:eastAsia="Times New Roman" w:hAnsi="Times New Roman"/>
      <w:lang w:val="en-GB" w:eastAsia="en-GB"/>
    </w:rPr>
  </w:style>
  <w:style w:type="paragraph" w:styleId="NoSpacing">
    <w:name w:val="No Spacing"/>
    <w:uiPriority w:val="1"/>
    <w:qFormat/>
    <w:rsid w:val="0020153D"/>
    <w:rPr>
      <w:rFonts w:ascii="Times New Roman" w:eastAsia="Times New Roman" w:hAnsi="Times New Roman"/>
      <w:lang w:val="en-GB" w:eastAsia="en-US"/>
    </w:rPr>
  </w:style>
  <w:style w:type="paragraph" w:customStyle="1" w:styleId="CharCharCharCharChar">
    <w:name w:val="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0153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20153D"/>
    <w:rPr>
      <w:rFonts w:ascii="Times New Roman" w:eastAsia="Malgun Gothic" w:hAnsi="Times New Roman"/>
      <w:sz w:val="24"/>
      <w:szCs w:val="24"/>
      <w:lang w:val="en-GB" w:eastAsia="ko-KR"/>
    </w:rPr>
  </w:style>
  <w:style w:type="paragraph" w:customStyle="1" w:styleId="-PAGE-">
    <w:name w:val="- PAGE -"/>
    <w:uiPriority w:val="99"/>
    <w:rsid w:val="0020153D"/>
    <w:rPr>
      <w:rFonts w:ascii="Times New Roman" w:eastAsia="Malgun Gothic" w:hAnsi="Times New Roman"/>
      <w:sz w:val="24"/>
      <w:szCs w:val="24"/>
      <w:lang w:val="en-GB" w:eastAsia="ko-KR"/>
    </w:rPr>
  </w:style>
  <w:style w:type="paragraph" w:customStyle="1" w:styleId="PageXofY">
    <w:name w:val="Page X of Y"/>
    <w:uiPriority w:val="99"/>
    <w:rsid w:val="0020153D"/>
    <w:rPr>
      <w:rFonts w:ascii="Times New Roman" w:eastAsia="Malgun Gothic" w:hAnsi="Times New Roman"/>
      <w:sz w:val="24"/>
      <w:szCs w:val="24"/>
      <w:lang w:val="en-GB" w:eastAsia="ko-KR"/>
    </w:rPr>
  </w:style>
  <w:style w:type="paragraph" w:customStyle="1" w:styleId="Createdby">
    <w:name w:val="Created by"/>
    <w:uiPriority w:val="99"/>
    <w:rsid w:val="0020153D"/>
    <w:rPr>
      <w:rFonts w:ascii="Times New Roman" w:eastAsia="Malgun Gothic" w:hAnsi="Times New Roman"/>
      <w:sz w:val="24"/>
      <w:szCs w:val="24"/>
      <w:lang w:val="en-GB" w:eastAsia="ko-KR"/>
    </w:rPr>
  </w:style>
  <w:style w:type="paragraph" w:customStyle="1" w:styleId="Createdon">
    <w:name w:val="Created on"/>
    <w:uiPriority w:val="99"/>
    <w:rsid w:val="0020153D"/>
    <w:rPr>
      <w:rFonts w:ascii="Times New Roman" w:eastAsia="Malgun Gothic" w:hAnsi="Times New Roman"/>
      <w:sz w:val="24"/>
      <w:szCs w:val="24"/>
      <w:lang w:val="en-GB" w:eastAsia="ko-KR"/>
    </w:rPr>
  </w:style>
  <w:style w:type="paragraph" w:customStyle="1" w:styleId="Lastprinted">
    <w:name w:val="Last printed"/>
    <w:uiPriority w:val="99"/>
    <w:rsid w:val="0020153D"/>
    <w:rPr>
      <w:rFonts w:ascii="Times New Roman" w:eastAsia="Malgun Gothic" w:hAnsi="Times New Roman"/>
      <w:sz w:val="24"/>
      <w:szCs w:val="24"/>
      <w:lang w:val="en-GB" w:eastAsia="ko-KR"/>
    </w:rPr>
  </w:style>
  <w:style w:type="paragraph" w:customStyle="1" w:styleId="Lastsavedby">
    <w:name w:val="Last saved by"/>
    <w:uiPriority w:val="99"/>
    <w:rsid w:val="0020153D"/>
    <w:rPr>
      <w:rFonts w:ascii="Times New Roman" w:eastAsia="Malgun Gothic" w:hAnsi="Times New Roman"/>
      <w:sz w:val="24"/>
      <w:szCs w:val="24"/>
      <w:lang w:val="en-GB" w:eastAsia="ko-KR"/>
    </w:rPr>
  </w:style>
  <w:style w:type="paragraph" w:customStyle="1" w:styleId="Filename">
    <w:name w:val="Filename"/>
    <w:uiPriority w:val="99"/>
    <w:rsid w:val="0020153D"/>
    <w:rPr>
      <w:rFonts w:ascii="Times New Roman" w:eastAsia="Malgun Gothic" w:hAnsi="Times New Roman"/>
      <w:sz w:val="24"/>
      <w:szCs w:val="24"/>
      <w:lang w:val="en-GB" w:eastAsia="ko-KR"/>
    </w:rPr>
  </w:style>
  <w:style w:type="paragraph" w:customStyle="1" w:styleId="Filenameandpath">
    <w:name w:val="Filename and path"/>
    <w:uiPriority w:val="99"/>
    <w:rsid w:val="0020153D"/>
    <w:rPr>
      <w:rFonts w:ascii="Times New Roman" w:eastAsia="Malgun Gothic" w:hAnsi="Times New Roman"/>
      <w:sz w:val="24"/>
      <w:szCs w:val="24"/>
      <w:lang w:val="en-GB" w:eastAsia="ko-KR"/>
    </w:rPr>
  </w:style>
  <w:style w:type="paragraph" w:customStyle="1" w:styleId="AuthorPageDate">
    <w:name w:val="Author  Page #  Date"/>
    <w:uiPriority w:val="99"/>
    <w:rsid w:val="0020153D"/>
    <w:rPr>
      <w:rFonts w:ascii="Times New Roman" w:eastAsia="Malgun Gothic" w:hAnsi="Times New Roman"/>
      <w:sz w:val="24"/>
      <w:szCs w:val="24"/>
      <w:lang w:val="en-GB" w:eastAsia="ko-KR"/>
    </w:rPr>
  </w:style>
  <w:style w:type="paragraph" w:customStyle="1" w:styleId="ConfidentialPageDate">
    <w:name w:val="Confidential  Page #  Date"/>
    <w:uiPriority w:val="99"/>
    <w:rsid w:val="0020153D"/>
    <w:rPr>
      <w:rFonts w:ascii="Times New Roman" w:eastAsia="Malgun Gothic" w:hAnsi="Times New Roman"/>
      <w:sz w:val="24"/>
      <w:szCs w:val="24"/>
      <w:lang w:val="en-GB" w:eastAsia="ko-KR"/>
    </w:rPr>
  </w:style>
  <w:style w:type="paragraph" w:customStyle="1" w:styleId="CouvRecTitle">
    <w:name w:val="Couv Rec Title"/>
    <w:basedOn w:val="Normal"/>
    <w:uiPriority w:val="99"/>
    <w:rsid w:val="002015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015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2015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0153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0153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0153D"/>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20153D"/>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2015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015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7">
    <w:name w:val="吹き出し"/>
    <w:basedOn w:val="Normal"/>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autoRedefine/>
    <w:uiPriority w:val="99"/>
    <w:rsid w:val="0020153D"/>
    <w:pPr>
      <w:tabs>
        <w:tab w:val="num" w:pos="928"/>
        <w:tab w:val="num" w:pos="1097"/>
      </w:tabs>
      <w:spacing w:line="288" w:lineRule="auto"/>
      <w:ind w:left="1097" w:hanging="360"/>
      <w:textAlignment w:val="baseline"/>
    </w:pPr>
    <w:rPr>
      <w:rFonts w:ascii="Arial" w:hAnsi="Arial" w:cs="Arial"/>
      <w:lang w:val="en-US"/>
    </w:rPr>
  </w:style>
  <w:style w:type="paragraph" w:customStyle="1" w:styleId="b11">
    <w:name w:val="b1"/>
    <w:basedOn w:val="Normal"/>
    <w:uiPriority w:val="99"/>
    <w:rsid w:val="002015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Normal"/>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20153D"/>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2015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015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2015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uiPriority w:val="99"/>
    <w:rsid w:val="002015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153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20153D"/>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20153D"/>
    <w:pPr>
      <w:numPr>
        <w:numId w:val="11"/>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Normal"/>
    <w:uiPriority w:val="99"/>
    <w:rsid w:val="002015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0153D"/>
    <w:rPr>
      <w:rFonts w:ascii="Arial" w:hAnsi="Arial" w:cs="Arial"/>
      <w:kern w:val="2"/>
      <w:sz w:val="18"/>
    </w:rPr>
  </w:style>
  <w:style w:type="paragraph" w:customStyle="1" w:styleId="StyleTAC">
    <w:name w:val="Style TAC +"/>
    <w:basedOn w:val="TAC"/>
    <w:next w:val="TAC"/>
    <w:link w:val="StyleTACChar"/>
    <w:autoRedefine/>
    <w:rsid w:val="0020153D"/>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20153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20153D"/>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0153D"/>
    <w:rPr>
      <w:rFonts w:ascii="Arial" w:eastAsia="Arial" w:hAnsi="Arial" w:cs="Arial"/>
      <w:sz w:val="28"/>
    </w:rPr>
  </w:style>
  <w:style w:type="paragraph" w:customStyle="1" w:styleId="Heading40">
    <w:name w:val="Heading4"/>
    <w:basedOn w:val="Heading3"/>
    <w:link w:val="Heading4Char0"/>
    <w:semiHidden/>
    <w:rsid w:val="0020153D"/>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20153D"/>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20153D"/>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20153D"/>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0153D"/>
    <w:pPr>
      <w:numPr>
        <w:numId w:val="12"/>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rsid w:val="0020153D"/>
    <w:pPr>
      <w:numPr>
        <w:numId w:val="13"/>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Normal"/>
    <w:uiPriority w:val="99"/>
    <w:rsid w:val="002015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0153D"/>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2015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0153D"/>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20153D"/>
    <w:rPr>
      <w:vertAlign w:val="superscript"/>
    </w:rPr>
  </w:style>
  <w:style w:type="character" w:customStyle="1" w:styleId="CharChar1">
    <w:name w:val="Char Char1"/>
    <w:rsid w:val="0020153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153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153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15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153D"/>
    <w:rPr>
      <w:rFonts w:ascii="Arial" w:hAnsi="Arial" w:cs="Arial" w:hint="default"/>
      <w:sz w:val="32"/>
      <w:lang w:val="en-GB" w:eastAsia="ja-JP" w:bidi="ar-SA"/>
    </w:rPr>
  </w:style>
  <w:style w:type="character" w:customStyle="1" w:styleId="CharChar4">
    <w:name w:val="Char Char4"/>
    <w:rsid w:val="0020153D"/>
    <w:rPr>
      <w:rFonts w:ascii="Courier New" w:hAnsi="Courier New" w:cs="Courier New" w:hint="default"/>
      <w:lang w:val="nb-NO" w:eastAsia="ja-JP" w:bidi="ar-SA"/>
    </w:rPr>
  </w:style>
  <w:style w:type="character" w:customStyle="1" w:styleId="AndreaLeonardi">
    <w:name w:val="Andrea Leonardi"/>
    <w:semiHidden/>
    <w:rsid w:val="0020153D"/>
    <w:rPr>
      <w:rFonts w:ascii="Arial" w:hAnsi="Arial" w:cs="Arial" w:hint="default"/>
      <w:color w:val="auto"/>
      <w:sz w:val="20"/>
      <w:szCs w:val="20"/>
    </w:rPr>
  </w:style>
  <w:style w:type="character" w:customStyle="1" w:styleId="NOCharChar">
    <w:name w:val="NO Char Char"/>
    <w:rsid w:val="0020153D"/>
    <w:rPr>
      <w:lang w:val="en-GB" w:eastAsia="en-US" w:bidi="ar-SA"/>
    </w:rPr>
  </w:style>
  <w:style w:type="character" w:customStyle="1" w:styleId="NOZchn">
    <w:name w:val="NO Zchn"/>
    <w:rsid w:val="0020153D"/>
    <w:rPr>
      <w:lang w:val="en-GB" w:eastAsia="en-US" w:bidi="ar-SA"/>
    </w:rPr>
  </w:style>
  <w:style w:type="character" w:customStyle="1" w:styleId="T1Char">
    <w:name w:val="T1 Char"/>
    <w:aliases w:val="Header 6 Char Char"/>
    <w:basedOn w:val="H6Char"/>
    <w:rsid w:val="0020153D"/>
    <w:rPr>
      <w:rFonts w:ascii="Arial" w:hAnsi="Arial"/>
      <w:lang w:val="en-GB" w:eastAsia="en-US"/>
    </w:rPr>
  </w:style>
  <w:style w:type="character" w:customStyle="1" w:styleId="T1Char1">
    <w:name w:val="T1 Char1"/>
    <w:aliases w:val="Header 6 Char Char1"/>
    <w:basedOn w:val="H6Char"/>
    <w:rsid w:val="0020153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153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153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15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153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153D"/>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153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0153D"/>
    <w:rPr>
      <w:rFonts w:ascii="Arial" w:hAnsi="Arial"/>
      <w:lang w:val="en-GB" w:eastAsia="en-US"/>
    </w:rPr>
  </w:style>
  <w:style w:type="character" w:customStyle="1" w:styleId="CharChar7">
    <w:name w:val="Char Char7"/>
    <w:semiHidden/>
    <w:rsid w:val="0020153D"/>
    <w:rPr>
      <w:rFonts w:ascii="Tahoma" w:hAnsi="Tahoma" w:cs="Tahoma" w:hint="default"/>
      <w:shd w:val="clear" w:color="auto" w:fill="000080"/>
      <w:lang w:val="en-GB" w:eastAsia="en-US"/>
    </w:rPr>
  </w:style>
  <w:style w:type="character" w:customStyle="1" w:styleId="ZchnZchn5">
    <w:name w:val="Zchn Zchn5"/>
    <w:rsid w:val="0020153D"/>
    <w:rPr>
      <w:rFonts w:ascii="Courier New" w:eastAsia="Batang" w:hAnsi="Courier New" w:cs="Courier New" w:hint="default"/>
      <w:lang w:val="nb-NO" w:eastAsia="en-US" w:bidi="ar-SA"/>
    </w:rPr>
  </w:style>
  <w:style w:type="character" w:customStyle="1" w:styleId="CharChar10">
    <w:name w:val="Char Char10"/>
    <w:semiHidden/>
    <w:rsid w:val="0020153D"/>
    <w:rPr>
      <w:rFonts w:ascii="Times New Roman" w:hAnsi="Times New Roman" w:cs="Times New Roman" w:hint="default"/>
      <w:lang w:val="en-GB" w:eastAsia="en-US"/>
    </w:rPr>
  </w:style>
  <w:style w:type="character" w:customStyle="1" w:styleId="CharChar9">
    <w:name w:val="Char Char9"/>
    <w:semiHidden/>
    <w:rsid w:val="0020153D"/>
    <w:rPr>
      <w:rFonts w:ascii="Tahoma" w:hAnsi="Tahoma" w:cs="Tahoma" w:hint="default"/>
      <w:sz w:val="16"/>
      <w:szCs w:val="16"/>
      <w:lang w:val="en-GB" w:eastAsia="en-US"/>
    </w:rPr>
  </w:style>
  <w:style w:type="character" w:customStyle="1" w:styleId="CharChar8">
    <w:name w:val="Char Char8"/>
    <w:semiHidden/>
    <w:rsid w:val="0020153D"/>
    <w:rPr>
      <w:rFonts w:ascii="Times New Roman" w:hAnsi="Times New Roman" w:cs="Times New Roman" w:hint="default"/>
      <w:b/>
      <w:bCs/>
      <w:lang w:val="en-GB" w:eastAsia="en-US"/>
    </w:rPr>
  </w:style>
  <w:style w:type="character" w:customStyle="1" w:styleId="btChar3">
    <w:name w:val="bt Char3"/>
    <w:rsid w:val="0020153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153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153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153D"/>
    <w:rPr>
      <w:rFonts w:ascii="Arial" w:hAnsi="Arial" w:cs="Arial" w:hint="default"/>
      <w:sz w:val="28"/>
      <w:lang w:val="en-GB" w:eastAsia="en-US" w:bidi="ar-SA"/>
    </w:rPr>
  </w:style>
  <w:style w:type="character" w:customStyle="1" w:styleId="T1Char3">
    <w:name w:val="T1 Char3"/>
    <w:aliases w:val="Header 6 Char Char3"/>
    <w:rsid w:val="0020153D"/>
    <w:rPr>
      <w:rFonts w:ascii="Arial" w:hAnsi="Arial" w:cs="Arial" w:hint="default"/>
      <w:lang w:val="en-GB" w:eastAsia="en-US" w:bidi="ar-SA"/>
    </w:rPr>
  </w:style>
  <w:style w:type="character" w:customStyle="1" w:styleId="CharChar29">
    <w:name w:val="Char Char29"/>
    <w:rsid w:val="0020153D"/>
    <w:rPr>
      <w:rFonts w:ascii="Arial" w:hAnsi="Arial" w:cs="Arial" w:hint="default"/>
      <w:sz w:val="36"/>
      <w:lang w:val="en-GB" w:eastAsia="en-US" w:bidi="ar-SA"/>
    </w:rPr>
  </w:style>
  <w:style w:type="character" w:customStyle="1" w:styleId="CharChar28">
    <w:name w:val="Char Char28"/>
    <w:rsid w:val="0020153D"/>
    <w:rPr>
      <w:rFonts w:ascii="Arial" w:hAnsi="Arial" w:cs="Arial" w:hint="default"/>
      <w:sz w:val="32"/>
      <w:lang w:val="en-GB"/>
    </w:rPr>
  </w:style>
  <w:style w:type="character" w:customStyle="1" w:styleId="msoins00">
    <w:name w:val="msoins0"/>
    <w:rsid w:val="0020153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15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153D"/>
    <w:rPr>
      <w:rFonts w:ascii="Arial" w:hAnsi="Arial" w:cs="Arial" w:hint="default"/>
      <w:sz w:val="22"/>
      <w:lang w:val="en-GB" w:eastAsia="en-GB" w:bidi="ar-SA"/>
    </w:rPr>
  </w:style>
  <w:style w:type="character" w:customStyle="1" w:styleId="B1Char1">
    <w:name w:val="B1 Char1"/>
    <w:rsid w:val="0020153D"/>
    <w:rPr>
      <w:lang w:val="en-GB"/>
    </w:rPr>
  </w:style>
  <w:style w:type="character" w:customStyle="1" w:styleId="textbodybold1">
    <w:name w:val="textbodybold1"/>
    <w:rsid w:val="0020153D"/>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153D"/>
  </w:style>
  <w:style w:type="character" w:customStyle="1" w:styleId="B1Zchn">
    <w:name w:val="B1 Zchn"/>
    <w:rsid w:val="0020153D"/>
    <w:rPr>
      <w:rFonts w:ascii="Times New Roman" w:hAnsi="Times New Roman" w:cs="Times New Roman" w:hint="default"/>
      <w:lang w:val="en-GB"/>
    </w:rPr>
  </w:style>
  <w:style w:type="table" w:customStyle="1" w:styleId="30">
    <w:name w:val="网格型3"/>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20153D"/>
    <w:pPr>
      <w:spacing w:before="120"/>
      <w:outlineLvl w:val="2"/>
    </w:pPr>
    <w:rPr>
      <w:sz w:val="28"/>
    </w:rPr>
  </w:style>
  <w:style w:type="paragraph" w:customStyle="1" w:styleId="TN">
    <w:name w:val="TN"/>
    <w:basedOn w:val="Normal"/>
    <w:uiPriority w:val="99"/>
    <w:qFormat/>
    <w:rsid w:val="0020153D"/>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Normal"/>
    <w:uiPriority w:val="99"/>
    <w:qFormat/>
    <w:rsid w:val="0020153D"/>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Normal"/>
    <w:uiPriority w:val="99"/>
    <w:qFormat/>
    <w:rsid w:val="0020153D"/>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SubtleReference">
    <w:name w:val="Subtle Reference"/>
    <w:uiPriority w:val="31"/>
    <w:qFormat/>
    <w:rsid w:val="0020153D"/>
    <w:rPr>
      <w:smallCaps/>
      <w:color w:val="5A5A5A"/>
    </w:rPr>
  </w:style>
  <w:style w:type="character" w:customStyle="1" w:styleId="15">
    <w:name w:val="未处理的提及1"/>
    <w:basedOn w:val="DefaultParagraphFont"/>
    <w:uiPriority w:val="99"/>
    <w:semiHidden/>
    <w:rsid w:val="0020153D"/>
    <w:rPr>
      <w:color w:val="605E5C"/>
      <w:shd w:val="clear" w:color="auto" w:fill="E1DFDD"/>
    </w:rPr>
  </w:style>
  <w:style w:type="character" w:customStyle="1" w:styleId="fontstyle01">
    <w:name w:val="fontstyle01"/>
    <w:rsid w:val="0020153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0153D"/>
  </w:style>
  <w:style w:type="table" w:customStyle="1" w:styleId="TableGrid11">
    <w:name w:val="Table Grid11"/>
    <w:basedOn w:val="TableNormal"/>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0153D"/>
    <w:rPr>
      <w:color w:val="808080"/>
      <w:shd w:val="clear" w:color="auto" w:fill="E6E6E6"/>
    </w:rPr>
  </w:style>
  <w:style w:type="character" w:customStyle="1" w:styleId="Char10">
    <w:name w:val="注释标题 Char1"/>
    <w:basedOn w:val="DefaultParagraphFont"/>
    <w:uiPriority w:val="99"/>
    <w:semiHidden/>
    <w:rsid w:val="0020153D"/>
    <w:rPr>
      <w:rFonts w:ascii="Times New Roman" w:hAnsi="Times New Roman"/>
      <w:lang w:val="en-GB" w:eastAsia="en-US"/>
    </w:rPr>
  </w:style>
  <w:style w:type="paragraph" w:styleId="HTMLPreformatted">
    <w:name w:val="HTML Preformatted"/>
    <w:basedOn w:val="Normal"/>
    <w:link w:val="HTMLPreformattedChar"/>
    <w:semiHidden/>
    <w:unhideWhenUsed/>
    <w:rsid w:val="0020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20153D"/>
    <w:rPr>
      <w:rFonts w:ascii="Courier New" w:eastAsia="MS Mincho" w:hAnsi="Courier New"/>
      <w:lang w:val="en-GB" w:eastAsia="en-US"/>
    </w:rPr>
  </w:style>
  <w:style w:type="character" w:styleId="HTMLTypewriter">
    <w:name w:val="HTML Typewriter"/>
    <w:semiHidden/>
    <w:unhideWhenUsed/>
    <w:rsid w:val="0020153D"/>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0153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Normal"/>
    <w:next w:val="Normal"/>
    <w:uiPriority w:val="99"/>
    <w:rsid w:val="0020153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Normal"/>
    <w:uiPriority w:val="99"/>
    <w:rsid w:val="00201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rsid w:val="0020153D"/>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Normal"/>
    <w:next w:val="Normal"/>
    <w:uiPriority w:val="99"/>
    <w:rsid w:val="0020153D"/>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Normal"/>
    <w:next w:val="Tabletext1"/>
    <w:uiPriority w:val="99"/>
    <w:rsid w:val="0020153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Normal"/>
    <w:uiPriority w:val="99"/>
    <w:rsid w:val="0020153D"/>
    <w:pPr>
      <w:numPr>
        <w:numId w:val="10"/>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uiPriority w:val="99"/>
    <w:rsid w:val="0020153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0153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Normal"/>
    <w:uiPriority w:val="99"/>
    <w:rsid w:val="0020153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20153D"/>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20153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0153D"/>
  </w:style>
  <w:style w:type="character" w:customStyle="1" w:styleId="st">
    <w:name w:val="st"/>
    <w:rsid w:val="0020153D"/>
  </w:style>
  <w:style w:type="character" w:customStyle="1" w:styleId="capChar6">
    <w:name w:val="cap Char6"/>
    <w:aliases w:val="cap Char Char6,Caption Char Char5,Caption Char1 Char Char5,cap Char Char1 Char5,Caption Char Char1 Char Char5,cap Char2 Char Char Char5"/>
    <w:rsid w:val="0020153D"/>
    <w:rPr>
      <w:b/>
      <w:bCs w:val="0"/>
      <w:lang w:val="en-GB" w:eastAsia="en-US" w:bidi="ar-SA"/>
    </w:rPr>
  </w:style>
  <w:style w:type="character" w:customStyle="1" w:styleId="st1">
    <w:name w:val="st1"/>
    <w:rsid w:val="0020153D"/>
  </w:style>
  <w:style w:type="table" w:customStyle="1" w:styleId="TableGrid21">
    <w:name w:val="Table Grid21"/>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153D"/>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53D"/>
    <w:pPr>
      <w:numPr>
        <w:numId w:val="10"/>
      </w:numPr>
    </w:pPr>
  </w:style>
  <w:style w:type="character" w:customStyle="1" w:styleId="a8">
    <w:name w:val="首标题"/>
    <w:rsid w:val="0020153D"/>
    <w:rPr>
      <w:rFonts w:ascii="Arial" w:eastAsia="宋体" w:hAnsi="Arial"/>
      <w:sz w:val="24"/>
      <w:lang w:val="en-US" w:eastAsia="zh-CN" w:bidi="ar-SA"/>
    </w:rPr>
  </w:style>
  <w:style w:type="character" w:customStyle="1" w:styleId="ReferenceChar">
    <w:name w:val="Reference Char"/>
    <w:link w:val="Reference"/>
    <w:uiPriority w:val="99"/>
    <w:rsid w:val="0020153D"/>
    <w:rPr>
      <w:rFonts w:ascii="Times New Roman" w:eastAsia="MS Mincho" w:hAnsi="Times New Roman"/>
      <w:lang w:val="en-GB" w:eastAsia="en-US"/>
    </w:rPr>
  </w:style>
  <w:style w:type="table" w:customStyle="1" w:styleId="TableGrid9">
    <w:name w:val="Table Grid9"/>
    <w:basedOn w:val="TableNormal"/>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153D"/>
  </w:style>
  <w:style w:type="numbering" w:customStyle="1" w:styleId="110">
    <w:name w:val="无列表11"/>
    <w:next w:val="NoList"/>
    <w:semiHidden/>
    <w:unhideWhenUsed/>
    <w:rsid w:val="0020153D"/>
  </w:style>
  <w:style w:type="numbering" w:customStyle="1" w:styleId="NoList12">
    <w:name w:val="No List12"/>
    <w:next w:val="NoList"/>
    <w:uiPriority w:val="99"/>
    <w:semiHidden/>
    <w:unhideWhenUsed/>
    <w:rsid w:val="0020153D"/>
  </w:style>
  <w:style w:type="table" w:customStyle="1" w:styleId="17">
    <w:name w:val="网格型1"/>
    <w:basedOn w:val="TableNormal"/>
    <w:next w:val="TableGrid"/>
    <w:qFormat/>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153D"/>
    <w:rPr>
      <w:rFonts w:ascii="Times New Roman" w:eastAsia="MS Mincho" w:hAnsi="Times New Roman"/>
      <w:lang w:val="en-US" w:eastAsia="en-US"/>
    </w:rPr>
    <w:tblPr/>
  </w:style>
  <w:style w:type="table" w:customStyle="1" w:styleId="Tabellengitternetz12">
    <w:name w:val="Tabellengitternetz1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0153D"/>
  </w:style>
  <w:style w:type="numbering" w:customStyle="1" w:styleId="NoList21">
    <w:name w:val="No List21"/>
    <w:next w:val="NoList"/>
    <w:semiHidden/>
    <w:unhideWhenUsed/>
    <w:rsid w:val="0020153D"/>
  </w:style>
  <w:style w:type="table" w:customStyle="1" w:styleId="TableGrid42">
    <w:name w:val="Table Grid42"/>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153D"/>
  </w:style>
  <w:style w:type="table" w:customStyle="1" w:styleId="TableGrid52">
    <w:name w:val="Table Grid52"/>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153D"/>
  </w:style>
  <w:style w:type="table" w:customStyle="1" w:styleId="TableGrid62">
    <w:name w:val="Table Grid62"/>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0153D"/>
  </w:style>
  <w:style w:type="numbering" w:customStyle="1" w:styleId="NoList61">
    <w:name w:val="No List61"/>
    <w:next w:val="NoList"/>
    <w:uiPriority w:val="99"/>
    <w:semiHidden/>
    <w:unhideWhenUsed/>
    <w:rsid w:val="0020153D"/>
  </w:style>
  <w:style w:type="numbering" w:customStyle="1" w:styleId="NoList71">
    <w:name w:val="No List71"/>
    <w:next w:val="NoList"/>
    <w:uiPriority w:val="99"/>
    <w:semiHidden/>
    <w:unhideWhenUsed/>
    <w:rsid w:val="0020153D"/>
  </w:style>
  <w:style w:type="numbering" w:customStyle="1" w:styleId="NoList81">
    <w:name w:val="No List81"/>
    <w:next w:val="NoList"/>
    <w:uiPriority w:val="99"/>
    <w:semiHidden/>
    <w:unhideWhenUsed/>
    <w:rsid w:val="0020153D"/>
  </w:style>
  <w:style w:type="numbering" w:customStyle="1" w:styleId="NoList91">
    <w:name w:val="No List91"/>
    <w:next w:val="NoList"/>
    <w:uiPriority w:val="99"/>
    <w:semiHidden/>
    <w:unhideWhenUsed/>
    <w:rsid w:val="0020153D"/>
  </w:style>
  <w:style w:type="table" w:customStyle="1" w:styleId="TableGrid77">
    <w:name w:val="Table Grid77"/>
    <w:basedOn w:val="TableNormal"/>
    <w:next w:val="TableGrid"/>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0153D"/>
  </w:style>
  <w:style w:type="table" w:customStyle="1" w:styleId="23">
    <w:name w:val="网格型2"/>
    <w:basedOn w:val="TableNormal"/>
    <w:next w:val="TableGrid"/>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0153D"/>
    <w:rPr>
      <w:rFonts w:ascii="Times New Roman" w:eastAsia="MS Mincho" w:hAnsi="Times New Roman"/>
      <w:lang w:val="en-US" w:eastAsia="en-US"/>
    </w:rPr>
    <w:tblPr/>
  </w:style>
  <w:style w:type="table" w:customStyle="1" w:styleId="Tabellengitternetz13">
    <w:name w:val="Tabellengitternetz1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153D"/>
  </w:style>
  <w:style w:type="numbering" w:customStyle="1" w:styleId="NoList22">
    <w:name w:val="No List22"/>
    <w:next w:val="NoList"/>
    <w:semiHidden/>
    <w:unhideWhenUsed/>
    <w:rsid w:val="0020153D"/>
  </w:style>
  <w:style w:type="table" w:customStyle="1" w:styleId="TableGrid43">
    <w:name w:val="Table Grid43"/>
    <w:basedOn w:val="TableNormal"/>
    <w:next w:val="TableGrid"/>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153D"/>
  </w:style>
  <w:style w:type="table" w:customStyle="1" w:styleId="TableGrid53">
    <w:name w:val="Table Grid53"/>
    <w:basedOn w:val="TableNormal"/>
    <w:next w:val="TableGrid"/>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0153D"/>
  </w:style>
  <w:style w:type="table" w:customStyle="1" w:styleId="TableGrid63">
    <w:name w:val="Table Grid63"/>
    <w:basedOn w:val="TableNormal"/>
    <w:next w:val="TableGrid"/>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0153D"/>
  </w:style>
  <w:style w:type="numbering" w:customStyle="1" w:styleId="NoList62">
    <w:name w:val="No List62"/>
    <w:next w:val="NoList"/>
    <w:uiPriority w:val="99"/>
    <w:semiHidden/>
    <w:unhideWhenUsed/>
    <w:rsid w:val="0020153D"/>
  </w:style>
  <w:style w:type="numbering" w:customStyle="1" w:styleId="NoList72">
    <w:name w:val="No List72"/>
    <w:next w:val="NoList"/>
    <w:uiPriority w:val="99"/>
    <w:semiHidden/>
    <w:unhideWhenUsed/>
    <w:rsid w:val="0020153D"/>
  </w:style>
  <w:style w:type="numbering" w:customStyle="1" w:styleId="NoList82">
    <w:name w:val="No List82"/>
    <w:next w:val="NoList"/>
    <w:uiPriority w:val="99"/>
    <w:semiHidden/>
    <w:unhideWhenUsed/>
    <w:rsid w:val="0020153D"/>
  </w:style>
  <w:style w:type="numbering" w:customStyle="1" w:styleId="NoList92">
    <w:name w:val="No List92"/>
    <w:next w:val="NoList"/>
    <w:uiPriority w:val="99"/>
    <w:semiHidden/>
    <w:unhideWhenUsed/>
    <w:rsid w:val="0020153D"/>
  </w:style>
  <w:style w:type="table" w:customStyle="1" w:styleId="TableGrid78">
    <w:name w:val="Table Grid78"/>
    <w:basedOn w:val="TableNormal"/>
    <w:next w:val="TableGrid"/>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0153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0153D"/>
  </w:style>
  <w:style w:type="table" w:customStyle="1" w:styleId="TableGrid92">
    <w:name w:val="Table Grid92"/>
    <w:basedOn w:val="TableNormal"/>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0153D"/>
  </w:style>
  <w:style w:type="table" w:customStyle="1" w:styleId="5">
    <w:name w:val="网格型5"/>
    <w:basedOn w:val="TableNormal"/>
    <w:next w:val="TableGrid"/>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0153D"/>
    <w:rPr>
      <w:rFonts w:ascii="Times New Roman" w:eastAsia="MS Mincho" w:hAnsi="Times New Roman"/>
      <w:lang w:val="en-US" w:eastAsia="en-US"/>
    </w:rPr>
    <w:tblPr/>
  </w:style>
  <w:style w:type="table" w:customStyle="1" w:styleId="Tabellengitternetz14">
    <w:name w:val="Tabellengitternetz1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0153D"/>
  </w:style>
  <w:style w:type="numbering" w:customStyle="1" w:styleId="NoList23">
    <w:name w:val="No List23"/>
    <w:next w:val="NoList"/>
    <w:semiHidden/>
    <w:unhideWhenUsed/>
    <w:rsid w:val="0020153D"/>
  </w:style>
  <w:style w:type="table" w:customStyle="1" w:styleId="TableGrid44">
    <w:name w:val="Table Grid44"/>
    <w:basedOn w:val="TableNormal"/>
    <w:next w:val="TableGrid"/>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153D"/>
  </w:style>
  <w:style w:type="table" w:customStyle="1" w:styleId="TableGrid54">
    <w:name w:val="Table Grid54"/>
    <w:basedOn w:val="TableNormal"/>
    <w:next w:val="TableGrid"/>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153D"/>
  </w:style>
  <w:style w:type="table" w:customStyle="1" w:styleId="TableGrid64">
    <w:name w:val="Table Grid64"/>
    <w:basedOn w:val="TableNormal"/>
    <w:next w:val="TableGrid"/>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153D"/>
  </w:style>
  <w:style w:type="numbering" w:customStyle="1" w:styleId="NoList63">
    <w:name w:val="No List63"/>
    <w:next w:val="NoList"/>
    <w:uiPriority w:val="99"/>
    <w:semiHidden/>
    <w:unhideWhenUsed/>
    <w:rsid w:val="0020153D"/>
  </w:style>
  <w:style w:type="numbering" w:customStyle="1" w:styleId="NoList73">
    <w:name w:val="No List73"/>
    <w:next w:val="NoList"/>
    <w:uiPriority w:val="99"/>
    <w:semiHidden/>
    <w:unhideWhenUsed/>
    <w:rsid w:val="0020153D"/>
  </w:style>
  <w:style w:type="numbering" w:customStyle="1" w:styleId="NoList83">
    <w:name w:val="No List83"/>
    <w:next w:val="NoList"/>
    <w:uiPriority w:val="99"/>
    <w:semiHidden/>
    <w:unhideWhenUsed/>
    <w:rsid w:val="0020153D"/>
  </w:style>
  <w:style w:type="numbering" w:customStyle="1" w:styleId="NoList93">
    <w:name w:val="No List93"/>
    <w:next w:val="NoList"/>
    <w:uiPriority w:val="99"/>
    <w:semiHidden/>
    <w:unhideWhenUsed/>
    <w:rsid w:val="0020153D"/>
  </w:style>
  <w:style w:type="table" w:customStyle="1" w:styleId="TableGrid79">
    <w:name w:val="Table Grid79"/>
    <w:basedOn w:val="TableNormal"/>
    <w:next w:val="TableGrid"/>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0153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0153D"/>
  </w:style>
  <w:style w:type="table" w:customStyle="1" w:styleId="TableGrid93">
    <w:name w:val="Table Grid93"/>
    <w:basedOn w:val="TableNormal"/>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153D"/>
  </w:style>
  <w:style w:type="numbering" w:customStyle="1" w:styleId="NoList211">
    <w:name w:val="No List211"/>
    <w:next w:val="NoList"/>
    <w:semiHidden/>
    <w:unhideWhenUsed/>
    <w:rsid w:val="0020153D"/>
  </w:style>
  <w:style w:type="numbering" w:customStyle="1" w:styleId="NoList311">
    <w:name w:val="No List311"/>
    <w:next w:val="NoList"/>
    <w:uiPriority w:val="99"/>
    <w:semiHidden/>
    <w:unhideWhenUsed/>
    <w:rsid w:val="0020153D"/>
  </w:style>
  <w:style w:type="numbering" w:customStyle="1" w:styleId="NoList411">
    <w:name w:val="No List411"/>
    <w:next w:val="NoList"/>
    <w:uiPriority w:val="99"/>
    <w:semiHidden/>
    <w:unhideWhenUsed/>
    <w:rsid w:val="0020153D"/>
  </w:style>
  <w:style w:type="character" w:customStyle="1" w:styleId="apple-converted-space">
    <w:name w:val="apple-converted-space"/>
    <w:qFormat/>
    <w:rsid w:val="0020153D"/>
  </w:style>
  <w:style w:type="character" w:customStyle="1" w:styleId="ListChar">
    <w:name w:val="List Char"/>
    <w:link w:val="List"/>
    <w:rsid w:val="0020153D"/>
    <w:rPr>
      <w:rFonts w:ascii="Times New Roman" w:hAnsi="Times New Roman"/>
      <w:lang w:val="en-GB" w:eastAsia="en-US"/>
    </w:rPr>
  </w:style>
  <w:style w:type="character" w:customStyle="1" w:styleId="ListBulletChar">
    <w:name w:val="List Bullet Char"/>
    <w:link w:val="ListBullet"/>
    <w:rsid w:val="0020153D"/>
    <w:rPr>
      <w:rFonts w:ascii="Times New Roman" w:hAnsi="Times New Roman"/>
      <w:lang w:val="en-GB" w:eastAsia="en-US"/>
    </w:rPr>
  </w:style>
  <w:style w:type="character" w:customStyle="1" w:styleId="ListBullet3Char">
    <w:name w:val="List Bullet 3 Char"/>
    <w:link w:val="ListBullet3"/>
    <w:rsid w:val="0020153D"/>
    <w:rPr>
      <w:rFonts w:ascii="Times New Roman" w:hAnsi="Times New Roman"/>
      <w:lang w:val="en-GB" w:eastAsia="en-US"/>
    </w:rPr>
  </w:style>
  <w:style w:type="character" w:customStyle="1" w:styleId="List2Char">
    <w:name w:val="List 2 Char"/>
    <w:link w:val="List2"/>
    <w:rsid w:val="0020153D"/>
    <w:rPr>
      <w:rFonts w:ascii="Times New Roman" w:hAnsi="Times New Roman"/>
      <w:lang w:val="en-GB" w:eastAsia="en-US"/>
    </w:rPr>
  </w:style>
  <w:style w:type="paragraph" w:customStyle="1" w:styleId="TabList">
    <w:name w:val="TabList"/>
    <w:basedOn w:val="Normal"/>
    <w:uiPriority w:val="99"/>
    <w:rsid w:val="0020153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20153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2015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0153D"/>
    <w:pPr>
      <w:widowControl/>
      <w:tabs>
        <w:tab w:val="num" w:pos="992"/>
      </w:tabs>
      <w:spacing w:after="120"/>
      <w:ind w:left="992" w:hanging="425"/>
    </w:pPr>
    <w:rPr>
      <w:lang w:val="en-US"/>
    </w:rPr>
  </w:style>
  <w:style w:type="paragraph" w:customStyle="1" w:styleId="textintend2">
    <w:name w:val="text intend 2"/>
    <w:basedOn w:val="text"/>
    <w:uiPriority w:val="99"/>
    <w:rsid w:val="0020153D"/>
    <w:pPr>
      <w:widowControl/>
      <w:tabs>
        <w:tab w:val="num" w:pos="1418"/>
      </w:tabs>
      <w:spacing w:after="120"/>
      <w:ind w:left="1418" w:hanging="426"/>
    </w:pPr>
    <w:rPr>
      <w:lang w:val="en-US"/>
    </w:rPr>
  </w:style>
  <w:style w:type="paragraph" w:customStyle="1" w:styleId="textintend3">
    <w:name w:val="text intend 3"/>
    <w:basedOn w:val="text"/>
    <w:uiPriority w:val="99"/>
    <w:rsid w:val="0020153D"/>
    <w:pPr>
      <w:widowControl/>
      <w:tabs>
        <w:tab w:val="num" w:pos="1843"/>
      </w:tabs>
      <w:spacing w:after="120"/>
      <w:ind w:left="1843" w:hanging="425"/>
    </w:pPr>
    <w:rPr>
      <w:lang w:val="en-US"/>
    </w:rPr>
  </w:style>
  <w:style w:type="paragraph" w:customStyle="1" w:styleId="normalpuce">
    <w:name w:val="normal puce"/>
    <w:basedOn w:val="Normal"/>
    <w:uiPriority w:val="99"/>
    <w:qFormat/>
    <w:rsid w:val="0020153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20153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0153D"/>
    <w:rPr>
      <w:noProof w:val="0"/>
      <w:vanish w:val="0"/>
      <w:color w:val="FF0000"/>
      <w:lang w:eastAsia="en-US"/>
    </w:rPr>
  </w:style>
  <w:style w:type="paragraph" w:customStyle="1" w:styleId="List1">
    <w:name w:val="List1"/>
    <w:basedOn w:val="Normal"/>
    <w:uiPriority w:val="99"/>
    <w:rsid w:val="002015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20153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015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0153D"/>
    <w:rPr>
      <w:rFonts w:ascii="Bookman" w:hAnsi="Bookman"/>
      <w:position w:val="6"/>
      <w:sz w:val="18"/>
    </w:rPr>
  </w:style>
  <w:style w:type="character" w:customStyle="1" w:styleId="NOChar1">
    <w:name w:val="NO Char1"/>
    <w:rsid w:val="0020153D"/>
    <w:rPr>
      <w:rFonts w:eastAsia="MS Mincho"/>
      <w:lang w:val="en-GB" w:eastAsia="en-US" w:bidi="ar-SA"/>
    </w:rPr>
  </w:style>
  <w:style w:type="paragraph" w:customStyle="1" w:styleId="Bulletedo1">
    <w:name w:val="Bulleted o 1"/>
    <w:basedOn w:val="Normal"/>
    <w:uiPriority w:val="99"/>
    <w:rsid w:val="0020153D"/>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0153D"/>
    <w:rPr>
      <w:rFonts w:ascii="Arial" w:hAnsi="Arial"/>
      <w:sz w:val="28"/>
      <w:lang w:val="en-GB" w:eastAsia="ko-KR" w:bidi="ar-SA"/>
    </w:rPr>
  </w:style>
  <w:style w:type="paragraph" w:customStyle="1" w:styleId="no0">
    <w:name w:val="no"/>
    <w:basedOn w:val="Normal"/>
    <w:uiPriority w:val="99"/>
    <w:rsid w:val="0020153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link w:val="IvDbodytextChar"/>
    <w:qFormat/>
    <w:rsid w:val="0020153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spacing w:val="2"/>
    </w:rPr>
  </w:style>
  <w:style w:type="character" w:customStyle="1" w:styleId="IvDbodytextChar">
    <w:name w:val="IvD bodytext Char"/>
    <w:link w:val="IvDbodytext"/>
    <w:rsid w:val="0020153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0153D"/>
    <w:rPr>
      <w:rFonts w:ascii="Times New Roman" w:eastAsia="宋体" w:hAnsi="Times New Roman"/>
      <w:lang w:eastAsia="en-US"/>
    </w:rPr>
  </w:style>
  <w:style w:type="character" w:customStyle="1" w:styleId="CharChar31">
    <w:name w:val="Char Char31"/>
    <w:semiHidden/>
    <w:rsid w:val="0020153D"/>
    <w:rPr>
      <w:rFonts w:ascii="Arial" w:hAnsi="Arial" w:cs="Arial" w:hint="default"/>
      <w:sz w:val="28"/>
      <w:lang w:val="en-GB" w:eastAsia="ko-KR" w:bidi="ar-SA"/>
    </w:rPr>
  </w:style>
  <w:style w:type="numbering" w:customStyle="1" w:styleId="18">
    <w:name w:val="リストなし1"/>
    <w:next w:val="NoList"/>
    <w:uiPriority w:val="99"/>
    <w:semiHidden/>
    <w:unhideWhenUsed/>
    <w:rsid w:val="0020153D"/>
  </w:style>
  <w:style w:type="paragraph" w:customStyle="1" w:styleId="33">
    <w:name w:val="吹き出し3"/>
    <w:basedOn w:val="Normal"/>
    <w:uiPriority w:val="99"/>
    <w:semiHidden/>
    <w:rsid w:val="002015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0153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20153D"/>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20153D"/>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0153D"/>
  </w:style>
  <w:style w:type="paragraph" w:customStyle="1" w:styleId="3GPPNormalText">
    <w:name w:val="3GPP Normal Text"/>
    <w:link w:val="3GPPNormalTextChar"/>
    <w:qFormat/>
    <w:rsid w:val="0020153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0153D"/>
    <w:rPr>
      <w:rFonts w:ascii="Arial" w:eastAsia="MS Mincho" w:hAnsi="Arial" w:cs="Arial"/>
      <w:sz w:val="24"/>
      <w:szCs w:val="24"/>
      <w:lang w:val="en-US" w:eastAsia="en-US"/>
    </w:rPr>
  </w:style>
  <w:style w:type="numbering" w:customStyle="1" w:styleId="1b">
    <w:name w:val="無清單1"/>
    <w:next w:val="NoList"/>
    <w:uiPriority w:val="99"/>
    <w:semiHidden/>
    <w:unhideWhenUsed/>
    <w:rsid w:val="0020153D"/>
  </w:style>
  <w:style w:type="numbering" w:customStyle="1" w:styleId="111">
    <w:name w:val="無清單11"/>
    <w:next w:val="NoList"/>
    <w:uiPriority w:val="99"/>
    <w:semiHidden/>
    <w:unhideWhenUsed/>
    <w:rsid w:val="0020153D"/>
  </w:style>
  <w:style w:type="table" w:customStyle="1" w:styleId="1c">
    <w:name w:val="表格格線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0153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0153D"/>
    <w:rPr>
      <w:rFonts w:ascii="Arial" w:eastAsia="Times New Roman" w:hAnsi="Arial"/>
      <w:snapToGrid w:val="0"/>
      <w:sz w:val="22"/>
      <w:szCs w:val="22"/>
      <w:lang w:val="en-GB" w:eastAsia="en-US"/>
    </w:rPr>
  </w:style>
  <w:style w:type="paragraph" w:customStyle="1" w:styleId="1d">
    <w:name w:val="副标题1"/>
    <w:basedOn w:val="Normal"/>
    <w:next w:val="Normal"/>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9">
    <w:name w:val="副标题 字符"/>
    <w:basedOn w:val="DefaultParagraphFont"/>
    <w:uiPriority w:val="11"/>
    <w:rsid w:val="0020153D"/>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20153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0153D"/>
    <w:rPr>
      <w:rFonts w:ascii="Calibri Light" w:eastAsia="等线 Light" w:hAnsi="Calibri Light" w:cs="Times New Roman"/>
      <w:i/>
      <w:iCs/>
      <w:color w:val="272727"/>
      <w:sz w:val="21"/>
      <w:szCs w:val="21"/>
      <w:lang w:val="en-GB"/>
    </w:rPr>
  </w:style>
  <w:style w:type="numbering" w:customStyle="1" w:styleId="112">
    <w:name w:val="リストなし11"/>
    <w:next w:val="NoList"/>
    <w:uiPriority w:val="99"/>
    <w:semiHidden/>
    <w:unhideWhenUsed/>
    <w:rsid w:val="0020153D"/>
  </w:style>
  <w:style w:type="numbering" w:customStyle="1" w:styleId="1110">
    <w:name w:val="无列表111"/>
    <w:next w:val="NoList"/>
    <w:semiHidden/>
    <w:rsid w:val="0020153D"/>
  </w:style>
  <w:style w:type="numbering" w:customStyle="1" w:styleId="NoList1111">
    <w:name w:val="No List1111"/>
    <w:next w:val="NoList"/>
    <w:uiPriority w:val="99"/>
    <w:semiHidden/>
    <w:unhideWhenUsed/>
    <w:rsid w:val="0020153D"/>
  </w:style>
  <w:style w:type="numbering" w:customStyle="1" w:styleId="120">
    <w:name w:val="無清單12"/>
    <w:next w:val="NoList"/>
    <w:uiPriority w:val="99"/>
    <w:semiHidden/>
    <w:unhideWhenUsed/>
    <w:rsid w:val="0020153D"/>
  </w:style>
  <w:style w:type="numbering" w:customStyle="1" w:styleId="1111">
    <w:name w:val="無清單111"/>
    <w:next w:val="NoList"/>
    <w:uiPriority w:val="99"/>
    <w:semiHidden/>
    <w:unhideWhenUsed/>
    <w:rsid w:val="0020153D"/>
  </w:style>
  <w:style w:type="table" w:customStyle="1" w:styleId="113">
    <w:name w:val="表格格線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153D"/>
  </w:style>
  <w:style w:type="numbering" w:customStyle="1" w:styleId="1112">
    <w:name w:val="リストなし111"/>
    <w:next w:val="NoList"/>
    <w:uiPriority w:val="99"/>
    <w:semiHidden/>
    <w:unhideWhenUsed/>
    <w:rsid w:val="0020153D"/>
  </w:style>
  <w:style w:type="numbering" w:customStyle="1" w:styleId="11110">
    <w:name w:val="无列表1111"/>
    <w:next w:val="NoList"/>
    <w:semiHidden/>
    <w:rsid w:val="0020153D"/>
  </w:style>
  <w:style w:type="numbering" w:customStyle="1" w:styleId="NoList11111">
    <w:name w:val="No List11111"/>
    <w:next w:val="NoList"/>
    <w:uiPriority w:val="99"/>
    <w:semiHidden/>
    <w:unhideWhenUsed/>
    <w:rsid w:val="0020153D"/>
  </w:style>
  <w:style w:type="numbering" w:customStyle="1" w:styleId="121">
    <w:name w:val="無清單121"/>
    <w:next w:val="NoList"/>
    <w:uiPriority w:val="99"/>
    <w:semiHidden/>
    <w:unhideWhenUsed/>
    <w:rsid w:val="0020153D"/>
  </w:style>
  <w:style w:type="numbering" w:customStyle="1" w:styleId="11111">
    <w:name w:val="無清單1111"/>
    <w:next w:val="NoList"/>
    <w:uiPriority w:val="99"/>
    <w:semiHidden/>
    <w:unhideWhenUsed/>
    <w:rsid w:val="0020153D"/>
  </w:style>
  <w:style w:type="numbering" w:customStyle="1" w:styleId="122">
    <w:name w:val="リストなし12"/>
    <w:next w:val="NoList"/>
    <w:uiPriority w:val="99"/>
    <w:semiHidden/>
    <w:unhideWhenUsed/>
    <w:rsid w:val="0020153D"/>
  </w:style>
  <w:style w:type="numbering" w:customStyle="1" w:styleId="123">
    <w:name w:val="无列表12"/>
    <w:next w:val="NoList"/>
    <w:semiHidden/>
    <w:rsid w:val="0020153D"/>
  </w:style>
  <w:style w:type="numbering" w:customStyle="1" w:styleId="130">
    <w:name w:val="無清單13"/>
    <w:next w:val="NoList"/>
    <w:uiPriority w:val="99"/>
    <w:semiHidden/>
    <w:unhideWhenUsed/>
    <w:rsid w:val="0020153D"/>
  </w:style>
  <w:style w:type="numbering" w:customStyle="1" w:styleId="1120">
    <w:name w:val="無清單112"/>
    <w:next w:val="NoList"/>
    <w:uiPriority w:val="99"/>
    <w:semiHidden/>
    <w:unhideWhenUsed/>
    <w:rsid w:val="0020153D"/>
  </w:style>
  <w:style w:type="table" w:customStyle="1" w:styleId="124">
    <w:name w:val="表格格線1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0153D"/>
  </w:style>
  <w:style w:type="numbering" w:customStyle="1" w:styleId="NoList122">
    <w:name w:val="No List122"/>
    <w:next w:val="NoList"/>
    <w:uiPriority w:val="99"/>
    <w:semiHidden/>
    <w:unhideWhenUsed/>
    <w:rsid w:val="0020153D"/>
  </w:style>
  <w:style w:type="numbering" w:customStyle="1" w:styleId="1121">
    <w:name w:val="リストなし112"/>
    <w:next w:val="NoList"/>
    <w:uiPriority w:val="99"/>
    <w:semiHidden/>
    <w:unhideWhenUsed/>
    <w:rsid w:val="0020153D"/>
  </w:style>
  <w:style w:type="numbering" w:customStyle="1" w:styleId="1122">
    <w:name w:val="无列表112"/>
    <w:next w:val="NoList"/>
    <w:semiHidden/>
    <w:rsid w:val="0020153D"/>
  </w:style>
  <w:style w:type="numbering" w:customStyle="1" w:styleId="NoList212">
    <w:name w:val="No List212"/>
    <w:next w:val="NoList"/>
    <w:semiHidden/>
    <w:rsid w:val="0020153D"/>
  </w:style>
  <w:style w:type="numbering" w:customStyle="1" w:styleId="NoList312">
    <w:name w:val="No List312"/>
    <w:next w:val="NoList"/>
    <w:uiPriority w:val="99"/>
    <w:semiHidden/>
    <w:rsid w:val="0020153D"/>
  </w:style>
  <w:style w:type="numbering" w:customStyle="1" w:styleId="NoList1112">
    <w:name w:val="No List1112"/>
    <w:next w:val="NoList"/>
    <w:uiPriority w:val="99"/>
    <w:semiHidden/>
    <w:unhideWhenUsed/>
    <w:rsid w:val="0020153D"/>
  </w:style>
  <w:style w:type="numbering" w:customStyle="1" w:styleId="1220">
    <w:name w:val="無清單122"/>
    <w:next w:val="NoList"/>
    <w:uiPriority w:val="99"/>
    <w:semiHidden/>
    <w:unhideWhenUsed/>
    <w:rsid w:val="0020153D"/>
  </w:style>
  <w:style w:type="numbering" w:customStyle="1" w:styleId="11120">
    <w:name w:val="無清單1112"/>
    <w:next w:val="NoList"/>
    <w:uiPriority w:val="99"/>
    <w:semiHidden/>
    <w:unhideWhenUsed/>
    <w:rsid w:val="0020153D"/>
  </w:style>
  <w:style w:type="paragraph" w:customStyle="1" w:styleId="Subtitle1">
    <w:name w:val="Subtitle1"/>
    <w:basedOn w:val="Normal"/>
    <w:next w:val="Normal"/>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0153D"/>
    <w:rPr>
      <w:rFonts w:ascii="Calibri" w:eastAsia="等线" w:hAnsi="Calibri" w:cs="Times New Roman"/>
      <w:color w:val="5A5A5A"/>
      <w:spacing w:val="15"/>
      <w:sz w:val="22"/>
      <w:szCs w:val="22"/>
      <w:lang w:val="en-GB" w:eastAsia="en-US"/>
    </w:rPr>
  </w:style>
  <w:style w:type="character" w:customStyle="1" w:styleId="CharChar34">
    <w:name w:val="Char Char34"/>
    <w:semiHidden/>
    <w:rsid w:val="0020153D"/>
    <w:rPr>
      <w:rFonts w:ascii="Arial" w:hAnsi="Arial"/>
      <w:sz w:val="28"/>
      <w:lang w:val="en-GB" w:eastAsia="ko-KR" w:bidi="ar-SA"/>
    </w:rPr>
  </w:style>
  <w:style w:type="character" w:customStyle="1" w:styleId="CharChar33">
    <w:name w:val="Char Char33"/>
    <w:semiHidden/>
    <w:rsid w:val="0020153D"/>
    <w:rPr>
      <w:rFonts w:ascii="Arial" w:hAnsi="Arial"/>
      <w:sz w:val="28"/>
      <w:lang w:val="en-GB" w:eastAsia="ko-KR" w:bidi="ar-SA"/>
    </w:rPr>
  </w:style>
  <w:style w:type="character" w:customStyle="1" w:styleId="CharChar32">
    <w:name w:val="Char Char32"/>
    <w:semiHidden/>
    <w:rsid w:val="0020153D"/>
    <w:rPr>
      <w:rFonts w:ascii="Arial" w:hAnsi="Arial"/>
      <w:sz w:val="28"/>
      <w:lang w:val="en-GB" w:eastAsia="ko-KR" w:bidi="ar-SA"/>
    </w:rPr>
  </w:style>
  <w:style w:type="numbering" w:customStyle="1" w:styleId="131">
    <w:name w:val="リストなし13"/>
    <w:next w:val="NoList"/>
    <w:uiPriority w:val="99"/>
    <w:semiHidden/>
    <w:unhideWhenUsed/>
    <w:rsid w:val="0020153D"/>
  </w:style>
  <w:style w:type="numbering" w:customStyle="1" w:styleId="132">
    <w:name w:val="无列表13"/>
    <w:next w:val="NoList"/>
    <w:semiHidden/>
    <w:rsid w:val="0020153D"/>
  </w:style>
  <w:style w:type="table" w:customStyle="1" w:styleId="330">
    <w:name w:val="网格型3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153D"/>
  </w:style>
  <w:style w:type="numbering" w:customStyle="1" w:styleId="140">
    <w:name w:val="無清單14"/>
    <w:next w:val="NoList"/>
    <w:uiPriority w:val="99"/>
    <w:semiHidden/>
    <w:unhideWhenUsed/>
    <w:rsid w:val="0020153D"/>
  </w:style>
  <w:style w:type="numbering" w:customStyle="1" w:styleId="1130">
    <w:name w:val="無清單113"/>
    <w:next w:val="NoList"/>
    <w:uiPriority w:val="99"/>
    <w:semiHidden/>
    <w:unhideWhenUsed/>
    <w:rsid w:val="0020153D"/>
  </w:style>
  <w:style w:type="table" w:customStyle="1" w:styleId="133">
    <w:name w:val="表格格線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0153D"/>
  </w:style>
  <w:style w:type="numbering" w:customStyle="1" w:styleId="NoList123">
    <w:name w:val="No List123"/>
    <w:next w:val="NoList"/>
    <w:uiPriority w:val="99"/>
    <w:semiHidden/>
    <w:unhideWhenUsed/>
    <w:rsid w:val="0020153D"/>
  </w:style>
  <w:style w:type="numbering" w:customStyle="1" w:styleId="1131">
    <w:name w:val="リストなし113"/>
    <w:next w:val="NoList"/>
    <w:uiPriority w:val="99"/>
    <w:semiHidden/>
    <w:unhideWhenUsed/>
    <w:rsid w:val="0020153D"/>
  </w:style>
  <w:style w:type="numbering" w:customStyle="1" w:styleId="1132">
    <w:name w:val="无列表113"/>
    <w:next w:val="NoList"/>
    <w:semiHidden/>
    <w:rsid w:val="0020153D"/>
  </w:style>
  <w:style w:type="numbering" w:customStyle="1" w:styleId="NoList213">
    <w:name w:val="No List213"/>
    <w:next w:val="NoList"/>
    <w:semiHidden/>
    <w:rsid w:val="0020153D"/>
  </w:style>
  <w:style w:type="numbering" w:customStyle="1" w:styleId="NoList313">
    <w:name w:val="No List313"/>
    <w:next w:val="NoList"/>
    <w:uiPriority w:val="99"/>
    <w:semiHidden/>
    <w:rsid w:val="0020153D"/>
  </w:style>
  <w:style w:type="numbering" w:customStyle="1" w:styleId="NoList1113">
    <w:name w:val="No List1113"/>
    <w:next w:val="NoList"/>
    <w:uiPriority w:val="99"/>
    <w:semiHidden/>
    <w:unhideWhenUsed/>
    <w:rsid w:val="0020153D"/>
  </w:style>
  <w:style w:type="numbering" w:customStyle="1" w:styleId="1230">
    <w:name w:val="無清單123"/>
    <w:next w:val="NoList"/>
    <w:uiPriority w:val="99"/>
    <w:semiHidden/>
    <w:unhideWhenUsed/>
    <w:rsid w:val="0020153D"/>
  </w:style>
  <w:style w:type="numbering" w:customStyle="1" w:styleId="1113">
    <w:name w:val="無清單1113"/>
    <w:next w:val="NoList"/>
    <w:uiPriority w:val="99"/>
    <w:semiHidden/>
    <w:unhideWhenUsed/>
    <w:rsid w:val="0020153D"/>
  </w:style>
  <w:style w:type="table" w:customStyle="1" w:styleId="311">
    <w:name w:val="网格型3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0153D"/>
  </w:style>
  <w:style w:type="numbering" w:customStyle="1" w:styleId="11112">
    <w:name w:val="リストなし1111"/>
    <w:next w:val="NoList"/>
    <w:uiPriority w:val="99"/>
    <w:semiHidden/>
    <w:unhideWhenUsed/>
    <w:rsid w:val="0020153D"/>
  </w:style>
  <w:style w:type="numbering" w:customStyle="1" w:styleId="111110">
    <w:name w:val="无列表11111"/>
    <w:next w:val="NoList"/>
    <w:semiHidden/>
    <w:rsid w:val="0020153D"/>
  </w:style>
  <w:style w:type="numbering" w:customStyle="1" w:styleId="NoList2111">
    <w:name w:val="No List2111"/>
    <w:next w:val="NoList"/>
    <w:semiHidden/>
    <w:rsid w:val="0020153D"/>
  </w:style>
  <w:style w:type="numbering" w:customStyle="1" w:styleId="NoList3111">
    <w:name w:val="No List3111"/>
    <w:next w:val="NoList"/>
    <w:uiPriority w:val="99"/>
    <w:semiHidden/>
    <w:rsid w:val="0020153D"/>
  </w:style>
  <w:style w:type="numbering" w:customStyle="1" w:styleId="NoList111111">
    <w:name w:val="No List111111"/>
    <w:next w:val="NoList"/>
    <w:uiPriority w:val="99"/>
    <w:semiHidden/>
    <w:unhideWhenUsed/>
    <w:rsid w:val="0020153D"/>
  </w:style>
  <w:style w:type="numbering" w:customStyle="1" w:styleId="1211">
    <w:name w:val="無清單1211"/>
    <w:next w:val="NoList"/>
    <w:uiPriority w:val="99"/>
    <w:semiHidden/>
    <w:unhideWhenUsed/>
    <w:rsid w:val="0020153D"/>
  </w:style>
  <w:style w:type="numbering" w:customStyle="1" w:styleId="111111">
    <w:name w:val="無清單11111"/>
    <w:next w:val="NoList"/>
    <w:uiPriority w:val="99"/>
    <w:semiHidden/>
    <w:unhideWhenUsed/>
    <w:rsid w:val="0020153D"/>
  </w:style>
  <w:style w:type="numbering" w:customStyle="1" w:styleId="NoList131">
    <w:name w:val="No List131"/>
    <w:next w:val="NoList"/>
    <w:uiPriority w:val="99"/>
    <w:semiHidden/>
    <w:unhideWhenUsed/>
    <w:rsid w:val="0020153D"/>
  </w:style>
  <w:style w:type="numbering" w:customStyle="1" w:styleId="1210">
    <w:name w:val="リストなし121"/>
    <w:next w:val="NoList"/>
    <w:uiPriority w:val="99"/>
    <w:semiHidden/>
    <w:unhideWhenUsed/>
    <w:rsid w:val="0020153D"/>
  </w:style>
  <w:style w:type="table" w:customStyle="1" w:styleId="Tabellengitternetz121">
    <w:name w:val="Tabellengitternetz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0153D"/>
  </w:style>
  <w:style w:type="table" w:customStyle="1" w:styleId="321">
    <w:name w:val="网格型3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0153D"/>
  </w:style>
  <w:style w:type="numbering" w:customStyle="1" w:styleId="NoList321">
    <w:name w:val="No List321"/>
    <w:next w:val="NoList"/>
    <w:uiPriority w:val="99"/>
    <w:semiHidden/>
    <w:rsid w:val="0020153D"/>
  </w:style>
  <w:style w:type="table" w:customStyle="1" w:styleId="TableGrid421">
    <w:name w:val="Table Grid42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0153D"/>
  </w:style>
  <w:style w:type="numbering" w:customStyle="1" w:styleId="1310">
    <w:name w:val="無清單131"/>
    <w:next w:val="NoList"/>
    <w:uiPriority w:val="99"/>
    <w:semiHidden/>
    <w:unhideWhenUsed/>
    <w:rsid w:val="0020153D"/>
  </w:style>
  <w:style w:type="numbering" w:customStyle="1" w:styleId="11210">
    <w:name w:val="無清單1121"/>
    <w:next w:val="NoList"/>
    <w:uiPriority w:val="99"/>
    <w:semiHidden/>
    <w:unhideWhenUsed/>
    <w:rsid w:val="0020153D"/>
  </w:style>
  <w:style w:type="table" w:customStyle="1" w:styleId="1213">
    <w:name w:val="表格格線12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0153D"/>
  </w:style>
  <w:style w:type="numbering" w:customStyle="1" w:styleId="NoList1221">
    <w:name w:val="No List1221"/>
    <w:next w:val="NoList"/>
    <w:uiPriority w:val="99"/>
    <w:semiHidden/>
    <w:unhideWhenUsed/>
    <w:rsid w:val="0020153D"/>
  </w:style>
  <w:style w:type="numbering" w:customStyle="1" w:styleId="11211">
    <w:name w:val="リストなし1121"/>
    <w:next w:val="NoList"/>
    <w:uiPriority w:val="99"/>
    <w:semiHidden/>
    <w:unhideWhenUsed/>
    <w:rsid w:val="0020153D"/>
  </w:style>
  <w:style w:type="numbering" w:customStyle="1" w:styleId="11212">
    <w:name w:val="无列表1121"/>
    <w:next w:val="NoList"/>
    <w:semiHidden/>
    <w:rsid w:val="0020153D"/>
  </w:style>
  <w:style w:type="numbering" w:customStyle="1" w:styleId="NoList2121">
    <w:name w:val="No List2121"/>
    <w:next w:val="NoList"/>
    <w:semiHidden/>
    <w:rsid w:val="0020153D"/>
  </w:style>
  <w:style w:type="numbering" w:customStyle="1" w:styleId="NoList3121">
    <w:name w:val="No List3121"/>
    <w:next w:val="NoList"/>
    <w:uiPriority w:val="99"/>
    <w:semiHidden/>
    <w:rsid w:val="0020153D"/>
  </w:style>
  <w:style w:type="numbering" w:customStyle="1" w:styleId="NoList11121">
    <w:name w:val="No List11121"/>
    <w:next w:val="NoList"/>
    <w:uiPriority w:val="99"/>
    <w:semiHidden/>
    <w:unhideWhenUsed/>
    <w:rsid w:val="0020153D"/>
  </w:style>
  <w:style w:type="numbering" w:customStyle="1" w:styleId="1221">
    <w:name w:val="無清單1221"/>
    <w:next w:val="NoList"/>
    <w:uiPriority w:val="99"/>
    <w:semiHidden/>
    <w:unhideWhenUsed/>
    <w:rsid w:val="0020153D"/>
  </w:style>
  <w:style w:type="numbering" w:customStyle="1" w:styleId="11121">
    <w:name w:val="無清單11121"/>
    <w:next w:val="NoList"/>
    <w:uiPriority w:val="99"/>
    <w:semiHidden/>
    <w:unhideWhenUsed/>
    <w:rsid w:val="0020153D"/>
  </w:style>
  <w:style w:type="paragraph" w:customStyle="1" w:styleId="1e">
    <w:name w:val="明显引用1"/>
    <w:basedOn w:val="Normal"/>
    <w:next w:val="Normal"/>
    <w:uiPriority w:val="30"/>
    <w:qFormat/>
    <w:rsid w:val="0020153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a">
    <w:name w:val="明显引用 字符"/>
    <w:basedOn w:val="DefaultParagraphFont"/>
    <w:uiPriority w:val="30"/>
    <w:rsid w:val="0020153D"/>
    <w:rPr>
      <w:rFonts w:ascii="Times New Roman" w:eastAsia="Times New Roman" w:hAnsi="Times New Roman" w:cs="Times New Roman"/>
      <w:i/>
      <w:iCs/>
      <w:color w:val="4472C4"/>
      <w:sz w:val="20"/>
      <w:szCs w:val="20"/>
      <w:lang w:val="en-GB"/>
    </w:rPr>
  </w:style>
  <w:style w:type="character" w:customStyle="1" w:styleId="Char11">
    <w:name w:val="副标题 Char1"/>
    <w:basedOn w:val="DefaultParagraphFont"/>
    <w:rsid w:val="0020153D"/>
    <w:rPr>
      <w:rFonts w:ascii="Calibri Light" w:eastAsia="宋体" w:hAnsi="Calibri Light" w:cs="Times New Roman"/>
      <w:b/>
      <w:bCs/>
      <w:kern w:val="28"/>
      <w:sz w:val="32"/>
      <w:szCs w:val="32"/>
      <w:lang w:val="en-GB" w:eastAsia="en-US"/>
    </w:rPr>
  </w:style>
  <w:style w:type="character" w:customStyle="1" w:styleId="Char12">
    <w:name w:val="明显引用 Char1"/>
    <w:basedOn w:val="DefaultParagraphFont"/>
    <w:uiPriority w:val="30"/>
    <w:rsid w:val="0020153D"/>
    <w:rPr>
      <w:rFonts w:ascii="Times New Roman" w:hAnsi="Times New Roman"/>
      <w:i/>
      <w:iCs/>
      <w:color w:val="4472C4"/>
      <w:lang w:val="en-GB" w:eastAsia="en-US"/>
    </w:rPr>
  </w:style>
  <w:style w:type="numbering" w:customStyle="1" w:styleId="1311">
    <w:name w:val="无列表131"/>
    <w:next w:val="NoList"/>
    <w:semiHidden/>
    <w:rsid w:val="0020153D"/>
  </w:style>
  <w:style w:type="numbering" w:customStyle="1" w:styleId="NoList1131">
    <w:name w:val="No List1131"/>
    <w:next w:val="NoList"/>
    <w:uiPriority w:val="99"/>
    <w:semiHidden/>
    <w:unhideWhenUsed/>
    <w:rsid w:val="0020153D"/>
  </w:style>
  <w:style w:type="numbering" w:customStyle="1" w:styleId="221">
    <w:name w:val="无列表221"/>
    <w:next w:val="NoList"/>
    <w:uiPriority w:val="99"/>
    <w:semiHidden/>
    <w:unhideWhenUsed/>
    <w:rsid w:val="0020153D"/>
  </w:style>
  <w:style w:type="numbering" w:customStyle="1" w:styleId="NoList12111">
    <w:name w:val="No List12111"/>
    <w:next w:val="NoList"/>
    <w:uiPriority w:val="99"/>
    <w:semiHidden/>
    <w:unhideWhenUsed/>
    <w:rsid w:val="0020153D"/>
  </w:style>
  <w:style w:type="numbering" w:customStyle="1" w:styleId="111112">
    <w:name w:val="リストなし11111"/>
    <w:next w:val="NoList"/>
    <w:uiPriority w:val="99"/>
    <w:semiHidden/>
    <w:unhideWhenUsed/>
    <w:rsid w:val="0020153D"/>
  </w:style>
  <w:style w:type="numbering" w:customStyle="1" w:styleId="1111110">
    <w:name w:val="无列表111111"/>
    <w:next w:val="NoList"/>
    <w:semiHidden/>
    <w:rsid w:val="0020153D"/>
  </w:style>
  <w:style w:type="numbering" w:customStyle="1" w:styleId="NoList21111">
    <w:name w:val="No List21111"/>
    <w:next w:val="NoList"/>
    <w:semiHidden/>
    <w:rsid w:val="0020153D"/>
  </w:style>
  <w:style w:type="numbering" w:customStyle="1" w:styleId="NoList31111">
    <w:name w:val="No List31111"/>
    <w:next w:val="NoList"/>
    <w:uiPriority w:val="99"/>
    <w:semiHidden/>
    <w:rsid w:val="0020153D"/>
  </w:style>
  <w:style w:type="numbering" w:customStyle="1" w:styleId="NoList1111111">
    <w:name w:val="No List1111111"/>
    <w:next w:val="NoList"/>
    <w:uiPriority w:val="99"/>
    <w:semiHidden/>
    <w:unhideWhenUsed/>
    <w:rsid w:val="0020153D"/>
  </w:style>
  <w:style w:type="numbering" w:customStyle="1" w:styleId="12111">
    <w:name w:val="無清單12111"/>
    <w:next w:val="NoList"/>
    <w:uiPriority w:val="99"/>
    <w:semiHidden/>
    <w:unhideWhenUsed/>
    <w:rsid w:val="0020153D"/>
  </w:style>
  <w:style w:type="numbering" w:customStyle="1" w:styleId="1111111">
    <w:name w:val="無清單111111"/>
    <w:next w:val="NoList"/>
    <w:uiPriority w:val="99"/>
    <w:semiHidden/>
    <w:unhideWhenUsed/>
    <w:rsid w:val="0020153D"/>
  </w:style>
  <w:style w:type="numbering" w:customStyle="1" w:styleId="NoList1311">
    <w:name w:val="No List1311"/>
    <w:next w:val="NoList"/>
    <w:uiPriority w:val="99"/>
    <w:semiHidden/>
    <w:unhideWhenUsed/>
    <w:rsid w:val="0020153D"/>
  </w:style>
  <w:style w:type="numbering" w:customStyle="1" w:styleId="12110">
    <w:name w:val="リストなし1211"/>
    <w:next w:val="NoList"/>
    <w:uiPriority w:val="99"/>
    <w:semiHidden/>
    <w:unhideWhenUsed/>
    <w:rsid w:val="0020153D"/>
  </w:style>
  <w:style w:type="numbering" w:customStyle="1" w:styleId="12112">
    <w:name w:val="无列表1211"/>
    <w:next w:val="NoList"/>
    <w:semiHidden/>
    <w:rsid w:val="0020153D"/>
  </w:style>
  <w:style w:type="numbering" w:customStyle="1" w:styleId="NoList2211">
    <w:name w:val="No List2211"/>
    <w:next w:val="NoList"/>
    <w:semiHidden/>
    <w:rsid w:val="0020153D"/>
  </w:style>
  <w:style w:type="numbering" w:customStyle="1" w:styleId="NoList3211">
    <w:name w:val="No List3211"/>
    <w:next w:val="NoList"/>
    <w:uiPriority w:val="99"/>
    <w:semiHidden/>
    <w:rsid w:val="0020153D"/>
  </w:style>
  <w:style w:type="numbering" w:customStyle="1" w:styleId="NoList11211">
    <w:name w:val="No List11211"/>
    <w:next w:val="NoList"/>
    <w:uiPriority w:val="99"/>
    <w:semiHidden/>
    <w:unhideWhenUsed/>
    <w:rsid w:val="0020153D"/>
  </w:style>
  <w:style w:type="numbering" w:customStyle="1" w:styleId="13110">
    <w:name w:val="無清單1311"/>
    <w:next w:val="NoList"/>
    <w:uiPriority w:val="99"/>
    <w:semiHidden/>
    <w:unhideWhenUsed/>
    <w:rsid w:val="0020153D"/>
  </w:style>
  <w:style w:type="numbering" w:customStyle="1" w:styleId="112110">
    <w:name w:val="無清單11211"/>
    <w:next w:val="NoList"/>
    <w:uiPriority w:val="99"/>
    <w:semiHidden/>
    <w:unhideWhenUsed/>
    <w:rsid w:val="0020153D"/>
  </w:style>
  <w:style w:type="numbering" w:customStyle="1" w:styleId="2111">
    <w:name w:val="无列表2111"/>
    <w:next w:val="NoList"/>
    <w:uiPriority w:val="99"/>
    <w:semiHidden/>
    <w:unhideWhenUsed/>
    <w:rsid w:val="0020153D"/>
  </w:style>
  <w:style w:type="numbering" w:customStyle="1" w:styleId="NoList12211">
    <w:name w:val="No List12211"/>
    <w:next w:val="NoList"/>
    <w:uiPriority w:val="99"/>
    <w:semiHidden/>
    <w:unhideWhenUsed/>
    <w:rsid w:val="0020153D"/>
  </w:style>
  <w:style w:type="numbering" w:customStyle="1" w:styleId="112111">
    <w:name w:val="リストなし11211"/>
    <w:next w:val="NoList"/>
    <w:uiPriority w:val="99"/>
    <w:semiHidden/>
    <w:unhideWhenUsed/>
    <w:rsid w:val="0020153D"/>
  </w:style>
  <w:style w:type="numbering" w:customStyle="1" w:styleId="112112">
    <w:name w:val="无列表11211"/>
    <w:next w:val="NoList"/>
    <w:semiHidden/>
    <w:rsid w:val="0020153D"/>
  </w:style>
  <w:style w:type="numbering" w:customStyle="1" w:styleId="NoList21211">
    <w:name w:val="No List21211"/>
    <w:next w:val="NoList"/>
    <w:semiHidden/>
    <w:rsid w:val="0020153D"/>
  </w:style>
  <w:style w:type="numbering" w:customStyle="1" w:styleId="NoList31211">
    <w:name w:val="No List31211"/>
    <w:next w:val="NoList"/>
    <w:uiPriority w:val="99"/>
    <w:semiHidden/>
    <w:rsid w:val="0020153D"/>
  </w:style>
  <w:style w:type="numbering" w:customStyle="1" w:styleId="NoList111211">
    <w:name w:val="No List111211"/>
    <w:next w:val="NoList"/>
    <w:uiPriority w:val="99"/>
    <w:semiHidden/>
    <w:unhideWhenUsed/>
    <w:rsid w:val="0020153D"/>
  </w:style>
  <w:style w:type="numbering" w:customStyle="1" w:styleId="12211">
    <w:name w:val="無清單12211"/>
    <w:next w:val="NoList"/>
    <w:uiPriority w:val="99"/>
    <w:semiHidden/>
    <w:unhideWhenUsed/>
    <w:rsid w:val="0020153D"/>
  </w:style>
  <w:style w:type="numbering" w:customStyle="1" w:styleId="111211">
    <w:name w:val="無清單111211"/>
    <w:next w:val="NoList"/>
    <w:uiPriority w:val="99"/>
    <w:semiHidden/>
    <w:unhideWhenUsed/>
    <w:rsid w:val="0020153D"/>
  </w:style>
  <w:style w:type="paragraph" w:customStyle="1" w:styleId="IntenseQuote1">
    <w:name w:val="Intense Quote1"/>
    <w:basedOn w:val="Normal"/>
    <w:next w:val="Normal"/>
    <w:uiPriority w:val="30"/>
    <w:qFormat/>
    <w:rsid w:val="002015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0153D"/>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20153D"/>
    <w:rPr>
      <w:rFonts w:ascii="Times New Roman" w:hAnsi="Times New Roman"/>
      <w:i/>
      <w:iCs/>
      <w:color w:val="4472C4"/>
      <w:lang w:val="en-GB" w:eastAsia="en-US"/>
    </w:rPr>
  </w:style>
  <w:style w:type="numbering" w:customStyle="1" w:styleId="NoList511">
    <w:name w:val="No List511"/>
    <w:next w:val="NoList"/>
    <w:uiPriority w:val="99"/>
    <w:semiHidden/>
    <w:unhideWhenUsed/>
    <w:rsid w:val="0020153D"/>
  </w:style>
  <w:style w:type="numbering" w:customStyle="1" w:styleId="NoList141">
    <w:name w:val="No List141"/>
    <w:next w:val="NoList"/>
    <w:uiPriority w:val="99"/>
    <w:semiHidden/>
    <w:unhideWhenUsed/>
    <w:rsid w:val="0020153D"/>
  </w:style>
  <w:style w:type="numbering" w:customStyle="1" w:styleId="1312">
    <w:name w:val="リストなし131"/>
    <w:next w:val="NoList"/>
    <w:uiPriority w:val="99"/>
    <w:semiHidden/>
    <w:unhideWhenUsed/>
    <w:rsid w:val="0020153D"/>
  </w:style>
  <w:style w:type="numbering" w:customStyle="1" w:styleId="NoList231">
    <w:name w:val="No List231"/>
    <w:next w:val="NoList"/>
    <w:semiHidden/>
    <w:rsid w:val="0020153D"/>
  </w:style>
  <w:style w:type="numbering" w:customStyle="1" w:styleId="NoList331">
    <w:name w:val="No List331"/>
    <w:next w:val="NoList"/>
    <w:uiPriority w:val="99"/>
    <w:semiHidden/>
    <w:rsid w:val="0020153D"/>
  </w:style>
  <w:style w:type="numbering" w:customStyle="1" w:styleId="NoList114">
    <w:name w:val="No List114"/>
    <w:next w:val="NoList"/>
    <w:uiPriority w:val="99"/>
    <w:semiHidden/>
    <w:unhideWhenUsed/>
    <w:rsid w:val="0020153D"/>
  </w:style>
  <w:style w:type="numbering" w:customStyle="1" w:styleId="141">
    <w:name w:val="無清單141"/>
    <w:next w:val="NoList"/>
    <w:uiPriority w:val="99"/>
    <w:semiHidden/>
    <w:unhideWhenUsed/>
    <w:rsid w:val="0020153D"/>
  </w:style>
  <w:style w:type="numbering" w:customStyle="1" w:styleId="11310">
    <w:name w:val="無清單1131"/>
    <w:next w:val="NoList"/>
    <w:uiPriority w:val="99"/>
    <w:semiHidden/>
    <w:unhideWhenUsed/>
    <w:rsid w:val="0020153D"/>
  </w:style>
  <w:style w:type="numbering" w:customStyle="1" w:styleId="NoList1231">
    <w:name w:val="No List1231"/>
    <w:next w:val="NoList"/>
    <w:uiPriority w:val="99"/>
    <w:semiHidden/>
    <w:unhideWhenUsed/>
    <w:rsid w:val="0020153D"/>
  </w:style>
  <w:style w:type="numbering" w:customStyle="1" w:styleId="11311">
    <w:name w:val="リストなし1131"/>
    <w:next w:val="NoList"/>
    <w:uiPriority w:val="99"/>
    <w:semiHidden/>
    <w:unhideWhenUsed/>
    <w:rsid w:val="0020153D"/>
  </w:style>
  <w:style w:type="numbering" w:customStyle="1" w:styleId="11312">
    <w:name w:val="无列表1131"/>
    <w:next w:val="NoList"/>
    <w:semiHidden/>
    <w:rsid w:val="0020153D"/>
  </w:style>
  <w:style w:type="numbering" w:customStyle="1" w:styleId="NoList2131">
    <w:name w:val="No List2131"/>
    <w:next w:val="NoList"/>
    <w:semiHidden/>
    <w:rsid w:val="0020153D"/>
  </w:style>
  <w:style w:type="numbering" w:customStyle="1" w:styleId="NoList3131">
    <w:name w:val="No List3131"/>
    <w:next w:val="NoList"/>
    <w:uiPriority w:val="99"/>
    <w:semiHidden/>
    <w:rsid w:val="0020153D"/>
  </w:style>
  <w:style w:type="numbering" w:customStyle="1" w:styleId="NoList11131">
    <w:name w:val="No List11131"/>
    <w:next w:val="NoList"/>
    <w:uiPriority w:val="99"/>
    <w:semiHidden/>
    <w:unhideWhenUsed/>
    <w:rsid w:val="0020153D"/>
  </w:style>
  <w:style w:type="numbering" w:customStyle="1" w:styleId="1231">
    <w:name w:val="無清單1231"/>
    <w:next w:val="NoList"/>
    <w:uiPriority w:val="99"/>
    <w:semiHidden/>
    <w:unhideWhenUsed/>
    <w:rsid w:val="0020153D"/>
  </w:style>
  <w:style w:type="numbering" w:customStyle="1" w:styleId="11131">
    <w:name w:val="無清單11131"/>
    <w:next w:val="NoList"/>
    <w:uiPriority w:val="99"/>
    <w:semiHidden/>
    <w:unhideWhenUsed/>
    <w:rsid w:val="0020153D"/>
  </w:style>
  <w:style w:type="numbering" w:customStyle="1" w:styleId="NoList1212">
    <w:name w:val="No List1212"/>
    <w:next w:val="NoList"/>
    <w:uiPriority w:val="99"/>
    <w:semiHidden/>
    <w:unhideWhenUsed/>
    <w:rsid w:val="0020153D"/>
  </w:style>
  <w:style w:type="numbering" w:customStyle="1" w:styleId="11122">
    <w:name w:val="リストなし1112"/>
    <w:next w:val="NoList"/>
    <w:uiPriority w:val="99"/>
    <w:semiHidden/>
    <w:unhideWhenUsed/>
    <w:rsid w:val="0020153D"/>
  </w:style>
  <w:style w:type="numbering" w:customStyle="1" w:styleId="11123">
    <w:name w:val="无列表1112"/>
    <w:next w:val="NoList"/>
    <w:semiHidden/>
    <w:rsid w:val="0020153D"/>
  </w:style>
  <w:style w:type="numbering" w:customStyle="1" w:styleId="NoList2112">
    <w:name w:val="No List2112"/>
    <w:next w:val="NoList"/>
    <w:semiHidden/>
    <w:rsid w:val="0020153D"/>
  </w:style>
  <w:style w:type="numbering" w:customStyle="1" w:styleId="NoList3112">
    <w:name w:val="No List3112"/>
    <w:next w:val="NoList"/>
    <w:uiPriority w:val="99"/>
    <w:semiHidden/>
    <w:rsid w:val="0020153D"/>
  </w:style>
  <w:style w:type="numbering" w:customStyle="1" w:styleId="NoList11112">
    <w:name w:val="No List11112"/>
    <w:next w:val="NoList"/>
    <w:uiPriority w:val="99"/>
    <w:semiHidden/>
    <w:unhideWhenUsed/>
    <w:rsid w:val="0020153D"/>
  </w:style>
  <w:style w:type="numbering" w:customStyle="1" w:styleId="12120">
    <w:name w:val="無清單1212"/>
    <w:next w:val="NoList"/>
    <w:uiPriority w:val="99"/>
    <w:semiHidden/>
    <w:unhideWhenUsed/>
    <w:rsid w:val="0020153D"/>
  </w:style>
  <w:style w:type="numbering" w:customStyle="1" w:styleId="111120">
    <w:name w:val="無清單11112"/>
    <w:next w:val="NoList"/>
    <w:uiPriority w:val="99"/>
    <w:semiHidden/>
    <w:unhideWhenUsed/>
    <w:rsid w:val="0020153D"/>
  </w:style>
  <w:style w:type="numbering" w:customStyle="1" w:styleId="NoList132">
    <w:name w:val="No List132"/>
    <w:next w:val="NoList"/>
    <w:uiPriority w:val="99"/>
    <w:semiHidden/>
    <w:unhideWhenUsed/>
    <w:rsid w:val="0020153D"/>
  </w:style>
  <w:style w:type="numbering" w:customStyle="1" w:styleId="1222">
    <w:name w:val="リストなし122"/>
    <w:next w:val="NoList"/>
    <w:uiPriority w:val="99"/>
    <w:semiHidden/>
    <w:unhideWhenUsed/>
    <w:rsid w:val="0020153D"/>
  </w:style>
  <w:style w:type="numbering" w:customStyle="1" w:styleId="1223">
    <w:name w:val="无列表122"/>
    <w:next w:val="NoList"/>
    <w:semiHidden/>
    <w:rsid w:val="0020153D"/>
  </w:style>
  <w:style w:type="numbering" w:customStyle="1" w:styleId="NoList222">
    <w:name w:val="No List222"/>
    <w:next w:val="NoList"/>
    <w:semiHidden/>
    <w:rsid w:val="0020153D"/>
  </w:style>
  <w:style w:type="numbering" w:customStyle="1" w:styleId="NoList322">
    <w:name w:val="No List322"/>
    <w:next w:val="NoList"/>
    <w:uiPriority w:val="99"/>
    <w:semiHidden/>
    <w:rsid w:val="0020153D"/>
  </w:style>
  <w:style w:type="numbering" w:customStyle="1" w:styleId="NoList1122">
    <w:name w:val="No List1122"/>
    <w:next w:val="NoList"/>
    <w:uiPriority w:val="99"/>
    <w:semiHidden/>
    <w:unhideWhenUsed/>
    <w:rsid w:val="0020153D"/>
  </w:style>
  <w:style w:type="numbering" w:customStyle="1" w:styleId="1320">
    <w:name w:val="無清單132"/>
    <w:next w:val="NoList"/>
    <w:uiPriority w:val="99"/>
    <w:semiHidden/>
    <w:unhideWhenUsed/>
    <w:rsid w:val="0020153D"/>
  </w:style>
  <w:style w:type="numbering" w:customStyle="1" w:styleId="11220">
    <w:name w:val="無清單1122"/>
    <w:next w:val="NoList"/>
    <w:uiPriority w:val="99"/>
    <w:semiHidden/>
    <w:unhideWhenUsed/>
    <w:rsid w:val="0020153D"/>
  </w:style>
  <w:style w:type="numbering" w:customStyle="1" w:styleId="212">
    <w:name w:val="无列表212"/>
    <w:next w:val="NoList"/>
    <w:uiPriority w:val="99"/>
    <w:semiHidden/>
    <w:unhideWhenUsed/>
    <w:rsid w:val="0020153D"/>
  </w:style>
  <w:style w:type="numbering" w:customStyle="1" w:styleId="NoList11122">
    <w:name w:val="No List11122"/>
    <w:next w:val="NoList"/>
    <w:uiPriority w:val="99"/>
    <w:semiHidden/>
    <w:unhideWhenUsed/>
    <w:rsid w:val="0020153D"/>
  </w:style>
  <w:style w:type="numbering" w:customStyle="1" w:styleId="NoList15">
    <w:name w:val="No List15"/>
    <w:next w:val="NoList"/>
    <w:uiPriority w:val="99"/>
    <w:semiHidden/>
    <w:unhideWhenUsed/>
    <w:rsid w:val="0020153D"/>
  </w:style>
  <w:style w:type="numbering" w:customStyle="1" w:styleId="142">
    <w:name w:val="リストなし14"/>
    <w:next w:val="NoList"/>
    <w:uiPriority w:val="99"/>
    <w:semiHidden/>
    <w:unhideWhenUsed/>
    <w:rsid w:val="0020153D"/>
  </w:style>
  <w:style w:type="numbering" w:customStyle="1" w:styleId="143">
    <w:name w:val="无列表14"/>
    <w:next w:val="NoList"/>
    <w:semiHidden/>
    <w:rsid w:val="0020153D"/>
  </w:style>
  <w:style w:type="table" w:customStyle="1" w:styleId="34">
    <w:name w:val="网格型3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0153D"/>
  </w:style>
  <w:style w:type="numbering" w:customStyle="1" w:styleId="NoList34">
    <w:name w:val="No List34"/>
    <w:next w:val="NoList"/>
    <w:uiPriority w:val="99"/>
    <w:semiHidden/>
    <w:rsid w:val="0020153D"/>
  </w:style>
  <w:style w:type="numbering" w:customStyle="1" w:styleId="NoList115">
    <w:name w:val="No List115"/>
    <w:next w:val="NoList"/>
    <w:uiPriority w:val="99"/>
    <w:semiHidden/>
    <w:unhideWhenUsed/>
    <w:rsid w:val="0020153D"/>
  </w:style>
  <w:style w:type="numbering" w:customStyle="1" w:styleId="150">
    <w:name w:val="無清單15"/>
    <w:next w:val="NoList"/>
    <w:uiPriority w:val="99"/>
    <w:semiHidden/>
    <w:unhideWhenUsed/>
    <w:rsid w:val="0020153D"/>
  </w:style>
  <w:style w:type="numbering" w:customStyle="1" w:styleId="114">
    <w:name w:val="無清單114"/>
    <w:next w:val="NoList"/>
    <w:uiPriority w:val="99"/>
    <w:semiHidden/>
    <w:unhideWhenUsed/>
    <w:rsid w:val="0020153D"/>
  </w:style>
  <w:style w:type="table" w:customStyle="1" w:styleId="144">
    <w:name w:val="表格格線14"/>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0153D"/>
  </w:style>
  <w:style w:type="numbering" w:customStyle="1" w:styleId="1140">
    <w:name w:val="リストなし114"/>
    <w:next w:val="NoList"/>
    <w:uiPriority w:val="99"/>
    <w:semiHidden/>
    <w:unhideWhenUsed/>
    <w:rsid w:val="0020153D"/>
  </w:style>
  <w:style w:type="numbering" w:customStyle="1" w:styleId="1141">
    <w:name w:val="无列表114"/>
    <w:next w:val="NoList"/>
    <w:semiHidden/>
    <w:rsid w:val="0020153D"/>
  </w:style>
  <w:style w:type="table" w:customStyle="1" w:styleId="312">
    <w:name w:val="网格型3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0153D"/>
  </w:style>
  <w:style w:type="numbering" w:customStyle="1" w:styleId="NoList314">
    <w:name w:val="No List314"/>
    <w:next w:val="NoList"/>
    <w:uiPriority w:val="99"/>
    <w:semiHidden/>
    <w:rsid w:val="0020153D"/>
  </w:style>
  <w:style w:type="numbering" w:customStyle="1" w:styleId="NoList1114">
    <w:name w:val="No List1114"/>
    <w:next w:val="NoList"/>
    <w:uiPriority w:val="99"/>
    <w:semiHidden/>
    <w:unhideWhenUsed/>
    <w:rsid w:val="0020153D"/>
  </w:style>
  <w:style w:type="numbering" w:customStyle="1" w:styleId="1240">
    <w:name w:val="無清單124"/>
    <w:next w:val="NoList"/>
    <w:uiPriority w:val="99"/>
    <w:semiHidden/>
    <w:unhideWhenUsed/>
    <w:rsid w:val="0020153D"/>
  </w:style>
  <w:style w:type="numbering" w:customStyle="1" w:styleId="11140">
    <w:name w:val="無清單1114"/>
    <w:next w:val="NoList"/>
    <w:uiPriority w:val="99"/>
    <w:semiHidden/>
    <w:unhideWhenUsed/>
    <w:rsid w:val="0020153D"/>
  </w:style>
  <w:style w:type="table" w:customStyle="1" w:styleId="1123">
    <w:name w:val="表格格線11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0153D"/>
  </w:style>
  <w:style w:type="numbering" w:customStyle="1" w:styleId="NoList1213">
    <w:name w:val="No List1213"/>
    <w:next w:val="NoList"/>
    <w:uiPriority w:val="99"/>
    <w:semiHidden/>
    <w:unhideWhenUsed/>
    <w:rsid w:val="0020153D"/>
  </w:style>
  <w:style w:type="numbering" w:customStyle="1" w:styleId="11130">
    <w:name w:val="リストなし1113"/>
    <w:next w:val="NoList"/>
    <w:uiPriority w:val="99"/>
    <w:semiHidden/>
    <w:unhideWhenUsed/>
    <w:rsid w:val="0020153D"/>
  </w:style>
  <w:style w:type="numbering" w:customStyle="1" w:styleId="11132">
    <w:name w:val="无列表1113"/>
    <w:next w:val="NoList"/>
    <w:semiHidden/>
    <w:rsid w:val="0020153D"/>
  </w:style>
  <w:style w:type="numbering" w:customStyle="1" w:styleId="NoList2113">
    <w:name w:val="No List2113"/>
    <w:next w:val="NoList"/>
    <w:semiHidden/>
    <w:rsid w:val="0020153D"/>
  </w:style>
  <w:style w:type="numbering" w:customStyle="1" w:styleId="NoList3113">
    <w:name w:val="No List3113"/>
    <w:next w:val="NoList"/>
    <w:uiPriority w:val="99"/>
    <w:semiHidden/>
    <w:rsid w:val="0020153D"/>
  </w:style>
  <w:style w:type="numbering" w:customStyle="1" w:styleId="NoList11113">
    <w:name w:val="No List11113"/>
    <w:next w:val="NoList"/>
    <w:uiPriority w:val="99"/>
    <w:semiHidden/>
    <w:unhideWhenUsed/>
    <w:rsid w:val="0020153D"/>
  </w:style>
  <w:style w:type="numbering" w:customStyle="1" w:styleId="12130">
    <w:name w:val="無清單1213"/>
    <w:next w:val="NoList"/>
    <w:uiPriority w:val="99"/>
    <w:semiHidden/>
    <w:unhideWhenUsed/>
    <w:rsid w:val="0020153D"/>
  </w:style>
  <w:style w:type="numbering" w:customStyle="1" w:styleId="11113">
    <w:name w:val="無清單11113"/>
    <w:next w:val="NoList"/>
    <w:uiPriority w:val="99"/>
    <w:semiHidden/>
    <w:unhideWhenUsed/>
    <w:rsid w:val="0020153D"/>
  </w:style>
  <w:style w:type="numbering" w:customStyle="1" w:styleId="NoList133">
    <w:name w:val="No List133"/>
    <w:next w:val="NoList"/>
    <w:uiPriority w:val="99"/>
    <w:semiHidden/>
    <w:unhideWhenUsed/>
    <w:rsid w:val="0020153D"/>
  </w:style>
  <w:style w:type="numbering" w:customStyle="1" w:styleId="1232">
    <w:name w:val="リストなし123"/>
    <w:next w:val="NoList"/>
    <w:uiPriority w:val="99"/>
    <w:semiHidden/>
    <w:unhideWhenUsed/>
    <w:rsid w:val="0020153D"/>
  </w:style>
  <w:style w:type="table" w:customStyle="1" w:styleId="Tabellengitternetz122">
    <w:name w:val="Tabellengitternetz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0153D"/>
  </w:style>
  <w:style w:type="table" w:customStyle="1" w:styleId="322">
    <w:name w:val="网格型3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0153D"/>
  </w:style>
  <w:style w:type="numbering" w:customStyle="1" w:styleId="NoList323">
    <w:name w:val="No List323"/>
    <w:next w:val="NoList"/>
    <w:uiPriority w:val="99"/>
    <w:semiHidden/>
    <w:rsid w:val="0020153D"/>
  </w:style>
  <w:style w:type="table" w:customStyle="1" w:styleId="TableGrid422">
    <w:name w:val="Table Grid42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0153D"/>
  </w:style>
  <w:style w:type="numbering" w:customStyle="1" w:styleId="1330">
    <w:name w:val="無清單133"/>
    <w:next w:val="NoList"/>
    <w:uiPriority w:val="99"/>
    <w:semiHidden/>
    <w:unhideWhenUsed/>
    <w:rsid w:val="0020153D"/>
  </w:style>
  <w:style w:type="numbering" w:customStyle="1" w:styleId="11230">
    <w:name w:val="無清單1123"/>
    <w:next w:val="NoList"/>
    <w:uiPriority w:val="99"/>
    <w:semiHidden/>
    <w:unhideWhenUsed/>
    <w:rsid w:val="0020153D"/>
  </w:style>
  <w:style w:type="table" w:customStyle="1" w:styleId="1224">
    <w:name w:val="表格格線12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0153D"/>
  </w:style>
  <w:style w:type="numbering" w:customStyle="1" w:styleId="NoList1222">
    <w:name w:val="No List1222"/>
    <w:next w:val="NoList"/>
    <w:uiPriority w:val="99"/>
    <w:semiHidden/>
    <w:unhideWhenUsed/>
    <w:rsid w:val="0020153D"/>
  </w:style>
  <w:style w:type="numbering" w:customStyle="1" w:styleId="11221">
    <w:name w:val="リストなし1122"/>
    <w:next w:val="NoList"/>
    <w:uiPriority w:val="99"/>
    <w:semiHidden/>
    <w:unhideWhenUsed/>
    <w:rsid w:val="0020153D"/>
  </w:style>
  <w:style w:type="numbering" w:customStyle="1" w:styleId="11222">
    <w:name w:val="无列表1122"/>
    <w:next w:val="NoList"/>
    <w:semiHidden/>
    <w:rsid w:val="0020153D"/>
  </w:style>
  <w:style w:type="numbering" w:customStyle="1" w:styleId="NoList2122">
    <w:name w:val="No List2122"/>
    <w:next w:val="NoList"/>
    <w:semiHidden/>
    <w:rsid w:val="0020153D"/>
  </w:style>
  <w:style w:type="numbering" w:customStyle="1" w:styleId="NoList3122">
    <w:name w:val="No List3122"/>
    <w:next w:val="NoList"/>
    <w:uiPriority w:val="99"/>
    <w:semiHidden/>
    <w:rsid w:val="0020153D"/>
  </w:style>
  <w:style w:type="numbering" w:customStyle="1" w:styleId="NoList11123">
    <w:name w:val="No List11123"/>
    <w:next w:val="NoList"/>
    <w:uiPriority w:val="99"/>
    <w:semiHidden/>
    <w:unhideWhenUsed/>
    <w:rsid w:val="0020153D"/>
  </w:style>
  <w:style w:type="numbering" w:customStyle="1" w:styleId="12220">
    <w:name w:val="無清單1222"/>
    <w:next w:val="NoList"/>
    <w:uiPriority w:val="99"/>
    <w:semiHidden/>
    <w:unhideWhenUsed/>
    <w:rsid w:val="0020153D"/>
  </w:style>
  <w:style w:type="numbering" w:customStyle="1" w:styleId="111220">
    <w:name w:val="無清單11122"/>
    <w:next w:val="NoList"/>
    <w:uiPriority w:val="99"/>
    <w:semiHidden/>
    <w:unhideWhenUsed/>
    <w:rsid w:val="0020153D"/>
  </w:style>
  <w:style w:type="numbering" w:customStyle="1" w:styleId="NoList16">
    <w:name w:val="No List16"/>
    <w:next w:val="NoList"/>
    <w:uiPriority w:val="99"/>
    <w:semiHidden/>
    <w:unhideWhenUsed/>
    <w:rsid w:val="0020153D"/>
  </w:style>
  <w:style w:type="numbering" w:customStyle="1" w:styleId="151">
    <w:name w:val="リストなし15"/>
    <w:next w:val="NoList"/>
    <w:uiPriority w:val="99"/>
    <w:semiHidden/>
    <w:unhideWhenUsed/>
    <w:rsid w:val="0020153D"/>
  </w:style>
  <w:style w:type="table" w:customStyle="1" w:styleId="Tabellengitternetz15">
    <w:name w:val="Tabellengitternetz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0153D"/>
  </w:style>
  <w:style w:type="table" w:customStyle="1" w:styleId="35">
    <w:name w:val="网格型3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0153D"/>
  </w:style>
  <w:style w:type="numbering" w:customStyle="1" w:styleId="NoList35">
    <w:name w:val="No List35"/>
    <w:next w:val="NoList"/>
    <w:uiPriority w:val="99"/>
    <w:semiHidden/>
    <w:rsid w:val="0020153D"/>
  </w:style>
  <w:style w:type="table" w:customStyle="1" w:styleId="TableGrid45">
    <w:name w:val="Table Grid45"/>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0153D"/>
  </w:style>
  <w:style w:type="numbering" w:customStyle="1" w:styleId="160">
    <w:name w:val="無清單16"/>
    <w:next w:val="NoList"/>
    <w:uiPriority w:val="99"/>
    <w:semiHidden/>
    <w:unhideWhenUsed/>
    <w:rsid w:val="0020153D"/>
  </w:style>
  <w:style w:type="numbering" w:customStyle="1" w:styleId="115">
    <w:name w:val="無清單115"/>
    <w:next w:val="NoList"/>
    <w:uiPriority w:val="99"/>
    <w:semiHidden/>
    <w:unhideWhenUsed/>
    <w:rsid w:val="0020153D"/>
  </w:style>
  <w:style w:type="table" w:customStyle="1" w:styleId="153">
    <w:name w:val="表格格線15"/>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153D"/>
  </w:style>
  <w:style w:type="numbering" w:customStyle="1" w:styleId="NoList125">
    <w:name w:val="No List125"/>
    <w:next w:val="NoList"/>
    <w:uiPriority w:val="99"/>
    <w:semiHidden/>
    <w:unhideWhenUsed/>
    <w:rsid w:val="0020153D"/>
  </w:style>
  <w:style w:type="numbering" w:customStyle="1" w:styleId="1150">
    <w:name w:val="リストなし115"/>
    <w:next w:val="NoList"/>
    <w:uiPriority w:val="99"/>
    <w:semiHidden/>
    <w:unhideWhenUsed/>
    <w:rsid w:val="0020153D"/>
  </w:style>
  <w:style w:type="table" w:customStyle="1" w:styleId="Tabellengitternetz113">
    <w:name w:val="Tabellengitternetz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0153D"/>
  </w:style>
  <w:style w:type="table" w:customStyle="1" w:styleId="313">
    <w:name w:val="网格型3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0153D"/>
  </w:style>
  <w:style w:type="numbering" w:customStyle="1" w:styleId="NoList315">
    <w:name w:val="No List315"/>
    <w:next w:val="NoList"/>
    <w:uiPriority w:val="99"/>
    <w:semiHidden/>
    <w:rsid w:val="0020153D"/>
  </w:style>
  <w:style w:type="table" w:customStyle="1" w:styleId="TableGrid413">
    <w:name w:val="Table Grid41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0153D"/>
  </w:style>
  <w:style w:type="numbering" w:customStyle="1" w:styleId="125">
    <w:name w:val="無清單125"/>
    <w:next w:val="NoList"/>
    <w:uiPriority w:val="99"/>
    <w:semiHidden/>
    <w:unhideWhenUsed/>
    <w:rsid w:val="0020153D"/>
  </w:style>
  <w:style w:type="numbering" w:customStyle="1" w:styleId="1115">
    <w:name w:val="無清單1115"/>
    <w:next w:val="NoList"/>
    <w:uiPriority w:val="99"/>
    <w:semiHidden/>
    <w:unhideWhenUsed/>
    <w:rsid w:val="0020153D"/>
  </w:style>
  <w:style w:type="table" w:customStyle="1" w:styleId="1133">
    <w:name w:val="表格格線1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20153D"/>
  </w:style>
  <w:style w:type="numbering" w:customStyle="1" w:styleId="NoList1214">
    <w:name w:val="No List1214"/>
    <w:next w:val="NoList"/>
    <w:uiPriority w:val="99"/>
    <w:semiHidden/>
    <w:unhideWhenUsed/>
    <w:rsid w:val="0020153D"/>
  </w:style>
  <w:style w:type="numbering" w:customStyle="1" w:styleId="11141">
    <w:name w:val="リストなし1114"/>
    <w:next w:val="NoList"/>
    <w:uiPriority w:val="99"/>
    <w:semiHidden/>
    <w:unhideWhenUsed/>
    <w:rsid w:val="0020153D"/>
  </w:style>
  <w:style w:type="numbering" w:customStyle="1" w:styleId="11142">
    <w:name w:val="无列表1114"/>
    <w:next w:val="NoList"/>
    <w:semiHidden/>
    <w:rsid w:val="0020153D"/>
  </w:style>
  <w:style w:type="numbering" w:customStyle="1" w:styleId="NoList2114">
    <w:name w:val="No List2114"/>
    <w:next w:val="NoList"/>
    <w:semiHidden/>
    <w:rsid w:val="0020153D"/>
  </w:style>
  <w:style w:type="numbering" w:customStyle="1" w:styleId="NoList3114">
    <w:name w:val="No List3114"/>
    <w:next w:val="NoList"/>
    <w:uiPriority w:val="99"/>
    <w:semiHidden/>
    <w:rsid w:val="0020153D"/>
  </w:style>
  <w:style w:type="numbering" w:customStyle="1" w:styleId="NoList11114">
    <w:name w:val="No List11114"/>
    <w:next w:val="NoList"/>
    <w:uiPriority w:val="99"/>
    <w:semiHidden/>
    <w:unhideWhenUsed/>
    <w:rsid w:val="0020153D"/>
  </w:style>
  <w:style w:type="numbering" w:customStyle="1" w:styleId="1214">
    <w:name w:val="無清單1214"/>
    <w:next w:val="NoList"/>
    <w:uiPriority w:val="99"/>
    <w:semiHidden/>
    <w:unhideWhenUsed/>
    <w:rsid w:val="0020153D"/>
  </w:style>
  <w:style w:type="numbering" w:customStyle="1" w:styleId="11114">
    <w:name w:val="無清單11114"/>
    <w:next w:val="NoList"/>
    <w:uiPriority w:val="99"/>
    <w:semiHidden/>
    <w:unhideWhenUsed/>
    <w:rsid w:val="0020153D"/>
  </w:style>
  <w:style w:type="numbering" w:customStyle="1" w:styleId="NoList54">
    <w:name w:val="No List54"/>
    <w:next w:val="NoList"/>
    <w:uiPriority w:val="99"/>
    <w:semiHidden/>
    <w:unhideWhenUsed/>
    <w:rsid w:val="0020153D"/>
  </w:style>
  <w:style w:type="numbering" w:customStyle="1" w:styleId="NoList134">
    <w:name w:val="No List134"/>
    <w:next w:val="NoList"/>
    <w:uiPriority w:val="99"/>
    <w:semiHidden/>
    <w:unhideWhenUsed/>
    <w:rsid w:val="0020153D"/>
  </w:style>
  <w:style w:type="numbering" w:customStyle="1" w:styleId="1241">
    <w:name w:val="リストなし124"/>
    <w:next w:val="NoList"/>
    <w:uiPriority w:val="99"/>
    <w:semiHidden/>
    <w:unhideWhenUsed/>
    <w:rsid w:val="0020153D"/>
  </w:style>
  <w:style w:type="table" w:customStyle="1" w:styleId="Tabellengitternetz123">
    <w:name w:val="Tabellengitternetz1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0153D"/>
  </w:style>
  <w:style w:type="table" w:customStyle="1" w:styleId="323">
    <w:name w:val="网格型32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0153D"/>
  </w:style>
  <w:style w:type="numbering" w:customStyle="1" w:styleId="NoList324">
    <w:name w:val="No List324"/>
    <w:next w:val="NoList"/>
    <w:uiPriority w:val="99"/>
    <w:semiHidden/>
    <w:rsid w:val="0020153D"/>
  </w:style>
  <w:style w:type="table" w:customStyle="1" w:styleId="TableGrid423">
    <w:name w:val="Table Grid42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0153D"/>
  </w:style>
  <w:style w:type="numbering" w:customStyle="1" w:styleId="134">
    <w:name w:val="無清單134"/>
    <w:next w:val="NoList"/>
    <w:uiPriority w:val="99"/>
    <w:semiHidden/>
    <w:unhideWhenUsed/>
    <w:rsid w:val="0020153D"/>
  </w:style>
  <w:style w:type="numbering" w:customStyle="1" w:styleId="1124">
    <w:name w:val="無清單1124"/>
    <w:next w:val="NoList"/>
    <w:uiPriority w:val="99"/>
    <w:semiHidden/>
    <w:unhideWhenUsed/>
    <w:rsid w:val="0020153D"/>
  </w:style>
  <w:style w:type="table" w:customStyle="1" w:styleId="1234">
    <w:name w:val="表格格線12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0153D"/>
  </w:style>
  <w:style w:type="numbering" w:customStyle="1" w:styleId="NoList1223">
    <w:name w:val="No List1223"/>
    <w:next w:val="NoList"/>
    <w:uiPriority w:val="99"/>
    <w:semiHidden/>
    <w:unhideWhenUsed/>
    <w:rsid w:val="0020153D"/>
  </w:style>
  <w:style w:type="numbering" w:customStyle="1" w:styleId="11231">
    <w:name w:val="リストなし1123"/>
    <w:next w:val="NoList"/>
    <w:uiPriority w:val="99"/>
    <w:semiHidden/>
    <w:unhideWhenUsed/>
    <w:rsid w:val="0020153D"/>
  </w:style>
  <w:style w:type="numbering" w:customStyle="1" w:styleId="11232">
    <w:name w:val="无列表1123"/>
    <w:next w:val="NoList"/>
    <w:semiHidden/>
    <w:rsid w:val="0020153D"/>
  </w:style>
  <w:style w:type="numbering" w:customStyle="1" w:styleId="NoList2123">
    <w:name w:val="No List2123"/>
    <w:next w:val="NoList"/>
    <w:semiHidden/>
    <w:rsid w:val="0020153D"/>
  </w:style>
  <w:style w:type="numbering" w:customStyle="1" w:styleId="NoList3123">
    <w:name w:val="No List3123"/>
    <w:next w:val="NoList"/>
    <w:uiPriority w:val="99"/>
    <w:semiHidden/>
    <w:rsid w:val="0020153D"/>
  </w:style>
  <w:style w:type="numbering" w:customStyle="1" w:styleId="NoList11124">
    <w:name w:val="No List11124"/>
    <w:next w:val="NoList"/>
    <w:uiPriority w:val="99"/>
    <w:semiHidden/>
    <w:unhideWhenUsed/>
    <w:rsid w:val="0020153D"/>
  </w:style>
  <w:style w:type="numbering" w:customStyle="1" w:styleId="12230">
    <w:name w:val="無清單1223"/>
    <w:next w:val="NoList"/>
    <w:uiPriority w:val="99"/>
    <w:semiHidden/>
    <w:unhideWhenUsed/>
    <w:rsid w:val="0020153D"/>
  </w:style>
  <w:style w:type="numbering" w:customStyle="1" w:styleId="111230">
    <w:name w:val="無清單11123"/>
    <w:next w:val="NoList"/>
    <w:uiPriority w:val="99"/>
    <w:semiHidden/>
    <w:unhideWhenUsed/>
    <w:rsid w:val="0020153D"/>
  </w:style>
  <w:style w:type="numbering" w:customStyle="1" w:styleId="NoList142">
    <w:name w:val="No List142"/>
    <w:next w:val="NoList"/>
    <w:uiPriority w:val="99"/>
    <w:semiHidden/>
    <w:unhideWhenUsed/>
    <w:rsid w:val="0020153D"/>
  </w:style>
  <w:style w:type="numbering" w:customStyle="1" w:styleId="1321">
    <w:name w:val="リストなし132"/>
    <w:next w:val="NoList"/>
    <w:uiPriority w:val="99"/>
    <w:semiHidden/>
    <w:unhideWhenUsed/>
    <w:rsid w:val="0020153D"/>
  </w:style>
  <w:style w:type="table" w:customStyle="1" w:styleId="Tabellengitternetz131">
    <w:name w:val="Tabellengitternetz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0153D"/>
  </w:style>
  <w:style w:type="table" w:customStyle="1" w:styleId="331">
    <w:name w:val="网格型3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0153D"/>
  </w:style>
  <w:style w:type="numbering" w:customStyle="1" w:styleId="NoList332">
    <w:name w:val="No List332"/>
    <w:next w:val="NoList"/>
    <w:uiPriority w:val="99"/>
    <w:semiHidden/>
    <w:rsid w:val="0020153D"/>
  </w:style>
  <w:style w:type="table" w:customStyle="1" w:styleId="TableGrid431">
    <w:name w:val="Table Grid43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153D"/>
  </w:style>
  <w:style w:type="numbering" w:customStyle="1" w:styleId="1420">
    <w:name w:val="無清單142"/>
    <w:next w:val="NoList"/>
    <w:uiPriority w:val="99"/>
    <w:semiHidden/>
    <w:unhideWhenUsed/>
    <w:rsid w:val="0020153D"/>
  </w:style>
  <w:style w:type="numbering" w:customStyle="1" w:styleId="11320">
    <w:name w:val="無清單1132"/>
    <w:next w:val="NoList"/>
    <w:uiPriority w:val="99"/>
    <w:semiHidden/>
    <w:unhideWhenUsed/>
    <w:rsid w:val="0020153D"/>
  </w:style>
  <w:style w:type="table" w:customStyle="1" w:styleId="1313">
    <w:name w:val="表格格線13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0153D"/>
  </w:style>
  <w:style w:type="numbering" w:customStyle="1" w:styleId="NoList1232">
    <w:name w:val="No List1232"/>
    <w:next w:val="NoList"/>
    <w:uiPriority w:val="99"/>
    <w:semiHidden/>
    <w:unhideWhenUsed/>
    <w:rsid w:val="0020153D"/>
  </w:style>
  <w:style w:type="numbering" w:customStyle="1" w:styleId="11321">
    <w:name w:val="リストなし1132"/>
    <w:next w:val="NoList"/>
    <w:uiPriority w:val="99"/>
    <w:semiHidden/>
    <w:unhideWhenUsed/>
    <w:rsid w:val="0020153D"/>
  </w:style>
  <w:style w:type="numbering" w:customStyle="1" w:styleId="11322">
    <w:name w:val="无列表1132"/>
    <w:next w:val="NoList"/>
    <w:semiHidden/>
    <w:rsid w:val="0020153D"/>
  </w:style>
  <w:style w:type="numbering" w:customStyle="1" w:styleId="NoList2132">
    <w:name w:val="No List2132"/>
    <w:next w:val="NoList"/>
    <w:semiHidden/>
    <w:rsid w:val="0020153D"/>
  </w:style>
  <w:style w:type="numbering" w:customStyle="1" w:styleId="NoList3132">
    <w:name w:val="No List3132"/>
    <w:next w:val="NoList"/>
    <w:uiPriority w:val="99"/>
    <w:semiHidden/>
    <w:rsid w:val="0020153D"/>
  </w:style>
  <w:style w:type="numbering" w:customStyle="1" w:styleId="NoList11132">
    <w:name w:val="No List11132"/>
    <w:next w:val="NoList"/>
    <w:uiPriority w:val="99"/>
    <w:semiHidden/>
    <w:unhideWhenUsed/>
    <w:rsid w:val="0020153D"/>
  </w:style>
  <w:style w:type="numbering" w:customStyle="1" w:styleId="12320">
    <w:name w:val="無清單1232"/>
    <w:next w:val="NoList"/>
    <w:uiPriority w:val="99"/>
    <w:semiHidden/>
    <w:unhideWhenUsed/>
    <w:rsid w:val="0020153D"/>
  </w:style>
  <w:style w:type="numbering" w:customStyle="1" w:styleId="111320">
    <w:name w:val="無清單11132"/>
    <w:next w:val="NoList"/>
    <w:uiPriority w:val="99"/>
    <w:semiHidden/>
    <w:unhideWhenUsed/>
    <w:rsid w:val="0020153D"/>
  </w:style>
  <w:style w:type="numbering" w:customStyle="1" w:styleId="NoList412">
    <w:name w:val="No List412"/>
    <w:next w:val="NoList"/>
    <w:uiPriority w:val="99"/>
    <w:semiHidden/>
    <w:unhideWhenUsed/>
    <w:rsid w:val="0020153D"/>
  </w:style>
  <w:style w:type="table" w:customStyle="1" w:styleId="Tabellengitternetz1111">
    <w:name w:val="Tabellengitternetz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0153D"/>
  </w:style>
  <w:style w:type="numbering" w:customStyle="1" w:styleId="111121">
    <w:name w:val="リストなし11112"/>
    <w:next w:val="NoList"/>
    <w:uiPriority w:val="99"/>
    <w:semiHidden/>
    <w:unhideWhenUsed/>
    <w:rsid w:val="0020153D"/>
  </w:style>
  <w:style w:type="numbering" w:customStyle="1" w:styleId="111122">
    <w:name w:val="无列表11112"/>
    <w:next w:val="NoList"/>
    <w:semiHidden/>
    <w:rsid w:val="0020153D"/>
  </w:style>
  <w:style w:type="numbering" w:customStyle="1" w:styleId="NoList21112">
    <w:name w:val="No List21112"/>
    <w:next w:val="NoList"/>
    <w:semiHidden/>
    <w:rsid w:val="0020153D"/>
  </w:style>
  <w:style w:type="numbering" w:customStyle="1" w:styleId="NoList31112">
    <w:name w:val="No List31112"/>
    <w:next w:val="NoList"/>
    <w:uiPriority w:val="99"/>
    <w:semiHidden/>
    <w:rsid w:val="0020153D"/>
  </w:style>
  <w:style w:type="numbering" w:customStyle="1" w:styleId="NoList111112">
    <w:name w:val="No List111112"/>
    <w:next w:val="NoList"/>
    <w:uiPriority w:val="99"/>
    <w:semiHidden/>
    <w:unhideWhenUsed/>
    <w:rsid w:val="0020153D"/>
  </w:style>
  <w:style w:type="numbering" w:customStyle="1" w:styleId="121120">
    <w:name w:val="無清單12112"/>
    <w:next w:val="NoList"/>
    <w:uiPriority w:val="99"/>
    <w:semiHidden/>
    <w:unhideWhenUsed/>
    <w:rsid w:val="0020153D"/>
  </w:style>
  <w:style w:type="numbering" w:customStyle="1" w:styleId="1111120">
    <w:name w:val="無清單111112"/>
    <w:next w:val="NoList"/>
    <w:uiPriority w:val="99"/>
    <w:semiHidden/>
    <w:unhideWhenUsed/>
    <w:rsid w:val="0020153D"/>
  </w:style>
  <w:style w:type="numbering" w:customStyle="1" w:styleId="NoList512">
    <w:name w:val="No List512"/>
    <w:next w:val="NoList"/>
    <w:uiPriority w:val="99"/>
    <w:semiHidden/>
    <w:unhideWhenUsed/>
    <w:rsid w:val="0020153D"/>
  </w:style>
  <w:style w:type="numbering" w:customStyle="1" w:styleId="NoList1312">
    <w:name w:val="No List1312"/>
    <w:next w:val="NoList"/>
    <w:uiPriority w:val="99"/>
    <w:semiHidden/>
    <w:unhideWhenUsed/>
    <w:rsid w:val="0020153D"/>
  </w:style>
  <w:style w:type="numbering" w:customStyle="1" w:styleId="12121">
    <w:name w:val="リストなし1212"/>
    <w:next w:val="NoList"/>
    <w:uiPriority w:val="99"/>
    <w:semiHidden/>
    <w:unhideWhenUsed/>
    <w:rsid w:val="0020153D"/>
  </w:style>
  <w:style w:type="table" w:customStyle="1" w:styleId="TableGrid1211">
    <w:name w:val="Table Grid121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0153D"/>
  </w:style>
  <w:style w:type="table" w:customStyle="1" w:styleId="3211">
    <w:name w:val="网格型3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0153D"/>
  </w:style>
  <w:style w:type="numbering" w:customStyle="1" w:styleId="NoList3212">
    <w:name w:val="No List3212"/>
    <w:next w:val="NoList"/>
    <w:uiPriority w:val="99"/>
    <w:semiHidden/>
    <w:rsid w:val="0020153D"/>
  </w:style>
  <w:style w:type="table" w:customStyle="1" w:styleId="TableGrid4211">
    <w:name w:val="Table Grid42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0153D"/>
  </w:style>
  <w:style w:type="numbering" w:customStyle="1" w:styleId="13120">
    <w:name w:val="無清單1312"/>
    <w:next w:val="NoList"/>
    <w:uiPriority w:val="99"/>
    <w:semiHidden/>
    <w:unhideWhenUsed/>
    <w:rsid w:val="0020153D"/>
  </w:style>
  <w:style w:type="numbering" w:customStyle="1" w:styleId="112120">
    <w:name w:val="無清單11212"/>
    <w:next w:val="NoList"/>
    <w:uiPriority w:val="99"/>
    <w:semiHidden/>
    <w:unhideWhenUsed/>
    <w:rsid w:val="0020153D"/>
  </w:style>
  <w:style w:type="table" w:customStyle="1" w:styleId="12113">
    <w:name w:val="表格格線12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0153D"/>
  </w:style>
  <w:style w:type="numbering" w:customStyle="1" w:styleId="NoList12212">
    <w:name w:val="No List12212"/>
    <w:next w:val="NoList"/>
    <w:uiPriority w:val="99"/>
    <w:semiHidden/>
    <w:unhideWhenUsed/>
    <w:rsid w:val="0020153D"/>
  </w:style>
  <w:style w:type="numbering" w:customStyle="1" w:styleId="112121">
    <w:name w:val="リストなし11212"/>
    <w:next w:val="NoList"/>
    <w:uiPriority w:val="99"/>
    <w:semiHidden/>
    <w:unhideWhenUsed/>
    <w:rsid w:val="0020153D"/>
  </w:style>
  <w:style w:type="numbering" w:customStyle="1" w:styleId="112122">
    <w:name w:val="无列表11212"/>
    <w:next w:val="NoList"/>
    <w:semiHidden/>
    <w:rsid w:val="0020153D"/>
  </w:style>
  <w:style w:type="numbering" w:customStyle="1" w:styleId="NoList21212">
    <w:name w:val="No List21212"/>
    <w:next w:val="NoList"/>
    <w:semiHidden/>
    <w:rsid w:val="0020153D"/>
  </w:style>
  <w:style w:type="numbering" w:customStyle="1" w:styleId="NoList31212">
    <w:name w:val="No List31212"/>
    <w:next w:val="NoList"/>
    <w:uiPriority w:val="99"/>
    <w:semiHidden/>
    <w:rsid w:val="0020153D"/>
  </w:style>
  <w:style w:type="numbering" w:customStyle="1" w:styleId="NoList111212">
    <w:name w:val="No List111212"/>
    <w:next w:val="NoList"/>
    <w:uiPriority w:val="99"/>
    <w:semiHidden/>
    <w:unhideWhenUsed/>
    <w:rsid w:val="0020153D"/>
  </w:style>
  <w:style w:type="numbering" w:customStyle="1" w:styleId="12212">
    <w:name w:val="無清單12212"/>
    <w:next w:val="NoList"/>
    <w:uiPriority w:val="99"/>
    <w:semiHidden/>
    <w:unhideWhenUsed/>
    <w:rsid w:val="0020153D"/>
  </w:style>
  <w:style w:type="numbering" w:customStyle="1" w:styleId="111212">
    <w:name w:val="無清單111212"/>
    <w:next w:val="NoList"/>
    <w:uiPriority w:val="99"/>
    <w:semiHidden/>
    <w:unhideWhenUsed/>
    <w:rsid w:val="0020153D"/>
  </w:style>
  <w:style w:type="table" w:customStyle="1" w:styleId="116">
    <w:name w:val="网格型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20153D"/>
  </w:style>
  <w:style w:type="table" w:customStyle="1" w:styleId="215">
    <w:name w:val="网格型2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0153D"/>
  </w:style>
  <w:style w:type="numbering" w:customStyle="1" w:styleId="NoList11311">
    <w:name w:val="No List11311"/>
    <w:next w:val="NoList"/>
    <w:uiPriority w:val="99"/>
    <w:semiHidden/>
    <w:unhideWhenUsed/>
    <w:rsid w:val="0020153D"/>
  </w:style>
  <w:style w:type="numbering" w:customStyle="1" w:styleId="NoList4111">
    <w:name w:val="No List4111"/>
    <w:next w:val="NoList"/>
    <w:uiPriority w:val="99"/>
    <w:semiHidden/>
    <w:unhideWhenUsed/>
    <w:rsid w:val="0020153D"/>
  </w:style>
  <w:style w:type="table" w:customStyle="1" w:styleId="TableGrid1121">
    <w:name w:val="Table Grid112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0153D"/>
  </w:style>
  <w:style w:type="numbering" w:customStyle="1" w:styleId="NoList121111">
    <w:name w:val="No List121111"/>
    <w:next w:val="NoList"/>
    <w:uiPriority w:val="99"/>
    <w:semiHidden/>
    <w:unhideWhenUsed/>
    <w:rsid w:val="0020153D"/>
  </w:style>
  <w:style w:type="numbering" w:customStyle="1" w:styleId="1111112">
    <w:name w:val="リストなし111111"/>
    <w:next w:val="NoList"/>
    <w:uiPriority w:val="99"/>
    <w:semiHidden/>
    <w:unhideWhenUsed/>
    <w:rsid w:val="0020153D"/>
  </w:style>
  <w:style w:type="numbering" w:customStyle="1" w:styleId="11111110">
    <w:name w:val="无列表1111111"/>
    <w:next w:val="NoList"/>
    <w:semiHidden/>
    <w:rsid w:val="0020153D"/>
  </w:style>
  <w:style w:type="numbering" w:customStyle="1" w:styleId="NoList211111">
    <w:name w:val="No List211111"/>
    <w:next w:val="NoList"/>
    <w:semiHidden/>
    <w:rsid w:val="0020153D"/>
  </w:style>
  <w:style w:type="numbering" w:customStyle="1" w:styleId="NoList311111">
    <w:name w:val="No List311111"/>
    <w:next w:val="NoList"/>
    <w:uiPriority w:val="99"/>
    <w:semiHidden/>
    <w:rsid w:val="0020153D"/>
  </w:style>
  <w:style w:type="numbering" w:customStyle="1" w:styleId="NoList11111111">
    <w:name w:val="No List11111111"/>
    <w:next w:val="NoList"/>
    <w:uiPriority w:val="99"/>
    <w:semiHidden/>
    <w:unhideWhenUsed/>
    <w:rsid w:val="0020153D"/>
  </w:style>
  <w:style w:type="numbering" w:customStyle="1" w:styleId="121111">
    <w:name w:val="無清單121111"/>
    <w:next w:val="NoList"/>
    <w:uiPriority w:val="99"/>
    <w:semiHidden/>
    <w:unhideWhenUsed/>
    <w:rsid w:val="0020153D"/>
  </w:style>
  <w:style w:type="numbering" w:customStyle="1" w:styleId="11111111">
    <w:name w:val="無清單1111111"/>
    <w:next w:val="NoList"/>
    <w:uiPriority w:val="99"/>
    <w:semiHidden/>
    <w:unhideWhenUsed/>
    <w:rsid w:val="0020153D"/>
  </w:style>
  <w:style w:type="numbering" w:customStyle="1" w:styleId="NoList13111">
    <w:name w:val="No List13111"/>
    <w:next w:val="NoList"/>
    <w:uiPriority w:val="99"/>
    <w:semiHidden/>
    <w:unhideWhenUsed/>
    <w:rsid w:val="0020153D"/>
  </w:style>
  <w:style w:type="numbering" w:customStyle="1" w:styleId="121110">
    <w:name w:val="リストなし12111"/>
    <w:next w:val="NoList"/>
    <w:uiPriority w:val="99"/>
    <w:semiHidden/>
    <w:unhideWhenUsed/>
    <w:rsid w:val="0020153D"/>
  </w:style>
  <w:style w:type="numbering" w:customStyle="1" w:styleId="121112">
    <w:name w:val="无列表12111"/>
    <w:next w:val="NoList"/>
    <w:semiHidden/>
    <w:rsid w:val="0020153D"/>
  </w:style>
  <w:style w:type="numbering" w:customStyle="1" w:styleId="NoList22111">
    <w:name w:val="No List22111"/>
    <w:next w:val="NoList"/>
    <w:semiHidden/>
    <w:rsid w:val="0020153D"/>
  </w:style>
  <w:style w:type="numbering" w:customStyle="1" w:styleId="NoList32111">
    <w:name w:val="No List32111"/>
    <w:next w:val="NoList"/>
    <w:uiPriority w:val="99"/>
    <w:semiHidden/>
    <w:rsid w:val="0020153D"/>
  </w:style>
  <w:style w:type="numbering" w:customStyle="1" w:styleId="NoList112111">
    <w:name w:val="No List112111"/>
    <w:next w:val="NoList"/>
    <w:uiPriority w:val="99"/>
    <w:semiHidden/>
    <w:unhideWhenUsed/>
    <w:rsid w:val="0020153D"/>
  </w:style>
  <w:style w:type="numbering" w:customStyle="1" w:styleId="131110">
    <w:name w:val="無清單13111"/>
    <w:next w:val="NoList"/>
    <w:uiPriority w:val="99"/>
    <w:semiHidden/>
    <w:unhideWhenUsed/>
    <w:rsid w:val="0020153D"/>
  </w:style>
  <w:style w:type="numbering" w:customStyle="1" w:styleId="1121110">
    <w:name w:val="無清單112111"/>
    <w:next w:val="NoList"/>
    <w:uiPriority w:val="99"/>
    <w:semiHidden/>
    <w:unhideWhenUsed/>
    <w:rsid w:val="0020153D"/>
  </w:style>
  <w:style w:type="numbering" w:customStyle="1" w:styleId="21111">
    <w:name w:val="无列表21111"/>
    <w:next w:val="NoList"/>
    <w:uiPriority w:val="99"/>
    <w:semiHidden/>
    <w:unhideWhenUsed/>
    <w:rsid w:val="0020153D"/>
  </w:style>
  <w:style w:type="numbering" w:customStyle="1" w:styleId="NoList122111">
    <w:name w:val="No List122111"/>
    <w:next w:val="NoList"/>
    <w:uiPriority w:val="99"/>
    <w:semiHidden/>
    <w:unhideWhenUsed/>
    <w:rsid w:val="0020153D"/>
  </w:style>
  <w:style w:type="numbering" w:customStyle="1" w:styleId="1121111">
    <w:name w:val="リストなし112111"/>
    <w:next w:val="NoList"/>
    <w:uiPriority w:val="99"/>
    <w:semiHidden/>
    <w:unhideWhenUsed/>
    <w:rsid w:val="0020153D"/>
  </w:style>
  <w:style w:type="numbering" w:customStyle="1" w:styleId="1121112">
    <w:name w:val="无列表112111"/>
    <w:next w:val="NoList"/>
    <w:semiHidden/>
    <w:rsid w:val="0020153D"/>
  </w:style>
  <w:style w:type="numbering" w:customStyle="1" w:styleId="NoList212111">
    <w:name w:val="No List212111"/>
    <w:next w:val="NoList"/>
    <w:semiHidden/>
    <w:rsid w:val="0020153D"/>
  </w:style>
  <w:style w:type="numbering" w:customStyle="1" w:styleId="NoList312111">
    <w:name w:val="No List312111"/>
    <w:next w:val="NoList"/>
    <w:uiPriority w:val="99"/>
    <w:semiHidden/>
    <w:rsid w:val="0020153D"/>
  </w:style>
  <w:style w:type="numbering" w:customStyle="1" w:styleId="NoList1112111">
    <w:name w:val="No List1112111"/>
    <w:next w:val="NoList"/>
    <w:uiPriority w:val="99"/>
    <w:semiHidden/>
    <w:unhideWhenUsed/>
    <w:rsid w:val="0020153D"/>
  </w:style>
  <w:style w:type="numbering" w:customStyle="1" w:styleId="122111">
    <w:name w:val="無清單122111"/>
    <w:next w:val="NoList"/>
    <w:uiPriority w:val="99"/>
    <w:semiHidden/>
    <w:unhideWhenUsed/>
    <w:rsid w:val="0020153D"/>
  </w:style>
  <w:style w:type="numbering" w:customStyle="1" w:styleId="1112111">
    <w:name w:val="無清單1112111"/>
    <w:next w:val="NoList"/>
    <w:uiPriority w:val="99"/>
    <w:semiHidden/>
    <w:unhideWhenUsed/>
    <w:rsid w:val="0020153D"/>
  </w:style>
  <w:style w:type="numbering" w:customStyle="1" w:styleId="NoList5111">
    <w:name w:val="No List5111"/>
    <w:next w:val="NoList"/>
    <w:uiPriority w:val="99"/>
    <w:semiHidden/>
    <w:unhideWhenUsed/>
    <w:rsid w:val="0020153D"/>
  </w:style>
  <w:style w:type="numbering" w:customStyle="1" w:styleId="NoList611">
    <w:name w:val="No List611"/>
    <w:next w:val="NoList"/>
    <w:uiPriority w:val="99"/>
    <w:semiHidden/>
    <w:unhideWhenUsed/>
    <w:rsid w:val="0020153D"/>
  </w:style>
  <w:style w:type="numbering" w:customStyle="1" w:styleId="NoList1411">
    <w:name w:val="No List1411"/>
    <w:next w:val="NoList"/>
    <w:uiPriority w:val="99"/>
    <w:semiHidden/>
    <w:unhideWhenUsed/>
    <w:rsid w:val="0020153D"/>
  </w:style>
  <w:style w:type="numbering" w:customStyle="1" w:styleId="13112">
    <w:name w:val="リストなし1311"/>
    <w:next w:val="NoList"/>
    <w:uiPriority w:val="99"/>
    <w:semiHidden/>
    <w:unhideWhenUsed/>
    <w:rsid w:val="0020153D"/>
  </w:style>
  <w:style w:type="numbering" w:customStyle="1" w:styleId="NoList2311">
    <w:name w:val="No List2311"/>
    <w:next w:val="NoList"/>
    <w:semiHidden/>
    <w:rsid w:val="0020153D"/>
  </w:style>
  <w:style w:type="numbering" w:customStyle="1" w:styleId="NoList3311">
    <w:name w:val="No List3311"/>
    <w:next w:val="NoList"/>
    <w:uiPriority w:val="99"/>
    <w:semiHidden/>
    <w:rsid w:val="0020153D"/>
  </w:style>
  <w:style w:type="numbering" w:customStyle="1" w:styleId="NoList1141">
    <w:name w:val="No List1141"/>
    <w:next w:val="NoList"/>
    <w:uiPriority w:val="99"/>
    <w:semiHidden/>
    <w:unhideWhenUsed/>
    <w:rsid w:val="0020153D"/>
  </w:style>
  <w:style w:type="numbering" w:customStyle="1" w:styleId="1411">
    <w:name w:val="無清單1411"/>
    <w:next w:val="NoList"/>
    <w:uiPriority w:val="99"/>
    <w:semiHidden/>
    <w:unhideWhenUsed/>
    <w:rsid w:val="0020153D"/>
  </w:style>
  <w:style w:type="numbering" w:customStyle="1" w:styleId="113110">
    <w:name w:val="無清單11311"/>
    <w:next w:val="NoList"/>
    <w:uiPriority w:val="99"/>
    <w:semiHidden/>
    <w:unhideWhenUsed/>
    <w:rsid w:val="0020153D"/>
  </w:style>
  <w:style w:type="numbering" w:customStyle="1" w:styleId="NoList421">
    <w:name w:val="No List421"/>
    <w:next w:val="NoList"/>
    <w:uiPriority w:val="99"/>
    <w:semiHidden/>
    <w:unhideWhenUsed/>
    <w:rsid w:val="0020153D"/>
  </w:style>
  <w:style w:type="numbering" w:customStyle="1" w:styleId="NoList12311">
    <w:name w:val="No List12311"/>
    <w:next w:val="NoList"/>
    <w:uiPriority w:val="99"/>
    <w:semiHidden/>
    <w:unhideWhenUsed/>
    <w:rsid w:val="0020153D"/>
  </w:style>
  <w:style w:type="numbering" w:customStyle="1" w:styleId="113111">
    <w:name w:val="リストなし11311"/>
    <w:next w:val="NoList"/>
    <w:uiPriority w:val="99"/>
    <w:semiHidden/>
    <w:unhideWhenUsed/>
    <w:rsid w:val="0020153D"/>
  </w:style>
  <w:style w:type="numbering" w:customStyle="1" w:styleId="113112">
    <w:name w:val="无列表11311"/>
    <w:next w:val="NoList"/>
    <w:semiHidden/>
    <w:rsid w:val="0020153D"/>
  </w:style>
  <w:style w:type="numbering" w:customStyle="1" w:styleId="NoList21311">
    <w:name w:val="No List21311"/>
    <w:next w:val="NoList"/>
    <w:semiHidden/>
    <w:rsid w:val="0020153D"/>
  </w:style>
  <w:style w:type="numbering" w:customStyle="1" w:styleId="NoList31311">
    <w:name w:val="No List31311"/>
    <w:next w:val="NoList"/>
    <w:uiPriority w:val="99"/>
    <w:semiHidden/>
    <w:rsid w:val="0020153D"/>
  </w:style>
  <w:style w:type="numbering" w:customStyle="1" w:styleId="NoList111311">
    <w:name w:val="No List111311"/>
    <w:next w:val="NoList"/>
    <w:uiPriority w:val="99"/>
    <w:semiHidden/>
    <w:unhideWhenUsed/>
    <w:rsid w:val="0020153D"/>
  </w:style>
  <w:style w:type="numbering" w:customStyle="1" w:styleId="12311">
    <w:name w:val="無清單12311"/>
    <w:next w:val="NoList"/>
    <w:uiPriority w:val="99"/>
    <w:semiHidden/>
    <w:unhideWhenUsed/>
    <w:rsid w:val="0020153D"/>
  </w:style>
  <w:style w:type="numbering" w:customStyle="1" w:styleId="111311">
    <w:name w:val="無清單111311"/>
    <w:next w:val="NoList"/>
    <w:uiPriority w:val="99"/>
    <w:semiHidden/>
    <w:unhideWhenUsed/>
    <w:rsid w:val="0020153D"/>
  </w:style>
  <w:style w:type="numbering" w:customStyle="1" w:styleId="NoList12121">
    <w:name w:val="No List12121"/>
    <w:next w:val="NoList"/>
    <w:uiPriority w:val="99"/>
    <w:semiHidden/>
    <w:unhideWhenUsed/>
    <w:rsid w:val="0020153D"/>
  </w:style>
  <w:style w:type="numbering" w:customStyle="1" w:styleId="111210">
    <w:name w:val="リストなし11121"/>
    <w:next w:val="NoList"/>
    <w:uiPriority w:val="99"/>
    <w:semiHidden/>
    <w:unhideWhenUsed/>
    <w:rsid w:val="0020153D"/>
  </w:style>
  <w:style w:type="numbering" w:customStyle="1" w:styleId="111213">
    <w:name w:val="无列表11121"/>
    <w:next w:val="NoList"/>
    <w:semiHidden/>
    <w:rsid w:val="0020153D"/>
  </w:style>
  <w:style w:type="numbering" w:customStyle="1" w:styleId="NoList21121">
    <w:name w:val="No List21121"/>
    <w:next w:val="NoList"/>
    <w:semiHidden/>
    <w:rsid w:val="0020153D"/>
  </w:style>
  <w:style w:type="numbering" w:customStyle="1" w:styleId="NoList31121">
    <w:name w:val="No List31121"/>
    <w:next w:val="NoList"/>
    <w:uiPriority w:val="99"/>
    <w:semiHidden/>
    <w:rsid w:val="0020153D"/>
  </w:style>
  <w:style w:type="numbering" w:customStyle="1" w:styleId="NoList111121">
    <w:name w:val="No List111121"/>
    <w:next w:val="NoList"/>
    <w:uiPriority w:val="99"/>
    <w:semiHidden/>
    <w:unhideWhenUsed/>
    <w:rsid w:val="0020153D"/>
  </w:style>
  <w:style w:type="numbering" w:customStyle="1" w:styleId="121210">
    <w:name w:val="無清單12121"/>
    <w:next w:val="NoList"/>
    <w:uiPriority w:val="99"/>
    <w:semiHidden/>
    <w:unhideWhenUsed/>
    <w:rsid w:val="0020153D"/>
  </w:style>
  <w:style w:type="numbering" w:customStyle="1" w:styleId="1111210">
    <w:name w:val="無清單111121"/>
    <w:next w:val="NoList"/>
    <w:uiPriority w:val="99"/>
    <w:semiHidden/>
    <w:unhideWhenUsed/>
    <w:rsid w:val="0020153D"/>
  </w:style>
  <w:style w:type="numbering" w:customStyle="1" w:styleId="NoList521">
    <w:name w:val="No List521"/>
    <w:next w:val="NoList"/>
    <w:uiPriority w:val="99"/>
    <w:semiHidden/>
    <w:unhideWhenUsed/>
    <w:rsid w:val="0020153D"/>
  </w:style>
  <w:style w:type="numbering" w:customStyle="1" w:styleId="NoList1321">
    <w:name w:val="No List1321"/>
    <w:next w:val="NoList"/>
    <w:uiPriority w:val="99"/>
    <w:semiHidden/>
    <w:unhideWhenUsed/>
    <w:rsid w:val="0020153D"/>
  </w:style>
  <w:style w:type="numbering" w:customStyle="1" w:styleId="12210">
    <w:name w:val="リストなし1221"/>
    <w:next w:val="NoList"/>
    <w:uiPriority w:val="99"/>
    <w:semiHidden/>
    <w:unhideWhenUsed/>
    <w:rsid w:val="0020153D"/>
  </w:style>
  <w:style w:type="numbering" w:customStyle="1" w:styleId="12213">
    <w:name w:val="无列表1221"/>
    <w:next w:val="NoList"/>
    <w:semiHidden/>
    <w:rsid w:val="0020153D"/>
  </w:style>
  <w:style w:type="numbering" w:customStyle="1" w:styleId="NoList2221">
    <w:name w:val="No List2221"/>
    <w:next w:val="NoList"/>
    <w:semiHidden/>
    <w:rsid w:val="0020153D"/>
  </w:style>
  <w:style w:type="numbering" w:customStyle="1" w:styleId="NoList3221">
    <w:name w:val="No List3221"/>
    <w:next w:val="NoList"/>
    <w:uiPriority w:val="99"/>
    <w:semiHidden/>
    <w:rsid w:val="0020153D"/>
  </w:style>
  <w:style w:type="numbering" w:customStyle="1" w:styleId="NoList11221">
    <w:name w:val="No List11221"/>
    <w:next w:val="NoList"/>
    <w:uiPriority w:val="99"/>
    <w:semiHidden/>
    <w:unhideWhenUsed/>
    <w:rsid w:val="0020153D"/>
  </w:style>
  <w:style w:type="numbering" w:customStyle="1" w:styleId="13210">
    <w:name w:val="無清單1321"/>
    <w:next w:val="NoList"/>
    <w:uiPriority w:val="99"/>
    <w:semiHidden/>
    <w:unhideWhenUsed/>
    <w:rsid w:val="0020153D"/>
  </w:style>
  <w:style w:type="numbering" w:customStyle="1" w:styleId="112210">
    <w:name w:val="無清單11221"/>
    <w:next w:val="NoList"/>
    <w:uiPriority w:val="99"/>
    <w:semiHidden/>
    <w:unhideWhenUsed/>
    <w:rsid w:val="0020153D"/>
  </w:style>
  <w:style w:type="numbering" w:customStyle="1" w:styleId="2121">
    <w:name w:val="无列表2121"/>
    <w:next w:val="NoList"/>
    <w:uiPriority w:val="99"/>
    <w:semiHidden/>
    <w:unhideWhenUsed/>
    <w:rsid w:val="0020153D"/>
  </w:style>
  <w:style w:type="numbering" w:customStyle="1" w:styleId="NoList111221">
    <w:name w:val="No List111221"/>
    <w:next w:val="NoList"/>
    <w:uiPriority w:val="99"/>
    <w:semiHidden/>
    <w:unhideWhenUsed/>
    <w:rsid w:val="0020153D"/>
  </w:style>
  <w:style w:type="numbering" w:customStyle="1" w:styleId="NoList151">
    <w:name w:val="No List151"/>
    <w:next w:val="NoList"/>
    <w:uiPriority w:val="99"/>
    <w:semiHidden/>
    <w:unhideWhenUsed/>
    <w:rsid w:val="0020153D"/>
  </w:style>
  <w:style w:type="numbering" w:customStyle="1" w:styleId="1410">
    <w:name w:val="リストなし141"/>
    <w:next w:val="NoList"/>
    <w:uiPriority w:val="99"/>
    <w:semiHidden/>
    <w:unhideWhenUsed/>
    <w:rsid w:val="0020153D"/>
  </w:style>
  <w:style w:type="table" w:customStyle="1" w:styleId="Tabellengitternetz141">
    <w:name w:val="Tabellengitternetz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0153D"/>
  </w:style>
  <w:style w:type="table" w:customStyle="1" w:styleId="341">
    <w:name w:val="网格型3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0153D"/>
  </w:style>
  <w:style w:type="numbering" w:customStyle="1" w:styleId="NoList341">
    <w:name w:val="No List341"/>
    <w:next w:val="NoList"/>
    <w:uiPriority w:val="99"/>
    <w:semiHidden/>
    <w:rsid w:val="0020153D"/>
  </w:style>
  <w:style w:type="table" w:customStyle="1" w:styleId="TableGrid441">
    <w:name w:val="Table Grid44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0153D"/>
  </w:style>
  <w:style w:type="numbering" w:customStyle="1" w:styleId="1510">
    <w:name w:val="無清單151"/>
    <w:next w:val="NoList"/>
    <w:uiPriority w:val="99"/>
    <w:semiHidden/>
    <w:unhideWhenUsed/>
    <w:rsid w:val="0020153D"/>
  </w:style>
  <w:style w:type="numbering" w:customStyle="1" w:styleId="11410">
    <w:name w:val="無清單1141"/>
    <w:next w:val="NoList"/>
    <w:uiPriority w:val="99"/>
    <w:semiHidden/>
    <w:unhideWhenUsed/>
    <w:rsid w:val="0020153D"/>
  </w:style>
  <w:style w:type="table" w:customStyle="1" w:styleId="1413">
    <w:name w:val="表格格線14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0153D"/>
  </w:style>
  <w:style w:type="table" w:customStyle="1" w:styleId="TableGrid521">
    <w:name w:val="Table Grid52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0153D"/>
  </w:style>
  <w:style w:type="numbering" w:customStyle="1" w:styleId="11411">
    <w:name w:val="リストなし1141"/>
    <w:next w:val="NoList"/>
    <w:uiPriority w:val="99"/>
    <w:semiHidden/>
    <w:unhideWhenUsed/>
    <w:rsid w:val="0020153D"/>
  </w:style>
  <w:style w:type="table" w:customStyle="1" w:styleId="TableGrid1131">
    <w:name w:val="Table Grid113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0153D"/>
  </w:style>
  <w:style w:type="table" w:customStyle="1" w:styleId="3121">
    <w:name w:val="网格型31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0153D"/>
  </w:style>
  <w:style w:type="numbering" w:customStyle="1" w:styleId="NoList3141">
    <w:name w:val="No List3141"/>
    <w:next w:val="NoList"/>
    <w:uiPriority w:val="99"/>
    <w:semiHidden/>
    <w:rsid w:val="0020153D"/>
  </w:style>
  <w:style w:type="table" w:customStyle="1" w:styleId="TableGrid4121">
    <w:name w:val="Table Grid412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0153D"/>
  </w:style>
  <w:style w:type="numbering" w:customStyle="1" w:styleId="12410">
    <w:name w:val="無清單1241"/>
    <w:next w:val="NoList"/>
    <w:uiPriority w:val="99"/>
    <w:semiHidden/>
    <w:unhideWhenUsed/>
    <w:rsid w:val="0020153D"/>
  </w:style>
  <w:style w:type="numbering" w:customStyle="1" w:styleId="111410">
    <w:name w:val="無清單11141"/>
    <w:next w:val="NoList"/>
    <w:uiPriority w:val="99"/>
    <w:semiHidden/>
    <w:unhideWhenUsed/>
    <w:rsid w:val="0020153D"/>
  </w:style>
  <w:style w:type="table" w:customStyle="1" w:styleId="11213">
    <w:name w:val="表格格線112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0153D"/>
  </w:style>
  <w:style w:type="numbering" w:customStyle="1" w:styleId="NoList12131">
    <w:name w:val="No List12131"/>
    <w:next w:val="NoList"/>
    <w:uiPriority w:val="99"/>
    <w:semiHidden/>
    <w:unhideWhenUsed/>
    <w:rsid w:val="0020153D"/>
  </w:style>
  <w:style w:type="numbering" w:customStyle="1" w:styleId="111310">
    <w:name w:val="リストなし11131"/>
    <w:next w:val="NoList"/>
    <w:uiPriority w:val="99"/>
    <w:semiHidden/>
    <w:unhideWhenUsed/>
    <w:rsid w:val="0020153D"/>
  </w:style>
  <w:style w:type="numbering" w:customStyle="1" w:styleId="111312">
    <w:name w:val="无列表11131"/>
    <w:next w:val="NoList"/>
    <w:semiHidden/>
    <w:rsid w:val="0020153D"/>
  </w:style>
  <w:style w:type="numbering" w:customStyle="1" w:styleId="NoList21131">
    <w:name w:val="No List21131"/>
    <w:next w:val="NoList"/>
    <w:semiHidden/>
    <w:rsid w:val="0020153D"/>
  </w:style>
  <w:style w:type="numbering" w:customStyle="1" w:styleId="NoList31131">
    <w:name w:val="No List31131"/>
    <w:next w:val="NoList"/>
    <w:uiPriority w:val="99"/>
    <w:semiHidden/>
    <w:rsid w:val="0020153D"/>
  </w:style>
  <w:style w:type="numbering" w:customStyle="1" w:styleId="NoList111131">
    <w:name w:val="No List111131"/>
    <w:next w:val="NoList"/>
    <w:uiPriority w:val="99"/>
    <w:semiHidden/>
    <w:unhideWhenUsed/>
    <w:rsid w:val="0020153D"/>
  </w:style>
  <w:style w:type="numbering" w:customStyle="1" w:styleId="12131">
    <w:name w:val="無清單12131"/>
    <w:next w:val="NoList"/>
    <w:uiPriority w:val="99"/>
    <w:semiHidden/>
    <w:unhideWhenUsed/>
    <w:rsid w:val="0020153D"/>
  </w:style>
  <w:style w:type="numbering" w:customStyle="1" w:styleId="111131">
    <w:name w:val="無清單111131"/>
    <w:next w:val="NoList"/>
    <w:uiPriority w:val="99"/>
    <w:semiHidden/>
    <w:unhideWhenUsed/>
    <w:rsid w:val="0020153D"/>
  </w:style>
  <w:style w:type="numbering" w:customStyle="1" w:styleId="NoList531">
    <w:name w:val="No List531"/>
    <w:next w:val="NoList"/>
    <w:uiPriority w:val="99"/>
    <w:semiHidden/>
    <w:unhideWhenUsed/>
    <w:rsid w:val="0020153D"/>
  </w:style>
  <w:style w:type="table" w:customStyle="1" w:styleId="TableGrid621">
    <w:name w:val="Table Grid62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0153D"/>
  </w:style>
  <w:style w:type="numbering" w:customStyle="1" w:styleId="12310">
    <w:name w:val="リストなし1231"/>
    <w:next w:val="NoList"/>
    <w:uiPriority w:val="99"/>
    <w:semiHidden/>
    <w:unhideWhenUsed/>
    <w:rsid w:val="0020153D"/>
  </w:style>
  <w:style w:type="table" w:customStyle="1" w:styleId="TableGrid1221">
    <w:name w:val="Table Grid122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0153D"/>
  </w:style>
  <w:style w:type="table" w:customStyle="1" w:styleId="3221">
    <w:name w:val="网格型32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0153D"/>
  </w:style>
  <w:style w:type="numbering" w:customStyle="1" w:styleId="NoList3231">
    <w:name w:val="No List3231"/>
    <w:next w:val="NoList"/>
    <w:uiPriority w:val="99"/>
    <w:semiHidden/>
    <w:rsid w:val="0020153D"/>
  </w:style>
  <w:style w:type="table" w:customStyle="1" w:styleId="TableGrid4221">
    <w:name w:val="Table Grid422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0153D"/>
  </w:style>
  <w:style w:type="numbering" w:customStyle="1" w:styleId="1331">
    <w:name w:val="無清單1331"/>
    <w:next w:val="NoList"/>
    <w:uiPriority w:val="99"/>
    <w:semiHidden/>
    <w:unhideWhenUsed/>
    <w:rsid w:val="0020153D"/>
  </w:style>
  <w:style w:type="numbering" w:customStyle="1" w:styleId="112310">
    <w:name w:val="無清單11231"/>
    <w:next w:val="NoList"/>
    <w:uiPriority w:val="99"/>
    <w:semiHidden/>
    <w:unhideWhenUsed/>
    <w:rsid w:val="0020153D"/>
  </w:style>
  <w:style w:type="table" w:customStyle="1" w:styleId="12214">
    <w:name w:val="表格格線122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0153D"/>
  </w:style>
  <w:style w:type="numbering" w:customStyle="1" w:styleId="NoList12221">
    <w:name w:val="No List12221"/>
    <w:next w:val="NoList"/>
    <w:uiPriority w:val="99"/>
    <w:semiHidden/>
    <w:unhideWhenUsed/>
    <w:rsid w:val="0020153D"/>
  </w:style>
  <w:style w:type="numbering" w:customStyle="1" w:styleId="112211">
    <w:name w:val="リストなし11221"/>
    <w:next w:val="NoList"/>
    <w:uiPriority w:val="99"/>
    <w:semiHidden/>
    <w:unhideWhenUsed/>
    <w:rsid w:val="0020153D"/>
  </w:style>
  <w:style w:type="numbering" w:customStyle="1" w:styleId="112212">
    <w:name w:val="无列表11221"/>
    <w:next w:val="NoList"/>
    <w:semiHidden/>
    <w:rsid w:val="0020153D"/>
  </w:style>
  <w:style w:type="numbering" w:customStyle="1" w:styleId="NoList21221">
    <w:name w:val="No List21221"/>
    <w:next w:val="NoList"/>
    <w:semiHidden/>
    <w:rsid w:val="0020153D"/>
  </w:style>
  <w:style w:type="numbering" w:customStyle="1" w:styleId="NoList31221">
    <w:name w:val="No List31221"/>
    <w:next w:val="NoList"/>
    <w:uiPriority w:val="99"/>
    <w:semiHidden/>
    <w:rsid w:val="0020153D"/>
  </w:style>
  <w:style w:type="numbering" w:customStyle="1" w:styleId="NoList111231">
    <w:name w:val="No List111231"/>
    <w:next w:val="NoList"/>
    <w:uiPriority w:val="99"/>
    <w:semiHidden/>
    <w:unhideWhenUsed/>
    <w:rsid w:val="0020153D"/>
  </w:style>
  <w:style w:type="numbering" w:customStyle="1" w:styleId="12221">
    <w:name w:val="無清單12221"/>
    <w:next w:val="NoList"/>
    <w:uiPriority w:val="99"/>
    <w:semiHidden/>
    <w:unhideWhenUsed/>
    <w:rsid w:val="0020153D"/>
  </w:style>
  <w:style w:type="numbering" w:customStyle="1" w:styleId="111221">
    <w:name w:val="無清單111221"/>
    <w:next w:val="NoList"/>
    <w:uiPriority w:val="99"/>
    <w:semiHidden/>
    <w:unhideWhenUsed/>
    <w:rsid w:val="0020153D"/>
  </w:style>
  <w:style w:type="paragraph" w:customStyle="1" w:styleId="36">
    <w:name w:val="修订3"/>
    <w:uiPriority w:val="99"/>
    <w:semiHidden/>
    <w:rsid w:val="0020153D"/>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20153D"/>
    <w:rPr>
      <w:rFonts w:ascii="Times New Roman" w:eastAsia="MS Mincho" w:hAnsi="Times New Roman"/>
      <w:lang w:val="en-US" w:eastAsia="ja-JP"/>
    </w:rPr>
  </w:style>
  <w:style w:type="paragraph" w:customStyle="1" w:styleId="Doc-text2">
    <w:name w:val="Doc-text2"/>
    <w:basedOn w:val="Normal"/>
    <w:link w:val="Doc-text2Char"/>
    <w:qFormat/>
    <w:rsid w:val="002015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0153D"/>
    <w:rPr>
      <w:rFonts w:ascii="Arial" w:eastAsia="MS Mincho" w:hAnsi="Arial" w:cs="Arial"/>
      <w:lang w:val="en-GB" w:eastAsia="ja-JP"/>
    </w:rPr>
  </w:style>
  <w:style w:type="character" w:customStyle="1" w:styleId="11Char">
    <w:name w:val="1.1 Char"/>
    <w:rsid w:val="0020153D"/>
    <w:rPr>
      <w:rFonts w:ascii="Arial" w:eastAsia="MS Mincho" w:hAnsi="Arial" w:cs="Times New Roman"/>
      <w:b/>
      <w:bCs/>
      <w:sz w:val="24"/>
      <w:szCs w:val="26"/>
      <w:lang w:eastAsia="en-US"/>
    </w:rPr>
  </w:style>
  <w:style w:type="character" w:customStyle="1" w:styleId="1f">
    <w:name w:val="明显强调1"/>
    <w:uiPriority w:val="21"/>
    <w:qFormat/>
    <w:rsid w:val="0020153D"/>
    <w:rPr>
      <w:b/>
      <w:bCs/>
      <w:i/>
      <w:iCs/>
      <w:color w:val="4F81BD"/>
    </w:rPr>
  </w:style>
  <w:style w:type="paragraph" w:customStyle="1" w:styleId="MediumGrid21">
    <w:name w:val="Medium Grid 21"/>
    <w:uiPriority w:val="1"/>
    <w:qFormat/>
    <w:rsid w:val="002015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0153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0153D"/>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20153D"/>
    <w:rPr>
      <w:b/>
      <w:bCs w:val="0"/>
      <w:smallCaps/>
      <w:color w:val="C0504D"/>
      <w:spacing w:val="5"/>
      <w:u w:val="single"/>
    </w:rPr>
  </w:style>
  <w:style w:type="paragraph" w:customStyle="1" w:styleId="Header-3gppTdoc">
    <w:name w:val="Header-3gpp Tdoc"/>
    <w:basedOn w:val="Header"/>
    <w:link w:val="Header-3gppTdocChar"/>
    <w:qFormat/>
    <w:rsid w:val="002015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0153D"/>
    <w:rPr>
      <w:rFonts w:ascii="Arial" w:eastAsia="MS Mincho" w:hAnsi="Arial" w:cs="Arial"/>
      <w:b/>
      <w:sz w:val="24"/>
      <w:szCs w:val="24"/>
      <w:lang w:val="en-US" w:eastAsia="en-GB"/>
    </w:rPr>
  </w:style>
  <w:style w:type="character" w:customStyle="1" w:styleId="Char2">
    <w:name w:val="明显引用 Char2"/>
    <w:basedOn w:val="DefaultParagraphFont"/>
    <w:uiPriority w:val="30"/>
    <w:rsid w:val="0020153D"/>
    <w:rPr>
      <w:rFonts w:ascii="Times New Roman" w:hAnsi="Times New Roman"/>
      <w:i/>
      <w:iCs/>
      <w:color w:val="4472C4"/>
      <w:lang w:val="en-GB" w:eastAsia="en-US"/>
    </w:rPr>
  </w:style>
  <w:style w:type="numbering" w:customStyle="1" w:styleId="46">
    <w:name w:val="无列表4"/>
    <w:next w:val="NoList"/>
    <w:uiPriority w:val="99"/>
    <w:semiHidden/>
    <w:unhideWhenUsed/>
    <w:rsid w:val="0020153D"/>
  </w:style>
  <w:style w:type="table" w:customStyle="1" w:styleId="126">
    <w:name w:val="网格型1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0153D"/>
  </w:style>
  <w:style w:type="numbering" w:customStyle="1" w:styleId="13121">
    <w:name w:val="无列表1312"/>
    <w:next w:val="NoList"/>
    <w:semiHidden/>
    <w:rsid w:val="0020153D"/>
  </w:style>
  <w:style w:type="numbering" w:customStyle="1" w:styleId="NoList4112">
    <w:name w:val="No List4112"/>
    <w:next w:val="NoList"/>
    <w:uiPriority w:val="99"/>
    <w:semiHidden/>
    <w:unhideWhenUsed/>
    <w:rsid w:val="0020153D"/>
  </w:style>
  <w:style w:type="numbering" w:customStyle="1" w:styleId="2212">
    <w:name w:val="无列表2212"/>
    <w:next w:val="NoList"/>
    <w:uiPriority w:val="99"/>
    <w:semiHidden/>
    <w:unhideWhenUsed/>
    <w:rsid w:val="0020153D"/>
  </w:style>
  <w:style w:type="numbering" w:customStyle="1" w:styleId="NoList121112">
    <w:name w:val="No List121112"/>
    <w:next w:val="NoList"/>
    <w:uiPriority w:val="99"/>
    <w:semiHidden/>
    <w:unhideWhenUsed/>
    <w:rsid w:val="0020153D"/>
  </w:style>
  <w:style w:type="numbering" w:customStyle="1" w:styleId="1111121">
    <w:name w:val="リストなし111112"/>
    <w:next w:val="NoList"/>
    <w:uiPriority w:val="99"/>
    <w:semiHidden/>
    <w:unhideWhenUsed/>
    <w:rsid w:val="0020153D"/>
  </w:style>
  <w:style w:type="numbering" w:customStyle="1" w:styleId="1111122">
    <w:name w:val="无列表111112"/>
    <w:next w:val="NoList"/>
    <w:semiHidden/>
    <w:rsid w:val="0020153D"/>
  </w:style>
  <w:style w:type="numbering" w:customStyle="1" w:styleId="NoList211112">
    <w:name w:val="No List211112"/>
    <w:next w:val="NoList"/>
    <w:semiHidden/>
    <w:rsid w:val="0020153D"/>
  </w:style>
  <w:style w:type="numbering" w:customStyle="1" w:styleId="NoList311112">
    <w:name w:val="No List311112"/>
    <w:next w:val="NoList"/>
    <w:uiPriority w:val="99"/>
    <w:semiHidden/>
    <w:rsid w:val="0020153D"/>
  </w:style>
  <w:style w:type="numbering" w:customStyle="1" w:styleId="NoList1111112">
    <w:name w:val="No List1111112"/>
    <w:next w:val="NoList"/>
    <w:uiPriority w:val="99"/>
    <w:semiHidden/>
    <w:unhideWhenUsed/>
    <w:rsid w:val="0020153D"/>
  </w:style>
  <w:style w:type="numbering" w:customStyle="1" w:styleId="1211120">
    <w:name w:val="無清單121112"/>
    <w:next w:val="NoList"/>
    <w:uiPriority w:val="99"/>
    <w:semiHidden/>
    <w:unhideWhenUsed/>
    <w:rsid w:val="0020153D"/>
  </w:style>
  <w:style w:type="numbering" w:customStyle="1" w:styleId="11111120">
    <w:name w:val="無清單1111112"/>
    <w:next w:val="NoList"/>
    <w:uiPriority w:val="99"/>
    <w:semiHidden/>
    <w:unhideWhenUsed/>
    <w:rsid w:val="0020153D"/>
  </w:style>
  <w:style w:type="numbering" w:customStyle="1" w:styleId="NoList13112">
    <w:name w:val="No List13112"/>
    <w:next w:val="NoList"/>
    <w:uiPriority w:val="99"/>
    <w:semiHidden/>
    <w:unhideWhenUsed/>
    <w:rsid w:val="0020153D"/>
  </w:style>
  <w:style w:type="numbering" w:customStyle="1" w:styleId="121121">
    <w:name w:val="リストなし12112"/>
    <w:next w:val="NoList"/>
    <w:uiPriority w:val="99"/>
    <w:semiHidden/>
    <w:unhideWhenUsed/>
    <w:rsid w:val="0020153D"/>
  </w:style>
  <w:style w:type="numbering" w:customStyle="1" w:styleId="121122">
    <w:name w:val="无列表12112"/>
    <w:next w:val="NoList"/>
    <w:semiHidden/>
    <w:rsid w:val="0020153D"/>
  </w:style>
  <w:style w:type="numbering" w:customStyle="1" w:styleId="NoList22112">
    <w:name w:val="No List22112"/>
    <w:next w:val="NoList"/>
    <w:semiHidden/>
    <w:rsid w:val="0020153D"/>
  </w:style>
  <w:style w:type="numbering" w:customStyle="1" w:styleId="NoList32112">
    <w:name w:val="No List32112"/>
    <w:next w:val="NoList"/>
    <w:uiPriority w:val="99"/>
    <w:semiHidden/>
    <w:rsid w:val="0020153D"/>
  </w:style>
  <w:style w:type="numbering" w:customStyle="1" w:styleId="NoList112112">
    <w:name w:val="No List112112"/>
    <w:next w:val="NoList"/>
    <w:uiPriority w:val="99"/>
    <w:semiHidden/>
    <w:unhideWhenUsed/>
    <w:rsid w:val="0020153D"/>
  </w:style>
  <w:style w:type="numbering" w:customStyle="1" w:styleId="131120">
    <w:name w:val="無清單13112"/>
    <w:next w:val="NoList"/>
    <w:uiPriority w:val="99"/>
    <w:semiHidden/>
    <w:unhideWhenUsed/>
    <w:rsid w:val="0020153D"/>
  </w:style>
  <w:style w:type="numbering" w:customStyle="1" w:styleId="1121120">
    <w:name w:val="無清單112112"/>
    <w:next w:val="NoList"/>
    <w:uiPriority w:val="99"/>
    <w:semiHidden/>
    <w:unhideWhenUsed/>
    <w:rsid w:val="0020153D"/>
  </w:style>
  <w:style w:type="numbering" w:customStyle="1" w:styleId="21112">
    <w:name w:val="无列表21112"/>
    <w:next w:val="NoList"/>
    <w:uiPriority w:val="99"/>
    <w:semiHidden/>
    <w:unhideWhenUsed/>
    <w:rsid w:val="0020153D"/>
  </w:style>
  <w:style w:type="numbering" w:customStyle="1" w:styleId="NoList122112">
    <w:name w:val="No List122112"/>
    <w:next w:val="NoList"/>
    <w:uiPriority w:val="99"/>
    <w:semiHidden/>
    <w:unhideWhenUsed/>
    <w:rsid w:val="0020153D"/>
  </w:style>
  <w:style w:type="numbering" w:customStyle="1" w:styleId="1121121">
    <w:name w:val="リストなし112112"/>
    <w:next w:val="NoList"/>
    <w:uiPriority w:val="99"/>
    <w:semiHidden/>
    <w:unhideWhenUsed/>
    <w:rsid w:val="0020153D"/>
  </w:style>
  <w:style w:type="numbering" w:customStyle="1" w:styleId="1121122">
    <w:name w:val="无列表112112"/>
    <w:next w:val="NoList"/>
    <w:semiHidden/>
    <w:rsid w:val="0020153D"/>
  </w:style>
  <w:style w:type="numbering" w:customStyle="1" w:styleId="NoList212112">
    <w:name w:val="No List212112"/>
    <w:next w:val="NoList"/>
    <w:semiHidden/>
    <w:rsid w:val="0020153D"/>
  </w:style>
  <w:style w:type="numbering" w:customStyle="1" w:styleId="NoList312112">
    <w:name w:val="No List312112"/>
    <w:next w:val="NoList"/>
    <w:uiPriority w:val="99"/>
    <w:semiHidden/>
    <w:rsid w:val="0020153D"/>
  </w:style>
  <w:style w:type="numbering" w:customStyle="1" w:styleId="NoList1112112">
    <w:name w:val="No List1112112"/>
    <w:next w:val="NoList"/>
    <w:uiPriority w:val="99"/>
    <w:semiHidden/>
    <w:unhideWhenUsed/>
    <w:rsid w:val="0020153D"/>
  </w:style>
  <w:style w:type="numbering" w:customStyle="1" w:styleId="122112">
    <w:name w:val="無清單122112"/>
    <w:next w:val="NoList"/>
    <w:uiPriority w:val="99"/>
    <w:semiHidden/>
    <w:unhideWhenUsed/>
    <w:rsid w:val="0020153D"/>
  </w:style>
  <w:style w:type="numbering" w:customStyle="1" w:styleId="1112112">
    <w:name w:val="無清單1112112"/>
    <w:next w:val="NoList"/>
    <w:uiPriority w:val="99"/>
    <w:semiHidden/>
    <w:unhideWhenUsed/>
    <w:rsid w:val="0020153D"/>
  </w:style>
  <w:style w:type="numbering" w:customStyle="1" w:styleId="12222">
    <w:name w:val="无列表1222"/>
    <w:next w:val="NoList"/>
    <w:semiHidden/>
    <w:rsid w:val="0020153D"/>
  </w:style>
  <w:style w:type="table" w:customStyle="1" w:styleId="TableGrid1122">
    <w:name w:val="Table Grid112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0153D"/>
  </w:style>
  <w:style w:type="numbering" w:customStyle="1" w:styleId="11111112">
    <w:name w:val="リストなし1111111"/>
    <w:next w:val="NoList"/>
    <w:uiPriority w:val="99"/>
    <w:semiHidden/>
    <w:unhideWhenUsed/>
    <w:rsid w:val="0020153D"/>
  </w:style>
  <w:style w:type="numbering" w:customStyle="1" w:styleId="111111110">
    <w:name w:val="无列表11111111"/>
    <w:next w:val="NoList"/>
    <w:semiHidden/>
    <w:rsid w:val="0020153D"/>
  </w:style>
  <w:style w:type="numbering" w:customStyle="1" w:styleId="NoList2111111">
    <w:name w:val="No List2111111"/>
    <w:next w:val="NoList"/>
    <w:semiHidden/>
    <w:rsid w:val="0020153D"/>
  </w:style>
  <w:style w:type="numbering" w:customStyle="1" w:styleId="NoList3111111">
    <w:name w:val="No List3111111"/>
    <w:next w:val="NoList"/>
    <w:uiPriority w:val="99"/>
    <w:semiHidden/>
    <w:rsid w:val="0020153D"/>
  </w:style>
  <w:style w:type="numbering" w:customStyle="1" w:styleId="NoList111111111">
    <w:name w:val="No List111111111"/>
    <w:next w:val="NoList"/>
    <w:uiPriority w:val="99"/>
    <w:semiHidden/>
    <w:unhideWhenUsed/>
    <w:rsid w:val="0020153D"/>
  </w:style>
  <w:style w:type="numbering" w:customStyle="1" w:styleId="1211111">
    <w:name w:val="無清單1211111"/>
    <w:next w:val="NoList"/>
    <w:uiPriority w:val="99"/>
    <w:semiHidden/>
    <w:unhideWhenUsed/>
    <w:rsid w:val="0020153D"/>
  </w:style>
  <w:style w:type="numbering" w:customStyle="1" w:styleId="111111111">
    <w:name w:val="無清單11111111"/>
    <w:next w:val="NoList"/>
    <w:uiPriority w:val="99"/>
    <w:semiHidden/>
    <w:unhideWhenUsed/>
    <w:rsid w:val="0020153D"/>
  </w:style>
  <w:style w:type="numbering" w:customStyle="1" w:styleId="1211110">
    <w:name w:val="无列表121111"/>
    <w:next w:val="NoList"/>
    <w:semiHidden/>
    <w:rsid w:val="0020153D"/>
  </w:style>
  <w:style w:type="numbering" w:customStyle="1" w:styleId="211111">
    <w:name w:val="无列表211111"/>
    <w:next w:val="NoList"/>
    <w:uiPriority w:val="99"/>
    <w:semiHidden/>
    <w:unhideWhenUsed/>
    <w:rsid w:val="0020153D"/>
  </w:style>
  <w:style w:type="character" w:customStyle="1" w:styleId="Char3">
    <w:name w:val="明显引用 Char3"/>
    <w:basedOn w:val="DefaultParagraphFont"/>
    <w:uiPriority w:val="30"/>
    <w:rsid w:val="0020153D"/>
    <w:rPr>
      <w:rFonts w:ascii="Times New Roman" w:hAnsi="Times New Roman"/>
      <w:i/>
      <w:iCs/>
      <w:color w:val="4472C4"/>
      <w:lang w:val="en-GB" w:eastAsia="en-US"/>
    </w:rPr>
  </w:style>
  <w:style w:type="numbering" w:customStyle="1" w:styleId="NoList17">
    <w:name w:val="No List17"/>
    <w:next w:val="NoList"/>
    <w:uiPriority w:val="99"/>
    <w:semiHidden/>
    <w:unhideWhenUsed/>
    <w:rsid w:val="0020153D"/>
  </w:style>
  <w:style w:type="numbering" w:customStyle="1" w:styleId="161">
    <w:name w:val="リストなし16"/>
    <w:next w:val="NoList"/>
    <w:uiPriority w:val="99"/>
    <w:semiHidden/>
    <w:unhideWhenUsed/>
    <w:rsid w:val="0020153D"/>
  </w:style>
  <w:style w:type="table" w:customStyle="1" w:styleId="Tabellengitternetz16">
    <w:name w:val="Tabellengitternetz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0153D"/>
  </w:style>
  <w:style w:type="table" w:customStyle="1" w:styleId="360">
    <w:name w:val="网格型3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0153D"/>
  </w:style>
  <w:style w:type="numbering" w:customStyle="1" w:styleId="NoList36">
    <w:name w:val="No List36"/>
    <w:next w:val="NoList"/>
    <w:uiPriority w:val="99"/>
    <w:semiHidden/>
    <w:rsid w:val="0020153D"/>
  </w:style>
  <w:style w:type="table" w:customStyle="1" w:styleId="TableGrid46">
    <w:name w:val="Table Grid46"/>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0153D"/>
  </w:style>
  <w:style w:type="numbering" w:customStyle="1" w:styleId="170">
    <w:name w:val="無清單17"/>
    <w:next w:val="NoList"/>
    <w:uiPriority w:val="99"/>
    <w:semiHidden/>
    <w:unhideWhenUsed/>
    <w:rsid w:val="0020153D"/>
  </w:style>
  <w:style w:type="numbering" w:customStyle="1" w:styleId="1160">
    <w:name w:val="無清單116"/>
    <w:next w:val="NoList"/>
    <w:uiPriority w:val="99"/>
    <w:semiHidden/>
    <w:unhideWhenUsed/>
    <w:rsid w:val="0020153D"/>
  </w:style>
  <w:style w:type="table" w:customStyle="1" w:styleId="163">
    <w:name w:val="表格格線16"/>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0153D"/>
  </w:style>
  <w:style w:type="numbering" w:customStyle="1" w:styleId="25">
    <w:name w:val="无列表25"/>
    <w:next w:val="NoList"/>
    <w:uiPriority w:val="99"/>
    <w:semiHidden/>
    <w:unhideWhenUsed/>
    <w:rsid w:val="0020153D"/>
  </w:style>
  <w:style w:type="numbering" w:customStyle="1" w:styleId="NoList126">
    <w:name w:val="No List126"/>
    <w:next w:val="NoList"/>
    <w:uiPriority w:val="99"/>
    <w:semiHidden/>
    <w:unhideWhenUsed/>
    <w:rsid w:val="0020153D"/>
  </w:style>
  <w:style w:type="numbering" w:customStyle="1" w:styleId="1161">
    <w:name w:val="リストなし116"/>
    <w:next w:val="NoList"/>
    <w:uiPriority w:val="99"/>
    <w:semiHidden/>
    <w:unhideWhenUsed/>
    <w:rsid w:val="0020153D"/>
  </w:style>
  <w:style w:type="numbering" w:customStyle="1" w:styleId="1162">
    <w:name w:val="无列表116"/>
    <w:next w:val="NoList"/>
    <w:semiHidden/>
    <w:rsid w:val="0020153D"/>
  </w:style>
  <w:style w:type="numbering" w:customStyle="1" w:styleId="NoList216">
    <w:name w:val="No List216"/>
    <w:next w:val="NoList"/>
    <w:semiHidden/>
    <w:rsid w:val="0020153D"/>
  </w:style>
  <w:style w:type="numbering" w:customStyle="1" w:styleId="NoList316">
    <w:name w:val="No List316"/>
    <w:next w:val="NoList"/>
    <w:uiPriority w:val="99"/>
    <w:semiHidden/>
    <w:rsid w:val="0020153D"/>
  </w:style>
  <w:style w:type="numbering" w:customStyle="1" w:styleId="1260">
    <w:name w:val="無清單126"/>
    <w:next w:val="NoList"/>
    <w:uiPriority w:val="99"/>
    <w:semiHidden/>
    <w:unhideWhenUsed/>
    <w:rsid w:val="0020153D"/>
  </w:style>
  <w:style w:type="numbering" w:customStyle="1" w:styleId="1116">
    <w:name w:val="無清單1116"/>
    <w:next w:val="NoList"/>
    <w:uiPriority w:val="99"/>
    <w:semiHidden/>
    <w:unhideWhenUsed/>
    <w:rsid w:val="0020153D"/>
  </w:style>
  <w:style w:type="table" w:customStyle="1" w:styleId="TableGrid115">
    <w:name w:val="Table Grid115"/>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153D"/>
  </w:style>
  <w:style w:type="numbering" w:customStyle="1" w:styleId="NoList1125">
    <w:name w:val="No List1125"/>
    <w:next w:val="NoList"/>
    <w:uiPriority w:val="99"/>
    <w:semiHidden/>
    <w:unhideWhenUsed/>
    <w:rsid w:val="0020153D"/>
  </w:style>
  <w:style w:type="table" w:customStyle="1" w:styleId="Tabellengitternetz114">
    <w:name w:val="Tabellengitternetz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153D"/>
  </w:style>
  <w:style w:type="numbering" w:customStyle="1" w:styleId="11150">
    <w:name w:val="リストなし1115"/>
    <w:next w:val="NoList"/>
    <w:uiPriority w:val="99"/>
    <w:semiHidden/>
    <w:unhideWhenUsed/>
    <w:rsid w:val="0020153D"/>
  </w:style>
  <w:style w:type="numbering" w:customStyle="1" w:styleId="11151">
    <w:name w:val="无列表1115"/>
    <w:next w:val="NoList"/>
    <w:semiHidden/>
    <w:rsid w:val="0020153D"/>
  </w:style>
  <w:style w:type="numbering" w:customStyle="1" w:styleId="NoList2115">
    <w:name w:val="No List2115"/>
    <w:next w:val="NoList"/>
    <w:semiHidden/>
    <w:rsid w:val="0020153D"/>
  </w:style>
  <w:style w:type="numbering" w:customStyle="1" w:styleId="NoList3115">
    <w:name w:val="No List3115"/>
    <w:next w:val="NoList"/>
    <w:uiPriority w:val="99"/>
    <w:semiHidden/>
    <w:rsid w:val="0020153D"/>
  </w:style>
  <w:style w:type="numbering" w:customStyle="1" w:styleId="NoList11115">
    <w:name w:val="No List11115"/>
    <w:next w:val="NoList"/>
    <w:uiPriority w:val="99"/>
    <w:semiHidden/>
    <w:unhideWhenUsed/>
    <w:rsid w:val="0020153D"/>
  </w:style>
  <w:style w:type="numbering" w:customStyle="1" w:styleId="1215">
    <w:name w:val="無清單1215"/>
    <w:next w:val="NoList"/>
    <w:uiPriority w:val="99"/>
    <w:semiHidden/>
    <w:unhideWhenUsed/>
    <w:rsid w:val="0020153D"/>
  </w:style>
  <w:style w:type="numbering" w:customStyle="1" w:styleId="111150">
    <w:name w:val="無清單11115"/>
    <w:next w:val="NoList"/>
    <w:uiPriority w:val="99"/>
    <w:semiHidden/>
    <w:unhideWhenUsed/>
    <w:rsid w:val="0020153D"/>
  </w:style>
  <w:style w:type="numbering" w:customStyle="1" w:styleId="NoList55">
    <w:name w:val="No List55"/>
    <w:next w:val="NoList"/>
    <w:uiPriority w:val="99"/>
    <w:semiHidden/>
    <w:unhideWhenUsed/>
    <w:rsid w:val="0020153D"/>
  </w:style>
  <w:style w:type="numbering" w:customStyle="1" w:styleId="NoList135">
    <w:name w:val="No List135"/>
    <w:next w:val="NoList"/>
    <w:uiPriority w:val="99"/>
    <w:semiHidden/>
    <w:unhideWhenUsed/>
    <w:rsid w:val="0020153D"/>
  </w:style>
  <w:style w:type="numbering" w:customStyle="1" w:styleId="1250">
    <w:name w:val="リストなし125"/>
    <w:next w:val="NoList"/>
    <w:uiPriority w:val="99"/>
    <w:semiHidden/>
    <w:unhideWhenUsed/>
    <w:rsid w:val="0020153D"/>
  </w:style>
  <w:style w:type="table" w:customStyle="1" w:styleId="TableGrid124">
    <w:name w:val="Table Grid124"/>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0153D"/>
  </w:style>
  <w:style w:type="table" w:customStyle="1" w:styleId="3240">
    <w:name w:val="网格型32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0153D"/>
  </w:style>
  <w:style w:type="numbering" w:customStyle="1" w:styleId="NoList325">
    <w:name w:val="No List325"/>
    <w:next w:val="NoList"/>
    <w:uiPriority w:val="99"/>
    <w:semiHidden/>
    <w:rsid w:val="0020153D"/>
  </w:style>
  <w:style w:type="table" w:customStyle="1" w:styleId="TableGrid424">
    <w:name w:val="Table Grid424"/>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0153D"/>
  </w:style>
  <w:style w:type="numbering" w:customStyle="1" w:styleId="1125">
    <w:name w:val="無清單1125"/>
    <w:next w:val="NoList"/>
    <w:uiPriority w:val="99"/>
    <w:semiHidden/>
    <w:unhideWhenUsed/>
    <w:rsid w:val="0020153D"/>
  </w:style>
  <w:style w:type="table" w:customStyle="1" w:styleId="1243">
    <w:name w:val="表格格線124"/>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0153D"/>
  </w:style>
  <w:style w:type="numbering" w:customStyle="1" w:styleId="NoList1224">
    <w:name w:val="No List1224"/>
    <w:next w:val="NoList"/>
    <w:uiPriority w:val="99"/>
    <w:semiHidden/>
    <w:unhideWhenUsed/>
    <w:rsid w:val="0020153D"/>
  </w:style>
  <w:style w:type="numbering" w:customStyle="1" w:styleId="11240">
    <w:name w:val="リストなし1124"/>
    <w:next w:val="NoList"/>
    <w:uiPriority w:val="99"/>
    <w:semiHidden/>
    <w:unhideWhenUsed/>
    <w:rsid w:val="0020153D"/>
  </w:style>
  <w:style w:type="numbering" w:customStyle="1" w:styleId="11241">
    <w:name w:val="无列表1124"/>
    <w:next w:val="NoList"/>
    <w:semiHidden/>
    <w:rsid w:val="0020153D"/>
  </w:style>
  <w:style w:type="numbering" w:customStyle="1" w:styleId="NoList2124">
    <w:name w:val="No List2124"/>
    <w:next w:val="NoList"/>
    <w:semiHidden/>
    <w:rsid w:val="0020153D"/>
  </w:style>
  <w:style w:type="numbering" w:customStyle="1" w:styleId="NoList3124">
    <w:name w:val="No List3124"/>
    <w:next w:val="NoList"/>
    <w:uiPriority w:val="99"/>
    <w:semiHidden/>
    <w:rsid w:val="0020153D"/>
  </w:style>
  <w:style w:type="numbering" w:customStyle="1" w:styleId="NoList11125">
    <w:name w:val="No List11125"/>
    <w:next w:val="NoList"/>
    <w:uiPriority w:val="99"/>
    <w:semiHidden/>
    <w:unhideWhenUsed/>
    <w:rsid w:val="0020153D"/>
  </w:style>
  <w:style w:type="numbering" w:customStyle="1" w:styleId="12240">
    <w:name w:val="無清單1224"/>
    <w:next w:val="NoList"/>
    <w:uiPriority w:val="99"/>
    <w:semiHidden/>
    <w:unhideWhenUsed/>
    <w:rsid w:val="0020153D"/>
  </w:style>
  <w:style w:type="numbering" w:customStyle="1" w:styleId="111240">
    <w:name w:val="無清單11124"/>
    <w:next w:val="NoList"/>
    <w:uiPriority w:val="99"/>
    <w:semiHidden/>
    <w:unhideWhenUsed/>
    <w:rsid w:val="0020153D"/>
  </w:style>
  <w:style w:type="table" w:customStyle="1" w:styleId="TableGrid1113">
    <w:name w:val="Table Grid1113"/>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0153D"/>
  </w:style>
  <w:style w:type="numbering" w:customStyle="1" w:styleId="NoList1133">
    <w:name w:val="No List1133"/>
    <w:next w:val="NoList"/>
    <w:uiPriority w:val="99"/>
    <w:semiHidden/>
    <w:unhideWhenUsed/>
    <w:rsid w:val="0020153D"/>
  </w:style>
  <w:style w:type="numbering" w:customStyle="1" w:styleId="NoList413">
    <w:name w:val="No List413"/>
    <w:next w:val="NoList"/>
    <w:uiPriority w:val="99"/>
    <w:semiHidden/>
    <w:unhideWhenUsed/>
    <w:rsid w:val="0020153D"/>
  </w:style>
  <w:style w:type="table" w:customStyle="1" w:styleId="TableGrid1123">
    <w:name w:val="Table Grid1123"/>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0153D"/>
  </w:style>
  <w:style w:type="numbering" w:customStyle="1" w:styleId="NoList12113">
    <w:name w:val="No List12113"/>
    <w:next w:val="NoList"/>
    <w:uiPriority w:val="99"/>
    <w:semiHidden/>
    <w:unhideWhenUsed/>
    <w:rsid w:val="0020153D"/>
  </w:style>
  <w:style w:type="numbering" w:customStyle="1" w:styleId="111130">
    <w:name w:val="リストなし11113"/>
    <w:next w:val="NoList"/>
    <w:uiPriority w:val="99"/>
    <w:semiHidden/>
    <w:unhideWhenUsed/>
    <w:rsid w:val="0020153D"/>
  </w:style>
  <w:style w:type="numbering" w:customStyle="1" w:styleId="111132">
    <w:name w:val="无列表11113"/>
    <w:next w:val="NoList"/>
    <w:semiHidden/>
    <w:rsid w:val="0020153D"/>
  </w:style>
  <w:style w:type="numbering" w:customStyle="1" w:styleId="NoList21113">
    <w:name w:val="No List21113"/>
    <w:next w:val="NoList"/>
    <w:semiHidden/>
    <w:rsid w:val="0020153D"/>
  </w:style>
  <w:style w:type="numbering" w:customStyle="1" w:styleId="NoList31113">
    <w:name w:val="No List31113"/>
    <w:next w:val="NoList"/>
    <w:uiPriority w:val="99"/>
    <w:semiHidden/>
    <w:rsid w:val="0020153D"/>
  </w:style>
  <w:style w:type="numbering" w:customStyle="1" w:styleId="NoList111113">
    <w:name w:val="No List111113"/>
    <w:next w:val="NoList"/>
    <w:uiPriority w:val="99"/>
    <w:semiHidden/>
    <w:unhideWhenUsed/>
    <w:rsid w:val="0020153D"/>
  </w:style>
  <w:style w:type="numbering" w:customStyle="1" w:styleId="121130">
    <w:name w:val="無清單12113"/>
    <w:next w:val="NoList"/>
    <w:uiPriority w:val="99"/>
    <w:semiHidden/>
    <w:unhideWhenUsed/>
    <w:rsid w:val="0020153D"/>
  </w:style>
  <w:style w:type="numbering" w:customStyle="1" w:styleId="111113">
    <w:name w:val="無清單111113"/>
    <w:next w:val="NoList"/>
    <w:uiPriority w:val="99"/>
    <w:semiHidden/>
    <w:unhideWhenUsed/>
    <w:rsid w:val="0020153D"/>
  </w:style>
  <w:style w:type="numbering" w:customStyle="1" w:styleId="NoList1313">
    <w:name w:val="No List1313"/>
    <w:next w:val="NoList"/>
    <w:uiPriority w:val="99"/>
    <w:semiHidden/>
    <w:unhideWhenUsed/>
    <w:rsid w:val="0020153D"/>
  </w:style>
  <w:style w:type="numbering" w:customStyle="1" w:styleId="12132">
    <w:name w:val="リストなし1213"/>
    <w:next w:val="NoList"/>
    <w:uiPriority w:val="99"/>
    <w:semiHidden/>
    <w:unhideWhenUsed/>
    <w:rsid w:val="0020153D"/>
  </w:style>
  <w:style w:type="numbering" w:customStyle="1" w:styleId="12133">
    <w:name w:val="无列表1213"/>
    <w:next w:val="NoList"/>
    <w:semiHidden/>
    <w:rsid w:val="0020153D"/>
  </w:style>
  <w:style w:type="numbering" w:customStyle="1" w:styleId="NoList2213">
    <w:name w:val="No List2213"/>
    <w:next w:val="NoList"/>
    <w:semiHidden/>
    <w:rsid w:val="0020153D"/>
  </w:style>
  <w:style w:type="numbering" w:customStyle="1" w:styleId="NoList3213">
    <w:name w:val="No List3213"/>
    <w:next w:val="NoList"/>
    <w:uiPriority w:val="99"/>
    <w:semiHidden/>
    <w:rsid w:val="0020153D"/>
  </w:style>
  <w:style w:type="numbering" w:customStyle="1" w:styleId="NoList11213">
    <w:name w:val="No List11213"/>
    <w:next w:val="NoList"/>
    <w:uiPriority w:val="99"/>
    <w:semiHidden/>
    <w:unhideWhenUsed/>
    <w:rsid w:val="0020153D"/>
  </w:style>
  <w:style w:type="numbering" w:customStyle="1" w:styleId="13130">
    <w:name w:val="無清單1313"/>
    <w:next w:val="NoList"/>
    <w:uiPriority w:val="99"/>
    <w:semiHidden/>
    <w:unhideWhenUsed/>
    <w:rsid w:val="0020153D"/>
  </w:style>
  <w:style w:type="numbering" w:customStyle="1" w:styleId="112130">
    <w:name w:val="無清單11213"/>
    <w:next w:val="NoList"/>
    <w:uiPriority w:val="99"/>
    <w:semiHidden/>
    <w:unhideWhenUsed/>
    <w:rsid w:val="0020153D"/>
  </w:style>
  <w:style w:type="numbering" w:customStyle="1" w:styleId="2113">
    <w:name w:val="无列表2113"/>
    <w:next w:val="NoList"/>
    <w:uiPriority w:val="99"/>
    <w:semiHidden/>
    <w:unhideWhenUsed/>
    <w:rsid w:val="0020153D"/>
  </w:style>
  <w:style w:type="numbering" w:customStyle="1" w:styleId="NoList12213">
    <w:name w:val="No List12213"/>
    <w:next w:val="NoList"/>
    <w:uiPriority w:val="99"/>
    <w:semiHidden/>
    <w:unhideWhenUsed/>
    <w:rsid w:val="0020153D"/>
  </w:style>
  <w:style w:type="numbering" w:customStyle="1" w:styleId="112131">
    <w:name w:val="リストなし11213"/>
    <w:next w:val="NoList"/>
    <w:uiPriority w:val="99"/>
    <w:semiHidden/>
    <w:unhideWhenUsed/>
    <w:rsid w:val="0020153D"/>
  </w:style>
  <w:style w:type="numbering" w:customStyle="1" w:styleId="112132">
    <w:name w:val="无列表11213"/>
    <w:next w:val="NoList"/>
    <w:semiHidden/>
    <w:rsid w:val="0020153D"/>
  </w:style>
  <w:style w:type="numbering" w:customStyle="1" w:styleId="NoList21213">
    <w:name w:val="No List21213"/>
    <w:next w:val="NoList"/>
    <w:semiHidden/>
    <w:rsid w:val="0020153D"/>
  </w:style>
  <w:style w:type="numbering" w:customStyle="1" w:styleId="NoList31213">
    <w:name w:val="No List31213"/>
    <w:next w:val="NoList"/>
    <w:uiPriority w:val="99"/>
    <w:semiHidden/>
    <w:rsid w:val="0020153D"/>
  </w:style>
  <w:style w:type="numbering" w:customStyle="1" w:styleId="NoList111213">
    <w:name w:val="No List111213"/>
    <w:next w:val="NoList"/>
    <w:uiPriority w:val="99"/>
    <w:semiHidden/>
    <w:unhideWhenUsed/>
    <w:rsid w:val="0020153D"/>
  </w:style>
  <w:style w:type="numbering" w:customStyle="1" w:styleId="122130">
    <w:name w:val="無清單12213"/>
    <w:next w:val="NoList"/>
    <w:uiPriority w:val="99"/>
    <w:semiHidden/>
    <w:unhideWhenUsed/>
    <w:rsid w:val="0020153D"/>
  </w:style>
  <w:style w:type="numbering" w:customStyle="1" w:styleId="1112130">
    <w:name w:val="無清單111213"/>
    <w:next w:val="NoList"/>
    <w:uiPriority w:val="99"/>
    <w:semiHidden/>
    <w:unhideWhenUsed/>
    <w:rsid w:val="0020153D"/>
  </w:style>
  <w:style w:type="table" w:customStyle="1" w:styleId="TableGrid11211">
    <w:name w:val="Table Grid1121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0153D"/>
  </w:style>
  <w:style w:type="numbering" w:customStyle="1" w:styleId="1511">
    <w:name w:val="リストなし151"/>
    <w:next w:val="NoList"/>
    <w:uiPriority w:val="99"/>
    <w:semiHidden/>
    <w:unhideWhenUsed/>
    <w:rsid w:val="0020153D"/>
  </w:style>
  <w:style w:type="table" w:customStyle="1" w:styleId="Tabellengitternetz151">
    <w:name w:val="Tabellengitternetz1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0153D"/>
  </w:style>
  <w:style w:type="table" w:customStyle="1" w:styleId="351">
    <w:name w:val="网格型35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0153D"/>
  </w:style>
  <w:style w:type="numbering" w:customStyle="1" w:styleId="NoList351">
    <w:name w:val="No List351"/>
    <w:next w:val="NoList"/>
    <w:uiPriority w:val="99"/>
    <w:semiHidden/>
    <w:rsid w:val="0020153D"/>
  </w:style>
  <w:style w:type="table" w:customStyle="1" w:styleId="TableGrid451">
    <w:name w:val="Table Grid45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0153D"/>
  </w:style>
  <w:style w:type="numbering" w:customStyle="1" w:styleId="1610">
    <w:name w:val="無清單161"/>
    <w:next w:val="NoList"/>
    <w:uiPriority w:val="99"/>
    <w:semiHidden/>
    <w:unhideWhenUsed/>
    <w:rsid w:val="0020153D"/>
  </w:style>
  <w:style w:type="numbering" w:customStyle="1" w:styleId="11510">
    <w:name w:val="無清單1151"/>
    <w:next w:val="NoList"/>
    <w:uiPriority w:val="99"/>
    <w:semiHidden/>
    <w:unhideWhenUsed/>
    <w:rsid w:val="0020153D"/>
  </w:style>
  <w:style w:type="table" w:customStyle="1" w:styleId="1513">
    <w:name w:val="表格格線15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0153D"/>
  </w:style>
  <w:style w:type="numbering" w:customStyle="1" w:styleId="241">
    <w:name w:val="无列表241"/>
    <w:next w:val="NoList"/>
    <w:uiPriority w:val="99"/>
    <w:semiHidden/>
    <w:unhideWhenUsed/>
    <w:rsid w:val="0020153D"/>
  </w:style>
  <w:style w:type="numbering" w:customStyle="1" w:styleId="NoList1251">
    <w:name w:val="No List1251"/>
    <w:next w:val="NoList"/>
    <w:uiPriority w:val="99"/>
    <w:semiHidden/>
    <w:unhideWhenUsed/>
    <w:rsid w:val="0020153D"/>
  </w:style>
  <w:style w:type="numbering" w:customStyle="1" w:styleId="11511">
    <w:name w:val="リストなし1151"/>
    <w:next w:val="NoList"/>
    <w:uiPriority w:val="99"/>
    <w:semiHidden/>
    <w:unhideWhenUsed/>
    <w:rsid w:val="0020153D"/>
  </w:style>
  <w:style w:type="numbering" w:customStyle="1" w:styleId="11512">
    <w:name w:val="无列表1151"/>
    <w:next w:val="NoList"/>
    <w:semiHidden/>
    <w:rsid w:val="0020153D"/>
  </w:style>
  <w:style w:type="numbering" w:customStyle="1" w:styleId="NoList2151">
    <w:name w:val="No List2151"/>
    <w:next w:val="NoList"/>
    <w:semiHidden/>
    <w:rsid w:val="0020153D"/>
  </w:style>
  <w:style w:type="numbering" w:customStyle="1" w:styleId="NoList3151">
    <w:name w:val="No List3151"/>
    <w:next w:val="NoList"/>
    <w:uiPriority w:val="99"/>
    <w:semiHidden/>
    <w:rsid w:val="0020153D"/>
  </w:style>
  <w:style w:type="numbering" w:customStyle="1" w:styleId="12510">
    <w:name w:val="無清單1251"/>
    <w:next w:val="NoList"/>
    <w:uiPriority w:val="99"/>
    <w:semiHidden/>
    <w:unhideWhenUsed/>
    <w:rsid w:val="0020153D"/>
  </w:style>
  <w:style w:type="numbering" w:customStyle="1" w:styleId="111510">
    <w:name w:val="無清單11151"/>
    <w:next w:val="NoList"/>
    <w:uiPriority w:val="99"/>
    <w:semiHidden/>
    <w:unhideWhenUsed/>
    <w:rsid w:val="0020153D"/>
  </w:style>
  <w:style w:type="table" w:customStyle="1" w:styleId="TableGrid1141">
    <w:name w:val="Table Grid1141"/>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0153D"/>
  </w:style>
  <w:style w:type="numbering" w:customStyle="1" w:styleId="NoList11241">
    <w:name w:val="No List11241"/>
    <w:next w:val="NoList"/>
    <w:uiPriority w:val="99"/>
    <w:semiHidden/>
    <w:unhideWhenUsed/>
    <w:rsid w:val="0020153D"/>
  </w:style>
  <w:style w:type="table" w:customStyle="1" w:styleId="TableGrid531">
    <w:name w:val="Table Grid53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0153D"/>
  </w:style>
  <w:style w:type="numbering" w:customStyle="1" w:styleId="111411">
    <w:name w:val="リストなし11141"/>
    <w:next w:val="NoList"/>
    <w:uiPriority w:val="99"/>
    <w:semiHidden/>
    <w:unhideWhenUsed/>
    <w:rsid w:val="0020153D"/>
  </w:style>
  <w:style w:type="numbering" w:customStyle="1" w:styleId="111412">
    <w:name w:val="无列表11141"/>
    <w:next w:val="NoList"/>
    <w:semiHidden/>
    <w:rsid w:val="0020153D"/>
  </w:style>
  <w:style w:type="numbering" w:customStyle="1" w:styleId="NoList21141">
    <w:name w:val="No List21141"/>
    <w:next w:val="NoList"/>
    <w:semiHidden/>
    <w:rsid w:val="0020153D"/>
  </w:style>
  <w:style w:type="numbering" w:customStyle="1" w:styleId="NoList31141">
    <w:name w:val="No List31141"/>
    <w:next w:val="NoList"/>
    <w:uiPriority w:val="99"/>
    <w:semiHidden/>
    <w:rsid w:val="0020153D"/>
  </w:style>
  <w:style w:type="numbering" w:customStyle="1" w:styleId="NoList111141">
    <w:name w:val="No List111141"/>
    <w:next w:val="NoList"/>
    <w:uiPriority w:val="99"/>
    <w:semiHidden/>
    <w:unhideWhenUsed/>
    <w:rsid w:val="0020153D"/>
  </w:style>
  <w:style w:type="numbering" w:customStyle="1" w:styleId="12141">
    <w:name w:val="無清單12141"/>
    <w:next w:val="NoList"/>
    <w:uiPriority w:val="99"/>
    <w:semiHidden/>
    <w:unhideWhenUsed/>
    <w:rsid w:val="0020153D"/>
  </w:style>
  <w:style w:type="numbering" w:customStyle="1" w:styleId="111141">
    <w:name w:val="無清單111141"/>
    <w:next w:val="NoList"/>
    <w:uiPriority w:val="99"/>
    <w:semiHidden/>
    <w:unhideWhenUsed/>
    <w:rsid w:val="0020153D"/>
  </w:style>
  <w:style w:type="numbering" w:customStyle="1" w:styleId="NoList541">
    <w:name w:val="No List541"/>
    <w:next w:val="NoList"/>
    <w:uiPriority w:val="99"/>
    <w:semiHidden/>
    <w:unhideWhenUsed/>
    <w:rsid w:val="0020153D"/>
  </w:style>
  <w:style w:type="table" w:customStyle="1" w:styleId="TableGrid631">
    <w:name w:val="Table Grid63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0153D"/>
  </w:style>
  <w:style w:type="numbering" w:customStyle="1" w:styleId="12411">
    <w:name w:val="リストなし1241"/>
    <w:next w:val="NoList"/>
    <w:uiPriority w:val="99"/>
    <w:semiHidden/>
    <w:unhideWhenUsed/>
    <w:rsid w:val="0020153D"/>
  </w:style>
  <w:style w:type="table" w:customStyle="1" w:styleId="TableGrid1231">
    <w:name w:val="Table Grid123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0153D"/>
  </w:style>
  <w:style w:type="table" w:customStyle="1" w:styleId="3231">
    <w:name w:val="网格型32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0153D"/>
  </w:style>
  <w:style w:type="numbering" w:customStyle="1" w:styleId="NoList3241">
    <w:name w:val="No List3241"/>
    <w:next w:val="NoList"/>
    <w:uiPriority w:val="99"/>
    <w:semiHidden/>
    <w:rsid w:val="0020153D"/>
  </w:style>
  <w:style w:type="table" w:customStyle="1" w:styleId="TableGrid4231">
    <w:name w:val="Table Grid423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0153D"/>
  </w:style>
  <w:style w:type="numbering" w:customStyle="1" w:styleId="112410">
    <w:name w:val="無清單11241"/>
    <w:next w:val="NoList"/>
    <w:uiPriority w:val="99"/>
    <w:semiHidden/>
    <w:unhideWhenUsed/>
    <w:rsid w:val="0020153D"/>
  </w:style>
  <w:style w:type="table" w:customStyle="1" w:styleId="12313">
    <w:name w:val="表格格線123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0153D"/>
  </w:style>
  <w:style w:type="numbering" w:customStyle="1" w:styleId="NoList12231">
    <w:name w:val="No List12231"/>
    <w:next w:val="NoList"/>
    <w:uiPriority w:val="99"/>
    <w:semiHidden/>
    <w:unhideWhenUsed/>
    <w:rsid w:val="0020153D"/>
  </w:style>
  <w:style w:type="numbering" w:customStyle="1" w:styleId="112311">
    <w:name w:val="リストなし11231"/>
    <w:next w:val="NoList"/>
    <w:uiPriority w:val="99"/>
    <w:semiHidden/>
    <w:unhideWhenUsed/>
    <w:rsid w:val="0020153D"/>
  </w:style>
  <w:style w:type="numbering" w:customStyle="1" w:styleId="112312">
    <w:name w:val="无列表11231"/>
    <w:next w:val="NoList"/>
    <w:semiHidden/>
    <w:rsid w:val="0020153D"/>
  </w:style>
  <w:style w:type="numbering" w:customStyle="1" w:styleId="NoList21231">
    <w:name w:val="No List21231"/>
    <w:next w:val="NoList"/>
    <w:semiHidden/>
    <w:rsid w:val="0020153D"/>
  </w:style>
  <w:style w:type="numbering" w:customStyle="1" w:styleId="NoList31231">
    <w:name w:val="No List31231"/>
    <w:next w:val="NoList"/>
    <w:uiPriority w:val="99"/>
    <w:semiHidden/>
    <w:rsid w:val="0020153D"/>
  </w:style>
  <w:style w:type="numbering" w:customStyle="1" w:styleId="NoList111241">
    <w:name w:val="No List111241"/>
    <w:next w:val="NoList"/>
    <w:uiPriority w:val="99"/>
    <w:semiHidden/>
    <w:unhideWhenUsed/>
    <w:rsid w:val="0020153D"/>
  </w:style>
  <w:style w:type="numbering" w:customStyle="1" w:styleId="12231">
    <w:name w:val="無清單12231"/>
    <w:next w:val="NoList"/>
    <w:uiPriority w:val="99"/>
    <w:semiHidden/>
    <w:unhideWhenUsed/>
    <w:rsid w:val="0020153D"/>
  </w:style>
  <w:style w:type="numbering" w:customStyle="1" w:styleId="111231">
    <w:name w:val="無清單111231"/>
    <w:next w:val="NoList"/>
    <w:uiPriority w:val="99"/>
    <w:semiHidden/>
    <w:unhideWhenUsed/>
    <w:rsid w:val="0020153D"/>
  </w:style>
  <w:style w:type="table" w:customStyle="1" w:styleId="1117">
    <w:name w:val="网格型1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0153D"/>
  </w:style>
  <w:style w:type="table" w:customStyle="1" w:styleId="2110">
    <w:name w:val="网格型2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0153D"/>
  </w:style>
  <w:style w:type="numbering" w:customStyle="1" w:styleId="NoList11321">
    <w:name w:val="No List11321"/>
    <w:next w:val="NoList"/>
    <w:uiPriority w:val="99"/>
    <w:semiHidden/>
    <w:unhideWhenUsed/>
    <w:rsid w:val="0020153D"/>
  </w:style>
  <w:style w:type="numbering" w:customStyle="1" w:styleId="NoList4121">
    <w:name w:val="No List4121"/>
    <w:next w:val="NoList"/>
    <w:uiPriority w:val="99"/>
    <w:semiHidden/>
    <w:unhideWhenUsed/>
    <w:rsid w:val="0020153D"/>
  </w:style>
  <w:style w:type="table" w:customStyle="1" w:styleId="TableGrid11221">
    <w:name w:val="Table Grid1122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0153D"/>
  </w:style>
  <w:style w:type="numbering" w:customStyle="1" w:styleId="NoList121121">
    <w:name w:val="No List121121"/>
    <w:next w:val="NoList"/>
    <w:uiPriority w:val="99"/>
    <w:semiHidden/>
    <w:unhideWhenUsed/>
    <w:rsid w:val="0020153D"/>
  </w:style>
  <w:style w:type="numbering" w:customStyle="1" w:styleId="1111211">
    <w:name w:val="リストなし111121"/>
    <w:next w:val="NoList"/>
    <w:uiPriority w:val="99"/>
    <w:semiHidden/>
    <w:unhideWhenUsed/>
    <w:rsid w:val="0020153D"/>
  </w:style>
  <w:style w:type="numbering" w:customStyle="1" w:styleId="1111212">
    <w:name w:val="无列表111121"/>
    <w:next w:val="NoList"/>
    <w:semiHidden/>
    <w:rsid w:val="0020153D"/>
  </w:style>
  <w:style w:type="numbering" w:customStyle="1" w:styleId="NoList211121">
    <w:name w:val="No List211121"/>
    <w:next w:val="NoList"/>
    <w:semiHidden/>
    <w:rsid w:val="0020153D"/>
  </w:style>
  <w:style w:type="numbering" w:customStyle="1" w:styleId="NoList311121">
    <w:name w:val="No List311121"/>
    <w:next w:val="NoList"/>
    <w:uiPriority w:val="99"/>
    <w:semiHidden/>
    <w:rsid w:val="0020153D"/>
  </w:style>
  <w:style w:type="numbering" w:customStyle="1" w:styleId="NoList1111121">
    <w:name w:val="No List1111121"/>
    <w:next w:val="NoList"/>
    <w:uiPriority w:val="99"/>
    <w:semiHidden/>
    <w:unhideWhenUsed/>
    <w:rsid w:val="0020153D"/>
  </w:style>
  <w:style w:type="numbering" w:customStyle="1" w:styleId="1211210">
    <w:name w:val="無清單121121"/>
    <w:next w:val="NoList"/>
    <w:uiPriority w:val="99"/>
    <w:semiHidden/>
    <w:unhideWhenUsed/>
    <w:rsid w:val="0020153D"/>
  </w:style>
  <w:style w:type="numbering" w:customStyle="1" w:styleId="11111210">
    <w:name w:val="無清單1111121"/>
    <w:next w:val="NoList"/>
    <w:uiPriority w:val="99"/>
    <w:semiHidden/>
    <w:unhideWhenUsed/>
    <w:rsid w:val="0020153D"/>
  </w:style>
  <w:style w:type="numbering" w:customStyle="1" w:styleId="NoList13121">
    <w:name w:val="No List13121"/>
    <w:next w:val="NoList"/>
    <w:uiPriority w:val="99"/>
    <w:semiHidden/>
    <w:unhideWhenUsed/>
    <w:rsid w:val="0020153D"/>
  </w:style>
  <w:style w:type="numbering" w:customStyle="1" w:styleId="121211">
    <w:name w:val="リストなし12121"/>
    <w:next w:val="NoList"/>
    <w:uiPriority w:val="99"/>
    <w:semiHidden/>
    <w:unhideWhenUsed/>
    <w:rsid w:val="0020153D"/>
  </w:style>
  <w:style w:type="numbering" w:customStyle="1" w:styleId="121212">
    <w:name w:val="无列表12121"/>
    <w:next w:val="NoList"/>
    <w:semiHidden/>
    <w:rsid w:val="0020153D"/>
  </w:style>
  <w:style w:type="numbering" w:customStyle="1" w:styleId="NoList22121">
    <w:name w:val="No List22121"/>
    <w:next w:val="NoList"/>
    <w:semiHidden/>
    <w:rsid w:val="0020153D"/>
  </w:style>
  <w:style w:type="numbering" w:customStyle="1" w:styleId="NoList32121">
    <w:name w:val="No List32121"/>
    <w:next w:val="NoList"/>
    <w:uiPriority w:val="99"/>
    <w:semiHidden/>
    <w:rsid w:val="0020153D"/>
  </w:style>
  <w:style w:type="numbering" w:customStyle="1" w:styleId="NoList112121">
    <w:name w:val="No List112121"/>
    <w:next w:val="NoList"/>
    <w:uiPriority w:val="99"/>
    <w:semiHidden/>
    <w:unhideWhenUsed/>
    <w:rsid w:val="0020153D"/>
  </w:style>
  <w:style w:type="numbering" w:customStyle="1" w:styleId="131210">
    <w:name w:val="無清單13121"/>
    <w:next w:val="NoList"/>
    <w:uiPriority w:val="99"/>
    <w:semiHidden/>
    <w:unhideWhenUsed/>
    <w:rsid w:val="0020153D"/>
  </w:style>
  <w:style w:type="numbering" w:customStyle="1" w:styleId="1121210">
    <w:name w:val="無清單112121"/>
    <w:next w:val="NoList"/>
    <w:uiPriority w:val="99"/>
    <w:semiHidden/>
    <w:unhideWhenUsed/>
    <w:rsid w:val="0020153D"/>
  </w:style>
  <w:style w:type="numbering" w:customStyle="1" w:styleId="21121">
    <w:name w:val="无列表21121"/>
    <w:next w:val="NoList"/>
    <w:uiPriority w:val="99"/>
    <w:semiHidden/>
    <w:unhideWhenUsed/>
    <w:rsid w:val="0020153D"/>
  </w:style>
  <w:style w:type="numbering" w:customStyle="1" w:styleId="NoList122121">
    <w:name w:val="No List122121"/>
    <w:next w:val="NoList"/>
    <w:uiPriority w:val="99"/>
    <w:semiHidden/>
    <w:unhideWhenUsed/>
    <w:rsid w:val="0020153D"/>
  </w:style>
  <w:style w:type="numbering" w:customStyle="1" w:styleId="1121211">
    <w:name w:val="リストなし112121"/>
    <w:next w:val="NoList"/>
    <w:uiPriority w:val="99"/>
    <w:semiHidden/>
    <w:unhideWhenUsed/>
    <w:rsid w:val="0020153D"/>
  </w:style>
  <w:style w:type="numbering" w:customStyle="1" w:styleId="1121212">
    <w:name w:val="无列表112121"/>
    <w:next w:val="NoList"/>
    <w:semiHidden/>
    <w:rsid w:val="0020153D"/>
  </w:style>
  <w:style w:type="numbering" w:customStyle="1" w:styleId="NoList212121">
    <w:name w:val="No List212121"/>
    <w:next w:val="NoList"/>
    <w:semiHidden/>
    <w:rsid w:val="0020153D"/>
  </w:style>
  <w:style w:type="numbering" w:customStyle="1" w:styleId="NoList312121">
    <w:name w:val="No List312121"/>
    <w:next w:val="NoList"/>
    <w:uiPriority w:val="99"/>
    <w:semiHidden/>
    <w:rsid w:val="0020153D"/>
  </w:style>
  <w:style w:type="numbering" w:customStyle="1" w:styleId="NoList1112121">
    <w:name w:val="No List1112121"/>
    <w:next w:val="NoList"/>
    <w:uiPriority w:val="99"/>
    <w:semiHidden/>
    <w:unhideWhenUsed/>
    <w:rsid w:val="0020153D"/>
  </w:style>
  <w:style w:type="numbering" w:customStyle="1" w:styleId="122121">
    <w:name w:val="無清單122121"/>
    <w:next w:val="NoList"/>
    <w:uiPriority w:val="99"/>
    <w:semiHidden/>
    <w:unhideWhenUsed/>
    <w:rsid w:val="0020153D"/>
  </w:style>
  <w:style w:type="numbering" w:customStyle="1" w:styleId="1112121">
    <w:name w:val="無清單1112121"/>
    <w:next w:val="NoList"/>
    <w:uiPriority w:val="99"/>
    <w:semiHidden/>
    <w:unhideWhenUsed/>
    <w:rsid w:val="0020153D"/>
  </w:style>
  <w:style w:type="numbering" w:customStyle="1" w:styleId="131111">
    <w:name w:val="无列表13111"/>
    <w:next w:val="NoList"/>
    <w:semiHidden/>
    <w:rsid w:val="0020153D"/>
  </w:style>
  <w:style w:type="numbering" w:customStyle="1" w:styleId="NoList41111">
    <w:name w:val="No List41111"/>
    <w:next w:val="NoList"/>
    <w:uiPriority w:val="99"/>
    <w:semiHidden/>
    <w:unhideWhenUsed/>
    <w:rsid w:val="0020153D"/>
  </w:style>
  <w:style w:type="numbering" w:customStyle="1" w:styleId="22111">
    <w:name w:val="无列表22111"/>
    <w:next w:val="NoList"/>
    <w:uiPriority w:val="99"/>
    <w:semiHidden/>
    <w:unhideWhenUsed/>
    <w:rsid w:val="0020153D"/>
  </w:style>
  <w:style w:type="numbering" w:customStyle="1" w:styleId="NoList1211112">
    <w:name w:val="No List1211112"/>
    <w:next w:val="NoList"/>
    <w:uiPriority w:val="99"/>
    <w:semiHidden/>
    <w:unhideWhenUsed/>
    <w:rsid w:val="0020153D"/>
  </w:style>
  <w:style w:type="numbering" w:customStyle="1" w:styleId="11111121">
    <w:name w:val="リストなし1111112"/>
    <w:next w:val="NoList"/>
    <w:uiPriority w:val="99"/>
    <w:semiHidden/>
    <w:unhideWhenUsed/>
    <w:rsid w:val="0020153D"/>
  </w:style>
  <w:style w:type="numbering" w:customStyle="1" w:styleId="11111122">
    <w:name w:val="无列表1111112"/>
    <w:next w:val="NoList"/>
    <w:semiHidden/>
    <w:rsid w:val="0020153D"/>
  </w:style>
  <w:style w:type="numbering" w:customStyle="1" w:styleId="NoList2111112">
    <w:name w:val="No List2111112"/>
    <w:next w:val="NoList"/>
    <w:semiHidden/>
    <w:rsid w:val="0020153D"/>
  </w:style>
  <w:style w:type="numbering" w:customStyle="1" w:styleId="NoList3111112">
    <w:name w:val="No List3111112"/>
    <w:next w:val="NoList"/>
    <w:uiPriority w:val="99"/>
    <w:semiHidden/>
    <w:rsid w:val="0020153D"/>
  </w:style>
  <w:style w:type="numbering" w:customStyle="1" w:styleId="NoList11111112">
    <w:name w:val="No List11111112"/>
    <w:next w:val="NoList"/>
    <w:uiPriority w:val="99"/>
    <w:semiHidden/>
    <w:unhideWhenUsed/>
    <w:rsid w:val="0020153D"/>
  </w:style>
  <w:style w:type="numbering" w:customStyle="1" w:styleId="1211112">
    <w:name w:val="無清單1211112"/>
    <w:next w:val="NoList"/>
    <w:uiPriority w:val="99"/>
    <w:semiHidden/>
    <w:unhideWhenUsed/>
    <w:rsid w:val="0020153D"/>
  </w:style>
  <w:style w:type="numbering" w:customStyle="1" w:styleId="111111120">
    <w:name w:val="無清單11111112"/>
    <w:next w:val="NoList"/>
    <w:uiPriority w:val="99"/>
    <w:semiHidden/>
    <w:unhideWhenUsed/>
    <w:rsid w:val="0020153D"/>
  </w:style>
  <w:style w:type="numbering" w:customStyle="1" w:styleId="NoList131111">
    <w:name w:val="No List131111"/>
    <w:next w:val="NoList"/>
    <w:uiPriority w:val="99"/>
    <w:semiHidden/>
    <w:unhideWhenUsed/>
    <w:rsid w:val="0020153D"/>
  </w:style>
  <w:style w:type="numbering" w:customStyle="1" w:styleId="1211113">
    <w:name w:val="リストなし121111"/>
    <w:next w:val="NoList"/>
    <w:uiPriority w:val="99"/>
    <w:semiHidden/>
    <w:unhideWhenUsed/>
    <w:rsid w:val="0020153D"/>
  </w:style>
  <w:style w:type="numbering" w:customStyle="1" w:styleId="1211121">
    <w:name w:val="无列表121112"/>
    <w:next w:val="NoList"/>
    <w:semiHidden/>
    <w:rsid w:val="0020153D"/>
  </w:style>
  <w:style w:type="numbering" w:customStyle="1" w:styleId="NoList221111">
    <w:name w:val="No List221111"/>
    <w:next w:val="NoList"/>
    <w:semiHidden/>
    <w:rsid w:val="0020153D"/>
  </w:style>
  <w:style w:type="numbering" w:customStyle="1" w:styleId="NoList321111">
    <w:name w:val="No List321111"/>
    <w:next w:val="NoList"/>
    <w:uiPriority w:val="99"/>
    <w:semiHidden/>
    <w:rsid w:val="0020153D"/>
  </w:style>
  <w:style w:type="numbering" w:customStyle="1" w:styleId="NoList1121111">
    <w:name w:val="No List1121111"/>
    <w:next w:val="NoList"/>
    <w:uiPriority w:val="99"/>
    <w:semiHidden/>
    <w:unhideWhenUsed/>
    <w:rsid w:val="0020153D"/>
  </w:style>
  <w:style w:type="numbering" w:customStyle="1" w:styleId="1311110">
    <w:name w:val="無清單131111"/>
    <w:next w:val="NoList"/>
    <w:uiPriority w:val="99"/>
    <w:semiHidden/>
    <w:unhideWhenUsed/>
    <w:rsid w:val="0020153D"/>
  </w:style>
  <w:style w:type="numbering" w:customStyle="1" w:styleId="11211110">
    <w:name w:val="無清單1121111"/>
    <w:next w:val="NoList"/>
    <w:uiPriority w:val="99"/>
    <w:semiHidden/>
    <w:unhideWhenUsed/>
    <w:rsid w:val="0020153D"/>
  </w:style>
  <w:style w:type="numbering" w:customStyle="1" w:styleId="211112">
    <w:name w:val="无列表211112"/>
    <w:next w:val="NoList"/>
    <w:uiPriority w:val="99"/>
    <w:semiHidden/>
    <w:unhideWhenUsed/>
    <w:rsid w:val="0020153D"/>
  </w:style>
  <w:style w:type="numbering" w:customStyle="1" w:styleId="NoList1221111">
    <w:name w:val="No List1221111"/>
    <w:next w:val="NoList"/>
    <w:uiPriority w:val="99"/>
    <w:semiHidden/>
    <w:unhideWhenUsed/>
    <w:rsid w:val="0020153D"/>
  </w:style>
  <w:style w:type="numbering" w:customStyle="1" w:styleId="11211111">
    <w:name w:val="リストなし1121111"/>
    <w:next w:val="NoList"/>
    <w:uiPriority w:val="99"/>
    <w:semiHidden/>
    <w:unhideWhenUsed/>
    <w:rsid w:val="0020153D"/>
  </w:style>
  <w:style w:type="numbering" w:customStyle="1" w:styleId="11211112">
    <w:name w:val="无列表1121111"/>
    <w:next w:val="NoList"/>
    <w:semiHidden/>
    <w:rsid w:val="0020153D"/>
  </w:style>
  <w:style w:type="numbering" w:customStyle="1" w:styleId="NoList2121111">
    <w:name w:val="No List2121111"/>
    <w:next w:val="NoList"/>
    <w:semiHidden/>
    <w:rsid w:val="0020153D"/>
  </w:style>
  <w:style w:type="numbering" w:customStyle="1" w:styleId="NoList3121111">
    <w:name w:val="No List3121111"/>
    <w:next w:val="NoList"/>
    <w:uiPriority w:val="99"/>
    <w:semiHidden/>
    <w:rsid w:val="0020153D"/>
  </w:style>
  <w:style w:type="numbering" w:customStyle="1" w:styleId="NoList11121111">
    <w:name w:val="No List11121111"/>
    <w:next w:val="NoList"/>
    <w:uiPriority w:val="99"/>
    <w:semiHidden/>
    <w:unhideWhenUsed/>
    <w:rsid w:val="0020153D"/>
  </w:style>
  <w:style w:type="numbering" w:customStyle="1" w:styleId="1221111">
    <w:name w:val="無清單1221111"/>
    <w:next w:val="NoList"/>
    <w:uiPriority w:val="99"/>
    <w:semiHidden/>
    <w:unhideWhenUsed/>
    <w:rsid w:val="0020153D"/>
  </w:style>
  <w:style w:type="numbering" w:customStyle="1" w:styleId="11121111">
    <w:name w:val="無清單11121111"/>
    <w:next w:val="NoList"/>
    <w:uiPriority w:val="99"/>
    <w:semiHidden/>
    <w:unhideWhenUsed/>
    <w:rsid w:val="0020153D"/>
  </w:style>
  <w:style w:type="numbering" w:customStyle="1" w:styleId="122110">
    <w:name w:val="无列表12211"/>
    <w:next w:val="NoList"/>
    <w:semiHidden/>
    <w:rsid w:val="0020153D"/>
  </w:style>
  <w:style w:type="numbering" w:customStyle="1" w:styleId="50">
    <w:name w:val="无列表5"/>
    <w:next w:val="NoList"/>
    <w:uiPriority w:val="99"/>
    <w:semiHidden/>
    <w:unhideWhenUsed/>
    <w:rsid w:val="0020153D"/>
  </w:style>
  <w:style w:type="table" w:customStyle="1" w:styleId="6">
    <w:name w:val="网格型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0153D"/>
  </w:style>
  <w:style w:type="numbering" w:customStyle="1" w:styleId="171">
    <w:name w:val="リストなし17"/>
    <w:next w:val="NoList"/>
    <w:uiPriority w:val="99"/>
    <w:semiHidden/>
    <w:unhideWhenUsed/>
    <w:rsid w:val="0020153D"/>
  </w:style>
  <w:style w:type="table" w:customStyle="1" w:styleId="Tabellengitternetz17">
    <w:name w:val="Tabellengitternetz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0153D"/>
  </w:style>
  <w:style w:type="table" w:customStyle="1" w:styleId="37">
    <w:name w:val="网格型37"/>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0153D"/>
  </w:style>
  <w:style w:type="numbering" w:customStyle="1" w:styleId="NoList37">
    <w:name w:val="No List37"/>
    <w:next w:val="NoList"/>
    <w:uiPriority w:val="99"/>
    <w:semiHidden/>
    <w:rsid w:val="0020153D"/>
  </w:style>
  <w:style w:type="table" w:customStyle="1" w:styleId="TableGrid47">
    <w:name w:val="Table Grid47"/>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0153D"/>
  </w:style>
  <w:style w:type="numbering" w:customStyle="1" w:styleId="180">
    <w:name w:val="無清單18"/>
    <w:next w:val="NoList"/>
    <w:uiPriority w:val="99"/>
    <w:semiHidden/>
    <w:unhideWhenUsed/>
    <w:rsid w:val="0020153D"/>
  </w:style>
  <w:style w:type="numbering" w:customStyle="1" w:styleId="117">
    <w:name w:val="無清單117"/>
    <w:next w:val="NoList"/>
    <w:uiPriority w:val="99"/>
    <w:semiHidden/>
    <w:unhideWhenUsed/>
    <w:rsid w:val="0020153D"/>
  </w:style>
  <w:style w:type="table" w:customStyle="1" w:styleId="173">
    <w:name w:val="表格格線17"/>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0153D"/>
  </w:style>
  <w:style w:type="table" w:customStyle="1" w:styleId="TableGrid55">
    <w:name w:val="Table Grid55"/>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0153D"/>
  </w:style>
  <w:style w:type="numbering" w:customStyle="1" w:styleId="1170">
    <w:name w:val="リストなし117"/>
    <w:next w:val="NoList"/>
    <w:uiPriority w:val="99"/>
    <w:semiHidden/>
    <w:unhideWhenUsed/>
    <w:rsid w:val="0020153D"/>
  </w:style>
  <w:style w:type="table" w:customStyle="1" w:styleId="TableGrid116">
    <w:name w:val="Table Grid116"/>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0153D"/>
  </w:style>
  <w:style w:type="table" w:customStyle="1" w:styleId="315">
    <w:name w:val="网格型31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0153D"/>
  </w:style>
  <w:style w:type="numbering" w:customStyle="1" w:styleId="NoList317">
    <w:name w:val="No List317"/>
    <w:next w:val="NoList"/>
    <w:uiPriority w:val="99"/>
    <w:semiHidden/>
    <w:rsid w:val="0020153D"/>
  </w:style>
  <w:style w:type="table" w:customStyle="1" w:styleId="TableGrid415">
    <w:name w:val="Table Grid415"/>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0153D"/>
  </w:style>
  <w:style w:type="numbering" w:customStyle="1" w:styleId="127">
    <w:name w:val="無清單127"/>
    <w:next w:val="NoList"/>
    <w:uiPriority w:val="99"/>
    <w:semiHidden/>
    <w:unhideWhenUsed/>
    <w:rsid w:val="0020153D"/>
  </w:style>
  <w:style w:type="numbering" w:customStyle="1" w:styleId="11170">
    <w:name w:val="無清單1117"/>
    <w:next w:val="NoList"/>
    <w:uiPriority w:val="99"/>
    <w:semiHidden/>
    <w:unhideWhenUsed/>
    <w:rsid w:val="0020153D"/>
  </w:style>
  <w:style w:type="table" w:customStyle="1" w:styleId="1152">
    <w:name w:val="表格格線115"/>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0153D"/>
  </w:style>
  <w:style w:type="numbering" w:customStyle="1" w:styleId="NoList1216">
    <w:name w:val="No List1216"/>
    <w:next w:val="NoList"/>
    <w:uiPriority w:val="99"/>
    <w:semiHidden/>
    <w:unhideWhenUsed/>
    <w:rsid w:val="0020153D"/>
  </w:style>
  <w:style w:type="numbering" w:customStyle="1" w:styleId="11160">
    <w:name w:val="リストなし1116"/>
    <w:next w:val="NoList"/>
    <w:uiPriority w:val="99"/>
    <w:semiHidden/>
    <w:unhideWhenUsed/>
    <w:rsid w:val="0020153D"/>
  </w:style>
  <w:style w:type="numbering" w:customStyle="1" w:styleId="11161">
    <w:name w:val="无列表1116"/>
    <w:next w:val="NoList"/>
    <w:semiHidden/>
    <w:rsid w:val="0020153D"/>
  </w:style>
  <w:style w:type="numbering" w:customStyle="1" w:styleId="NoList2116">
    <w:name w:val="No List2116"/>
    <w:next w:val="NoList"/>
    <w:semiHidden/>
    <w:rsid w:val="0020153D"/>
  </w:style>
  <w:style w:type="numbering" w:customStyle="1" w:styleId="NoList3116">
    <w:name w:val="No List3116"/>
    <w:next w:val="NoList"/>
    <w:uiPriority w:val="99"/>
    <w:semiHidden/>
    <w:rsid w:val="0020153D"/>
  </w:style>
  <w:style w:type="numbering" w:customStyle="1" w:styleId="NoList11116">
    <w:name w:val="No List11116"/>
    <w:next w:val="NoList"/>
    <w:uiPriority w:val="99"/>
    <w:semiHidden/>
    <w:unhideWhenUsed/>
    <w:rsid w:val="0020153D"/>
  </w:style>
  <w:style w:type="numbering" w:customStyle="1" w:styleId="1216">
    <w:name w:val="無清單1216"/>
    <w:next w:val="NoList"/>
    <w:uiPriority w:val="99"/>
    <w:semiHidden/>
    <w:unhideWhenUsed/>
    <w:rsid w:val="0020153D"/>
  </w:style>
  <w:style w:type="numbering" w:customStyle="1" w:styleId="11116">
    <w:name w:val="無清單11116"/>
    <w:next w:val="NoList"/>
    <w:uiPriority w:val="99"/>
    <w:semiHidden/>
    <w:unhideWhenUsed/>
    <w:rsid w:val="0020153D"/>
  </w:style>
  <w:style w:type="numbering" w:customStyle="1" w:styleId="NoList56">
    <w:name w:val="No List56"/>
    <w:next w:val="NoList"/>
    <w:uiPriority w:val="99"/>
    <w:semiHidden/>
    <w:unhideWhenUsed/>
    <w:rsid w:val="0020153D"/>
  </w:style>
  <w:style w:type="table" w:customStyle="1" w:styleId="TableGrid65">
    <w:name w:val="Table Grid65"/>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0153D"/>
  </w:style>
  <w:style w:type="numbering" w:customStyle="1" w:styleId="1261">
    <w:name w:val="リストなし126"/>
    <w:next w:val="NoList"/>
    <w:uiPriority w:val="99"/>
    <w:semiHidden/>
    <w:unhideWhenUsed/>
    <w:rsid w:val="0020153D"/>
  </w:style>
  <w:style w:type="table" w:customStyle="1" w:styleId="TableGrid125">
    <w:name w:val="Table Grid125"/>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0153D"/>
  </w:style>
  <w:style w:type="table" w:customStyle="1" w:styleId="325">
    <w:name w:val="网格型32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0153D"/>
  </w:style>
  <w:style w:type="numbering" w:customStyle="1" w:styleId="NoList326">
    <w:name w:val="No List326"/>
    <w:next w:val="NoList"/>
    <w:uiPriority w:val="99"/>
    <w:semiHidden/>
    <w:rsid w:val="0020153D"/>
  </w:style>
  <w:style w:type="table" w:customStyle="1" w:styleId="TableGrid425">
    <w:name w:val="Table Grid425"/>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0153D"/>
  </w:style>
  <w:style w:type="numbering" w:customStyle="1" w:styleId="136">
    <w:name w:val="無清單136"/>
    <w:next w:val="NoList"/>
    <w:uiPriority w:val="99"/>
    <w:semiHidden/>
    <w:unhideWhenUsed/>
    <w:rsid w:val="0020153D"/>
  </w:style>
  <w:style w:type="numbering" w:customStyle="1" w:styleId="1126">
    <w:name w:val="無清單1126"/>
    <w:next w:val="NoList"/>
    <w:uiPriority w:val="99"/>
    <w:semiHidden/>
    <w:unhideWhenUsed/>
    <w:rsid w:val="0020153D"/>
  </w:style>
  <w:style w:type="table" w:customStyle="1" w:styleId="1252">
    <w:name w:val="表格格線125"/>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0153D"/>
  </w:style>
  <w:style w:type="numbering" w:customStyle="1" w:styleId="NoList1225">
    <w:name w:val="No List1225"/>
    <w:next w:val="NoList"/>
    <w:uiPriority w:val="99"/>
    <w:semiHidden/>
    <w:unhideWhenUsed/>
    <w:rsid w:val="0020153D"/>
  </w:style>
  <w:style w:type="numbering" w:customStyle="1" w:styleId="11250">
    <w:name w:val="リストなし1125"/>
    <w:next w:val="NoList"/>
    <w:uiPriority w:val="99"/>
    <w:semiHidden/>
    <w:unhideWhenUsed/>
    <w:rsid w:val="0020153D"/>
  </w:style>
  <w:style w:type="numbering" w:customStyle="1" w:styleId="11251">
    <w:name w:val="无列表1125"/>
    <w:next w:val="NoList"/>
    <w:semiHidden/>
    <w:rsid w:val="0020153D"/>
  </w:style>
  <w:style w:type="numbering" w:customStyle="1" w:styleId="NoList2125">
    <w:name w:val="No List2125"/>
    <w:next w:val="NoList"/>
    <w:semiHidden/>
    <w:rsid w:val="0020153D"/>
  </w:style>
  <w:style w:type="numbering" w:customStyle="1" w:styleId="NoList3125">
    <w:name w:val="No List3125"/>
    <w:next w:val="NoList"/>
    <w:uiPriority w:val="99"/>
    <w:semiHidden/>
    <w:rsid w:val="0020153D"/>
  </w:style>
  <w:style w:type="numbering" w:customStyle="1" w:styleId="NoList11126">
    <w:name w:val="No List11126"/>
    <w:next w:val="NoList"/>
    <w:uiPriority w:val="99"/>
    <w:semiHidden/>
    <w:unhideWhenUsed/>
    <w:rsid w:val="0020153D"/>
  </w:style>
  <w:style w:type="numbering" w:customStyle="1" w:styleId="1225">
    <w:name w:val="無清單1225"/>
    <w:next w:val="NoList"/>
    <w:uiPriority w:val="99"/>
    <w:semiHidden/>
    <w:unhideWhenUsed/>
    <w:rsid w:val="0020153D"/>
  </w:style>
  <w:style w:type="numbering" w:customStyle="1" w:styleId="11125">
    <w:name w:val="無清單11125"/>
    <w:next w:val="NoList"/>
    <w:uiPriority w:val="99"/>
    <w:semiHidden/>
    <w:unhideWhenUsed/>
    <w:rsid w:val="0020153D"/>
  </w:style>
  <w:style w:type="numbering" w:customStyle="1" w:styleId="NoList143">
    <w:name w:val="No List143"/>
    <w:next w:val="NoList"/>
    <w:uiPriority w:val="99"/>
    <w:semiHidden/>
    <w:unhideWhenUsed/>
    <w:rsid w:val="0020153D"/>
  </w:style>
  <w:style w:type="numbering" w:customStyle="1" w:styleId="1333">
    <w:name w:val="リストなし133"/>
    <w:next w:val="NoList"/>
    <w:uiPriority w:val="99"/>
    <w:semiHidden/>
    <w:unhideWhenUsed/>
    <w:rsid w:val="0020153D"/>
  </w:style>
  <w:style w:type="table" w:customStyle="1" w:styleId="Tabellengitternetz132">
    <w:name w:val="Tabellengitternetz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0153D"/>
  </w:style>
  <w:style w:type="table" w:customStyle="1" w:styleId="332">
    <w:name w:val="网格型3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0153D"/>
  </w:style>
  <w:style w:type="numbering" w:customStyle="1" w:styleId="NoList333">
    <w:name w:val="No List333"/>
    <w:next w:val="NoList"/>
    <w:uiPriority w:val="99"/>
    <w:semiHidden/>
    <w:rsid w:val="0020153D"/>
  </w:style>
  <w:style w:type="table" w:customStyle="1" w:styleId="TableGrid432">
    <w:name w:val="Table Grid43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0153D"/>
  </w:style>
  <w:style w:type="numbering" w:customStyle="1" w:styleId="1430">
    <w:name w:val="無清單143"/>
    <w:next w:val="NoList"/>
    <w:uiPriority w:val="99"/>
    <w:semiHidden/>
    <w:unhideWhenUsed/>
    <w:rsid w:val="0020153D"/>
  </w:style>
  <w:style w:type="numbering" w:customStyle="1" w:styleId="11330">
    <w:name w:val="無清單1133"/>
    <w:next w:val="NoList"/>
    <w:uiPriority w:val="99"/>
    <w:semiHidden/>
    <w:unhideWhenUsed/>
    <w:rsid w:val="0020153D"/>
  </w:style>
  <w:style w:type="table" w:customStyle="1" w:styleId="1323">
    <w:name w:val="表格格線13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0153D"/>
  </w:style>
  <w:style w:type="numbering" w:customStyle="1" w:styleId="NoList1233">
    <w:name w:val="No List1233"/>
    <w:next w:val="NoList"/>
    <w:uiPriority w:val="99"/>
    <w:semiHidden/>
    <w:unhideWhenUsed/>
    <w:rsid w:val="0020153D"/>
  </w:style>
  <w:style w:type="numbering" w:customStyle="1" w:styleId="11331">
    <w:name w:val="リストなし1133"/>
    <w:next w:val="NoList"/>
    <w:uiPriority w:val="99"/>
    <w:semiHidden/>
    <w:unhideWhenUsed/>
    <w:rsid w:val="0020153D"/>
  </w:style>
  <w:style w:type="numbering" w:customStyle="1" w:styleId="11332">
    <w:name w:val="无列表1133"/>
    <w:next w:val="NoList"/>
    <w:semiHidden/>
    <w:rsid w:val="0020153D"/>
  </w:style>
  <w:style w:type="numbering" w:customStyle="1" w:styleId="NoList2133">
    <w:name w:val="No List2133"/>
    <w:next w:val="NoList"/>
    <w:semiHidden/>
    <w:rsid w:val="0020153D"/>
  </w:style>
  <w:style w:type="numbering" w:customStyle="1" w:styleId="NoList3133">
    <w:name w:val="No List3133"/>
    <w:next w:val="NoList"/>
    <w:uiPriority w:val="99"/>
    <w:semiHidden/>
    <w:rsid w:val="0020153D"/>
  </w:style>
  <w:style w:type="numbering" w:customStyle="1" w:styleId="NoList11133">
    <w:name w:val="No List11133"/>
    <w:next w:val="NoList"/>
    <w:uiPriority w:val="99"/>
    <w:semiHidden/>
    <w:unhideWhenUsed/>
    <w:rsid w:val="0020153D"/>
  </w:style>
  <w:style w:type="numbering" w:customStyle="1" w:styleId="12330">
    <w:name w:val="無清單1233"/>
    <w:next w:val="NoList"/>
    <w:uiPriority w:val="99"/>
    <w:semiHidden/>
    <w:unhideWhenUsed/>
    <w:rsid w:val="0020153D"/>
  </w:style>
  <w:style w:type="numbering" w:customStyle="1" w:styleId="111330">
    <w:name w:val="無清單11133"/>
    <w:next w:val="NoList"/>
    <w:uiPriority w:val="99"/>
    <w:semiHidden/>
    <w:unhideWhenUsed/>
    <w:rsid w:val="0020153D"/>
  </w:style>
  <w:style w:type="numbering" w:customStyle="1" w:styleId="NoList414">
    <w:name w:val="No List414"/>
    <w:next w:val="NoList"/>
    <w:uiPriority w:val="99"/>
    <w:semiHidden/>
    <w:unhideWhenUsed/>
    <w:rsid w:val="0020153D"/>
  </w:style>
  <w:style w:type="table" w:customStyle="1" w:styleId="TableGrid1114">
    <w:name w:val="Table Grid1114"/>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0153D"/>
  </w:style>
  <w:style w:type="numbering" w:customStyle="1" w:styleId="111140">
    <w:name w:val="リストなし11114"/>
    <w:next w:val="NoList"/>
    <w:uiPriority w:val="99"/>
    <w:semiHidden/>
    <w:unhideWhenUsed/>
    <w:rsid w:val="0020153D"/>
  </w:style>
  <w:style w:type="numbering" w:customStyle="1" w:styleId="111142">
    <w:name w:val="无列表11114"/>
    <w:next w:val="NoList"/>
    <w:semiHidden/>
    <w:rsid w:val="0020153D"/>
  </w:style>
  <w:style w:type="numbering" w:customStyle="1" w:styleId="NoList21114">
    <w:name w:val="No List21114"/>
    <w:next w:val="NoList"/>
    <w:semiHidden/>
    <w:rsid w:val="0020153D"/>
  </w:style>
  <w:style w:type="numbering" w:customStyle="1" w:styleId="NoList31114">
    <w:name w:val="No List31114"/>
    <w:next w:val="NoList"/>
    <w:uiPriority w:val="99"/>
    <w:semiHidden/>
    <w:rsid w:val="0020153D"/>
  </w:style>
  <w:style w:type="numbering" w:customStyle="1" w:styleId="NoList111114">
    <w:name w:val="No List111114"/>
    <w:next w:val="NoList"/>
    <w:uiPriority w:val="99"/>
    <w:semiHidden/>
    <w:unhideWhenUsed/>
    <w:rsid w:val="0020153D"/>
  </w:style>
  <w:style w:type="numbering" w:customStyle="1" w:styleId="12114">
    <w:name w:val="無清單12114"/>
    <w:next w:val="NoList"/>
    <w:uiPriority w:val="99"/>
    <w:semiHidden/>
    <w:unhideWhenUsed/>
    <w:rsid w:val="0020153D"/>
  </w:style>
  <w:style w:type="numbering" w:customStyle="1" w:styleId="1111140">
    <w:name w:val="無清單111114"/>
    <w:next w:val="NoList"/>
    <w:uiPriority w:val="99"/>
    <w:semiHidden/>
    <w:unhideWhenUsed/>
    <w:rsid w:val="0020153D"/>
  </w:style>
  <w:style w:type="numbering" w:customStyle="1" w:styleId="NoList513">
    <w:name w:val="No List513"/>
    <w:next w:val="NoList"/>
    <w:uiPriority w:val="99"/>
    <w:semiHidden/>
    <w:unhideWhenUsed/>
    <w:rsid w:val="0020153D"/>
  </w:style>
  <w:style w:type="numbering" w:customStyle="1" w:styleId="NoList1314">
    <w:name w:val="No List1314"/>
    <w:next w:val="NoList"/>
    <w:uiPriority w:val="99"/>
    <w:semiHidden/>
    <w:unhideWhenUsed/>
    <w:rsid w:val="0020153D"/>
  </w:style>
  <w:style w:type="numbering" w:customStyle="1" w:styleId="12140">
    <w:name w:val="リストなし1214"/>
    <w:next w:val="NoList"/>
    <w:uiPriority w:val="99"/>
    <w:semiHidden/>
    <w:unhideWhenUsed/>
    <w:rsid w:val="0020153D"/>
  </w:style>
  <w:style w:type="table" w:customStyle="1" w:styleId="TableGrid1212">
    <w:name w:val="Table Grid121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0153D"/>
  </w:style>
  <w:style w:type="table" w:customStyle="1" w:styleId="3212">
    <w:name w:val="网格型32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0153D"/>
  </w:style>
  <w:style w:type="numbering" w:customStyle="1" w:styleId="NoList3214">
    <w:name w:val="No List3214"/>
    <w:next w:val="NoList"/>
    <w:uiPriority w:val="99"/>
    <w:semiHidden/>
    <w:rsid w:val="0020153D"/>
  </w:style>
  <w:style w:type="table" w:customStyle="1" w:styleId="TableGrid4212">
    <w:name w:val="Table Grid421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0153D"/>
  </w:style>
  <w:style w:type="numbering" w:customStyle="1" w:styleId="1314">
    <w:name w:val="無清單1314"/>
    <w:next w:val="NoList"/>
    <w:uiPriority w:val="99"/>
    <w:semiHidden/>
    <w:unhideWhenUsed/>
    <w:rsid w:val="0020153D"/>
  </w:style>
  <w:style w:type="numbering" w:customStyle="1" w:styleId="11214">
    <w:name w:val="無清單11214"/>
    <w:next w:val="NoList"/>
    <w:uiPriority w:val="99"/>
    <w:semiHidden/>
    <w:unhideWhenUsed/>
    <w:rsid w:val="0020153D"/>
  </w:style>
  <w:style w:type="table" w:customStyle="1" w:styleId="12123">
    <w:name w:val="表格格線121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0153D"/>
  </w:style>
  <w:style w:type="numbering" w:customStyle="1" w:styleId="NoList12214">
    <w:name w:val="No List12214"/>
    <w:next w:val="NoList"/>
    <w:uiPriority w:val="99"/>
    <w:semiHidden/>
    <w:unhideWhenUsed/>
    <w:rsid w:val="0020153D"/>
  </w:style>
  <w:style w:type="numbering" w:customStyle="1" w:styleId="112140">
    <w:name w:val="リストなし11214"/>
    <w:next w:val="NoList"/>
    <w:uiPriority w:val="99"/>
    <w:semiHidden/>
    <w:unhideWhenUsed/>
    <w:rsid w:val="0020153D"/>
  </w:style>
  <w:style w:type="numbering" w:customStyle="1" w:styleId="112141">
    <w:name w:val="无列表11214"/>
    <w:next w:val="NoList"/>
    <w:semiHidden/>
    <w:rsid w:val="0020153D"/>
  </w:style>
  <w:style w:type="numbering" w:customStyle="1" w:styleId="NoList21214">
    <w:name w:val="No List21214"/>
    <w:next w:val="NoList"/>
    <w:semiHidden/>
    <w:rsid w:val="0020153D"/>
  </w:style>
  <w:style w:type="numbering" w:customStyle="1" w:styleId="NoList31214">
    <w:name w:val="No List31214"/>
    <w:next w:val="NoList"/>
    <w:uiPriority w:val="99"/>
    <w:semiHidden/>
    <w:rsid w:val="0020153D"/>
  </w:style>
  <w:style w:type="numbering" w:customStyle="1" w:styleId="NoList111214">
    <w:name w:val="No List111214"/>
    <w:next w:val="NoList"/>
    <w:uiPriority w:val="99"/>
    <w:semiHidden/>
    <w:unhideWhenUsed/>
    <w:rsid w:val="0020153D"/>
  </w:style>
  <w:style w:type="numbering" w:customStyle="1" w:styleId="122140">
    <w:name w:val="無清單12214"/>
    <w:next w:val="NoList"/>
    <w:uiPriority w:val="99"/>
    <w:semiHidden/>
    <w:unhideWhenUsed/>
    <w:rsid w:val="0020153D"/>
  </w:style>
  <w:style w:type="numbering" w:customStyle="1" w:styleId="1112140">
    <w:name w:val="無清單111214"/>
    <w:next w:val="NoList"/>
    <w:uiPriority w:val="99"/>
    <w:semiHidden/>
    <w:unhideWhenUsed/>
    <w:rsid w:val="0020153D"/>
  </w:style>
  <w:style w:type="table" w:customStyle="1" w:styleId="137">
    <w:name w:val="网格型1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0153D"/>
  </w:style>
  <w:style w:type="table" w:customStyle="1" w:styleId="232">
    <w:name w:val="网格型2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0153D"/>
  </w:style>
  <w:style w:type="numbering" w:customStyle="1" w:styleId="NoList11312">
    <w:name w:val="No List11312"/>
    <w:next w:val="NoList"/>
    <w:uiPriority w:val="99"/>
    <w:semiHidden/>
    <w:unhideWhenUsed/>
    <w:rsid w:val="0020153D"/>
  </w:style>
  <w:style w:type="numbering" w:customStyle="1" w:styleId="NoList4113">
    <w:name w:val="No List4113"/>
    <w:next w:val="NoList"/>
    <w:uiPriority w:val="99"/>
    <w:semiHidden/>
    <w:unhideWhenUsed/>
    <w:rsid w:val="0020153D"/>
  </w:style>
  <w:style w:type="table" w:customStyle="1" w:styleId="TableGrid1124">
    <w:name w:val="Table Grid1124"/>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0153D"/>
  </w:style>
  <w:style w:type="numbering" w:customStyle="1" w:styleId="NoList121113">
    <w:name w:val="No List121113"/>
    <w:next w:val="NoList"/>
    <w:uiPriority w:val="99"/>
    <w:semiHidden/>
    <w:unhideWhenUsed/>
    <w:rsid w:val="0020153D"/>
  </w:style>
  <w:style w:type="numbering" w:customStyle="1" w:styleId="1111130">
    <w:name w:val="リストなし111113"/>
    <w:next w:val="NoList"/>
    <w:uiPriority w:val="99"/>
    <w:semiHidden/>
    <w:unhideWhenUsed/>
    <w:rsid w:val="0020153D"/>
  </w:style>
  <w:style w:type="numbering" w:customStyle="1" w:styleId="1111131">
    <w:name w:val="无列表111113"/>
    <w:next w:val="NoList"/>
    <w:semiHidden/>
    <w:rsid w:val="0020153D"/>
  </w:style>
  <w:style w:type="numbering" w:customStyle="1" w:styleId="NoList211113">
    <w:name w:val="No List211113"/>
    <w:next w:val="NoList"/>
    <w:semiHidden/>
    <w:rsid w:val="0020153D"/>
  </w:style>
  <w:style w:type="numbering" w:customStyle="1" w:styleId="NoList311113">
    <w:name w:val="No List311113"/>
    <w:next w:val="NoList"/>
    <w:uiPriority w:val="99"/>
    <w:semiHidden/>
    <w:rsid w:val="0020153D"/>
  </w:style>
  <w:style w:type="numbering" w:customStyle="1" w:styleId="NoList1111113">
    <w:name w:val="No List1111113"/>
    <w:next w:val="NoList"/>
    <w:uiPriority w:val="99"/>
    <w:semiHidden/>
    <w:unhideWhenUsed/>
    <w:rsid w:val="0020153D"/>
  </w:style>
  <w:style w:type="numbering" w:customStyle="1" w:styleId="121113">
    <w:name w:val="無清單121113"/>
    <w:next w:val="NoList"/>
    <w:uiPriority w:val="99"/>
    <w:semiHidden/>
    <w:unhideWhenUsed/>
    <w:rsid w:val="0020153D"/>
  </w:style>
  <w:style w:type="numbering" w:customStyle="1" w:styleId="1111113">
    <w:name w:val="無清單1111113"/>
    <w:next w:val="NoList"/>
    <w:uiPriority w:val="99"/>
    <w:semiHidden/>
    <w:unhideWhenUsed/>
    <w:rsid w:val="0020153D"/>
  </w:style>
  <w:style w:type="numbering" w:customStyle="1" w:styleId="NoList13113">
    <w:name w:val="No List13113"/>
    <w:next w:val="NoList"/>
    <w:uiPriority w:val="99"/>
    <w:semiHidden/>
    <w:unhideWhenUsed/>
    <w:rsid w:val="0020153D"/>
  </w:style>
  <w:style w:type="numbering" w:customStyle="1" w:styleId="121131">
    <w:name w:val="リストなし12113"/>
    <w:next w:val="NoList"/>
    <w:uiPriority w:val="99"/>
    <w:semiHidden/>
    <w:unhideWhenUsed/>
    <w:rsid w:val="0020153D"/>
  </w:style>
  <w:style w:type="numbering" w:customStyle="1" w:styleId="121132">
    <w:name w:val="无列表12113"/>
    <w:next w:val="NoList"/>
    <w:semiHidden/>
    <w:rsid w:val="0020153D"/>
  </w:style>
  <w:style w:type="numbering" w:customStyle="1" w:styleId="NoList22113">
    <w:name w:val="No List22113"/>
    <w:next w:val="NoList"/>
    <w:semiHidden/>
    <w:rsid w:val="0020153D"/>
  </w:style>
  <w:style w:type="numbering" w:customStyle="1" w:styleId="NoList32113">
    <w:name w:val="No List32113"/>
    <w:next w:val="NoList"/>
    <w:uiPriority w:val="99"/>
    <w:semiHidden/>
    <w:rsid w:val="0020153D"/>
  </w:style>
  <w:style w:type="numbering" w:customStyle="1" w:styleId="NoList112113">
    <w:name w:val="No List112113"/>
    <w:next w:val="NoList"/>
    <w:uiPriority w:val="99"/>
    <w:semiHidden/>
    <w:unhideWhenUsed/>
    <w:rsid w:val="0020153D"/>
  </w:style>
  <w:style w:type="numbering" w:customStyle="1" w:styleId="13113">
    <w:name w:val="無清單13113"/>
    <w:next w:val="NoList"/>
    <w:uiPriority w:val="99"/>
    <w:semiHidden/>
    <w:unhideWhenUsed/>
    <w:rsid w:val="0020153D"/>
  </w:style>
  <w:style w:type="numbering" w:customStyle="1" w:styleId="112113">
    <w:name w:val="無清單112113"/>
    <w:next w:val="NoList"/>
    <w:uiPriority w:val="99"/>
    <w:semiHidden/>
    <w:unhideWhenUsed/>
    <w:rsid w:val="0020153D"/>
  </w:style>
  <w:style w:type="numbering" w:customStyle="1" w:styleId="21113">
    <w:name w:val="无列表21113"/>
    <w:next w:val="NoList"/>
    <w:uiPriority w:val="99"/>
    <w:semiHidden/>
    <w:unhideWhenUsed/>
    <w:rsid w:val="0020153D"/>
  </w:style>
  <w:style w:type="numbering" w:customStyle="1" w:styleId="NoList122113">
    <w:name w:val="No List122113"/>
    <w:next w:val="NoList"/>
    <w:uiPriority w:val="99"/>
    <w:semiHidden/>
    <w:unhideWhenUsed/>
    <w:rsid w:val="0020153D"/>
  </w:style>
  <w:style w:type="numbering" w:customStyle="1" w:styleId="1121130">
    <w:name w:val="リストなし112113"/>
    <w:next w:val="NoList"/>
    <w:uiPriority w:val="99"/>
    <w:semiHidden/>
    <w:unhideWhenUsed/>
    <w:rsid w:val="0020153D"/>
  </w:style>
  <w:style w:type="numbering" w:customStyle="1" w:styleId="1121131">
    <w:name w:val="无列表112113"/>
    <w:next w:val="NoList"/>
    <w:semiHidden/>
    <w:rsid w:val="0020153D"/>
  </w:style>
  <w:style w:type="numbering" w:customStyle="1" w:styleId="NoList212113">
    <w:name w:val="No List212113"/>
    <w:next w:val="NoList"/>
    <w:semiHidden/>
    <w:rsid w:val="0020153D"/>
  </w:style>
  <w:style w:type="numbering" w:customStyle="1" w:styleId="NoList312113">
    <w:name w:val="No List312113"/>
    <w:next w:val="NoList"/>
    <w:uiPriority w:val="99"/>
    <w:semiHidden/>
    <w:rsid w:val="0020153D"/>
  </w:style>
  <w:style w:type="numbering" w:customStyle="1" w:styleId="NoList1112113">
    <w:name w:val="No List1112113"/>
    <w:next w:val="NoList"/>
    <w:uiPriority w:val="99"/>
    <w:semiHidden/>
    <w:unhideWhenUsed/>
    <w:rsid w:val="0020153D"/>
  </w:style>
  <w:style w:type="numbering" w:customStyle="1" w:styleId="122113">
    <w:name w:val="無清單122113"/>
    <w:next w:val="NoList"/>
    <w:uiPriority w:val="99"/>
    <w:semiHidden/>
    <w:unhideWhenUsed/>
    <w:rsid w:val="0020153D"/>
  </w:style>
  <w:style w:type="numbering" w:customStyle="1" w:styleId="1112113">
    <w:name w:val="無清單1112113"/>
    <w:next w:val="NoList"/>
    <w:uiPriority w:val="99"/>
    <w:semiHidden/>
    <w:unhideWhenUsed/>
    <w:rsid w:val="0020153D"/>
  </w:style>
  <w:style w:type="numbering" w:customStyle="1" w:styleId="NoList5112">
    <w:name w:val="No List5112"/>
    <w:next w:val="NoList"/>
    <w:uiPriority w:val="99"/>
    <w:semiHidden/>
    <w:unhideWhenUsed/>
    <w:rsid w:val="0020153D"/>
  </w:style>
  <w:style w:type="numbering" w:customStyle="1" w:styleId="NoList612">
    <w:name w:val="No List612"/>
    <w:next w:val="NoList"/>
    <w:uiPriority w:val="99"/>
    <w:semiHidden/>
    <w:unhideWhenUsed/>
    <w:rsid w:val="0020153D"/>
  </w:style>
  <w:style w:type="numbering" w:customStyle="1" w:styleId="NoList1412">
    <w:name w:val="No List1412"/>
    <w:next w:val="NoList"/>
    <w:uiPriority w:val="99"/>
    <w:semiHidden/>
    <w:unhideWhenUsed/>
    <w:rsid w:val="0020153D"/>
  </w:style>
  <w:style w:type="numbering" w:customStyle="1" w:styleId="13122">
    <w:name w:val="リストなし1312"/>
    <w:next w:val="NoList"/>
    <w:uiPriority w:val="99"/>
    <w:semiHidden/>
    <w:unhideWhenUsed/>
    <w:rsid w:val="0020153D"/>
  </w:style>
  <w:style w:type="numbering" w:customStyle="1" w:styleId="NoList2312">
    <w:name w:val="No List2312"/>
    <w:next w:val="NoList"/>
    <w:semiHidden/>
    <w:rsid w:val="0020153D"/>
  </w:style>
  <w:style w:type="numbering" w:customStyle="1" w:styleId="NoList3312">
    <w:name w:val="No List3312"/>
    <w:next w:val="NoList"/>
    <w:uiPriority w:val="99"/>
    <w:semiHidden/>
    <w:rsid w:val="0020153D"/>
  </w:style>
  <w:style w:type="numbering" w:customStyle="1" w:styleId="NoList1142">
    <w:name w:val="No List1142"/>
    <w:next w:val="NoList"/>
    <w:uiPriority w:val="99"/>
    <w:semiHidden/>
    <w:unhideWhenUsed/>
    <w:rsid w:val="0020153D"/>
  </w:style>
  <w:style w:type="numbering" w:customStyle="1" w:styleId="14120">
    <w:name w:val="無清單1412"/>
    <w:next w:val="NoList"/>
    <w:uiPriority w:val="99"/>
    <w:semiHidden/>
    <w:unhideWhenUsed/>
    <w:rsid w:val="0020153D"/>
  </w:style>
  <w:style w:type="numbering" w:customStyle="1" w:styleId="113120">
    <w:name w:val="無清單11312"/>
    <w:next w:val="NoList"/>
    <w:uiPriority w:val="99"/>
    <w:semiHidden/>
    <w:unhideWhenUsed/>
    <w:rsid w:val="0020153D"/>
  </w:style>
  <w:style w:type="numbering" w:customStyle="1" w:styleId="NoList422">
    <w:name w:val="No List422"/>
    <w:next w:val="NoList"/>
    <w:uiPriority w:val="99"/>
    <w:semiHidden/>
    <w:unhideWhenUsed/>
    <w:rsid w:val="0020153D"/>
  </w:style>
  <w:style w:type="numbering" w:customStyle="1" w:styleId="NoList12312">
    <w:name w:val="No List12312"/>
    <w:next w:val="NoList"/>
    <w:uiPriority w:val="99"/>
    <w:semiHidden/>
    <w:unhideWhenUsed/>
    <w:rsid w:val="0020153D"/>
  </w:style>
  <w:style w:type="numbering" w:customStyle="1" w:styleId="113121">
    <w:name w:val="リストなし11312"/>
    <w:next w:val="NoList"/>
    <w:uiPriority w:val="99"/>
    <w:semiHidden/>
    <w:unhideWhenUsed/>
    <w:rsid w:val="0020153D"/>
  </w:style>
  <w:style w:type="numbering" w:customStyle="1" w:styleId="113122">
    <w:name w:val="无列表11312"/>
    <w:next w:val="NoList"/>
    <w:semiHidden/>
    <w:rsid w:val="0020153D"/>
  </w:style>
  <w:style w:type="numbering" w:customStyle="1" w:styleId="NoList21312">
    <w:name w:val="No List21312"/>
    <w:next w:val="NoList"/>
    <w:semiHidden/>
    <w:rsid w:val="0020153D"/>
  </w:style>
  <w:style w:type="numbering" w:customStyle="1" w:styleId="NoList31312">
    <w:name w:val="No List31312"/>
    <w:next w:val="NoList"/>
    <w:uiPriority w:val="99"/>
    <w:semiHidden/>
    <w:rsid w:val="0020153D"/>
  </w:style>
  <w:style w:type="numbering" w:customStyle="1" w:styleId="NoList111312">
    <w:name w:val="No List111312"/>
    <w:next w:val="NoList"/>
    <w:uiPriority w:val="99"/>
    <w:semiHidden/>
    <w:unhideWhenUsed/>
    <w:rsid w:val="0020153D"/>
  </w:style>
  <w:style w:type="numbering" w:customStyle="1" w:styleId="123120">
    <w:name w:val="無清單12312"/>
    <w:next w:val="NoList"/>
    <w:uiPriority w:val="99"/>
    <w:semiHidden/>
    <w:unhideWhenUsed/>
    <w:rsid w:val="0020153D"/>
  </w:style>
  <w:style w:type="numbering" w:customStyle="1" w:styleId="1113120">
    <w:name w:val="無清單111312"/>
    <w:next w:val="NoList"/>
    <w:uiPriority w:val="99"/>
    <w:semiHidden/>
    <w:unhideWhenUsed/>
    <w:rsid w:val="0020153D"/>
  </w:style>
  <w:style w:type="numbering" w:customStyle="1" w:styleId="NoList12122">
    <w:name w:val="No List12122"/>
    <w:next w:val="NoList"/>
    <w:uiPriority w:val="99"/>
    <w:semiHidden/>
    <w:unhideWhenUsed/>
    <w:rsid w:val="0020153D"/>
  </w:style>
  <w:style w:type="numbering" w:customStyle="1" w:styleId="111222">
    <w:name w:val="リストなし11122"/>
    <w:next w:val="NoList"/>
    <w:uiPriority w:val="99"/>
    <w:semiHidden/>
    <w:unhideWhenUsed/>
    <w:rsid w:val="0020153D"/>
  </w:style>
  <w:style w:type="numbering" w:customStyle="1" w:styleId="111223">
    <w:name w:val="无列表11122"/>
    <w:next w:val="NoList"/>
    <w:semiHidden/>
    <w:rsid w:val="0020153D"/>
  </w:style>
  <w:style w:type="numbering" w:customStyle="1" w:styleId="NoList21122">
    <w:name w:val="No List21122"/>
    <w:next w:val="NoList"/>
    <w:semiHidden/>
    <w:rsid w:val="0020153D"/>
  </w:style>
  <w:style w:type="numbering" w:customStyle="1" w:styleId="NoList31122">
    <w:name w:val="No List31122"/>
    <w:next w:val="NoList"/>
    <w:uiPriority w:val="99"/>
    <w:semiHidden/>
    <w:rsid w:val="0020153D"/>
  </w:style>
  <w:style w:type="numbering" w:customStyle="1" w:styleId="NoList111122">
    <w:name w:val="No List111122"/>
    <w:next w:val="NoList"/>
    <w:uiPriority w:val="99"/>
    <w:semiHidden/>
    <w:unhideWhenUsed/>
    <w:rsid w:val="0020153D"/>
  </w:style>
  <w:style w:type="numbering" w:customStyle="1" w:styleId="121220">
    <w:name w:val="無清單12122"/>
    <w:next w:val="NoList"/>
    <w:uiPriority w:val="99"/>
    <w:semiHidden/>
    <w:unhideWhenUsed/>
    <w:rsid w:val="0020153D"/>
  </w:style>
  <w:style w:type="numbering" w:customStyle="1" w:styleId="1111220">
    <w:name w:val="無清單111122"/>
    <w:next w:val="NoList"/>
    <w:uiPriority w:val="99"/>
    <w:semiHidden/>
    <w:unhideWhenUsed/>
    <w:rsid w:val="0020153D"/>
  </w:style>
  <w:style w:type="numbering" w:customStyle="1" w:styleId="NoList522">
    <w:name w:val="No List522"/>
    <w:next w:val="NoList"/>
    <w:uiPriority w:val="99"/>
    <w:semiHidden/>
    <w:unhideWhenUsed/>
    <w:rsid w:val="0020153D"/>
  </w:style>
  <w:style w:type="numbering" w:customStyle="1" w:styleId="NoList1322">
    <w:name w:val="No List1322"/>
    <w:next w:val="NoList"/>
    <w:uiPriority w:val="99"/>
    <w:semiHidden/>
    <w:unhideWhenUsed/>
    <w:rsid w:val="0020153D"/>
  </w:style>
  <w:style w:type="numbering" w:customStyle="1" w:styleId="12223">
    <w:name w:val="リストなし1222"/>
    <w:next w:val="NoList"/>
    <w:uiPriority w:val="99"/>
    <w:semiHidden/>
    <w:unhideWhenUsed/>
    <w:rsid w:val="0020153D"/>
  </w:style>
  <w:style w:type="numbering" w:customStyle="1" w:styleId="12232">
    <w:name w:val="无列表1223"/>
    <w:next w:val="NoList"/>
    <w:semiHidden/>
    <w:rsid w:val="0020153D"/>
  </w:style>
  <w:style w:type="numbering" w:customStyle="1" w:styleId="NoList2222">
    <w:name w:val="No List2222"/>
    <w:next w:val="NoList"/>
    <w:semiHidden/>
    <w:rsid w:val="0020153D"/>
  </w:style>
  <w:style w:type="numbering" w:customStyle="1" w:styleId="NoList3222">
    <w:name w:val="No List3222"/>
    <w:next w:val="NoList"/>
    <w:uiPriority w:val="99"/>
    <w:semiHidden/>
    <w:rsid w:val="0020153D"/>
  </w:style>
  <w:style w:type="numbering" w:customStyle="1" w:styleId="NoList11222">
    <w:name w:val="No List11222"/>
    <w:next w:val="NoList"/>
    <w:uiPriority w:val="99"/>
    <w:semiHidden/>
    <w:unhideWhenUsed/>
    <w:rsid w:val="0020153D"/>
  </w:style>
  <w:style w:type="numbering" w:customStyle="1" w:styleId="13220">
    <w:name w:val="無清單1322"/>
    <w:next w:val="NoList"/>
    <w:uiPriority w:val="99"/>
    <w:semiHidden/>
    <w:unhideWhenUsed/>
    <w:rsid w:val="0020153D"/>
  </w:style>
  <w:style w:type="numbering" w:customStyle="1" w:styleId="112220">
    <w:name w:val="無清單11222"/>
    <w:next w:val="NoList"/>
    <w:uiPriority w:val="99"/>
    <w:semiHidden/>
    <w:unhideWhenUsed/>
    <w:rsid w:val="0020153D"/>
  </w:style>
  <w:style w:type="numbering" w:customStyle="1" w:styleId="2122">
    <w:name w:val="无列表2122"/>
    <w:next w:val="NoList"/>
    <w:uiPriority w:val="99"/>
    <w:semiHidden/>
    <w:unhideWhenUsed/>
    <w:rsid w:val="0020153D"/>
  </w:style>
  <w:style w:type="numbering" w:customStyle="1" w:styleId="NoList111222">
    <w:name w:val="No List111222"/>
    <w:next w:val="NoList"/>
    <w:uiPriority w:val="99"/>
    <w:semiHidden/>
    <w:unhideWhenUsed/>
    <w:rsid w:val="0020153D"/>
  </w:style>
  <w:style w:type="numbering" w:customStyle="1" w:styleId="NoList152">
    <w:name w:val="No List152"/>
    <w:next w:val="NoList"/>
    <w:uiPriority w:val="99"/>
    <w:semiHidden/>
    <w:unhideWhenUsed/>
    <w:rsid w:val="0020153D"/>
  </w:style>
  <w:style w:type="numbering" w:customStyle="1" w:styleId="1421">
    <w:name w:val="リストなし142"/>
    <w:next w:val="NoList"/>
    <w:uiPriority w:val="99"/>
    <w:semiHidden/>
    <w:unhideWhenUsed/>
    <w:rsid w:val="0020153D"/>
  </w:style>
  <w:style w:type="table" w:customStyle="1" w:styleId="Tabellengitternetz142">
    <w:name w:val="Tabellengitternetz1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0153D"/>
  </w:style>
  <w:style w:type="table" w:customStyle="1" w:styleId="342">
    <w:name w:val="网格型34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0153D"/>
  </w:style>
  <w:style w:type="numbering" w:customStyle="1" w:styleId="NoList342">
    <w:name w:val="No List342"/>
    <w:next w:val="NoList"/>
    <w:uiPriority w:val="99"/>
    <w:semiHidden/>
    <w:rsid w:val="0020153D"/>
  </w:style>
  <w:style w:type="table" w:customStyle="1" w:styleId="TableGrid442">
    <w:name w:val="Table Grid44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0153D"/>
  </w:style>
  <w:style w:type="numbering" w:customStyle="1" w:styleId="1520">
    <w:name w:val="無清單152"/>
    <w:next w:val="NoList"/>
    <w:uiPriority w:val="99"/>
    <w:semiHidden/>
    <w:unhideWhenUsed/>
    <w:rsid w:val="0020153D"/>
  </w:style>
  <w:style w:type="numbering" w:customStyle="1" w:styleId="11420">
    <w:name w:val="無清單1142"/>
    <w:next w:val="NoList"/>
    <w:uiPriority w:val="99"/>
    <w:semiHidden/>
    <w:unhideWhenUsed/>
    <w:rsid w:val="0020153D"/>
  </w:style>
  <w:style w:type="table" w:customStyle="1" w:styleId="1423">
    <w:name w:val="表格格線14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0153D"/>
  </w:style>
  <w:style w:type="table" w:customStyle="1" w:styleId="TableGrid522">
    <w:name w:val="Table Grid52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0153D"/>
  </w:style>
  <w:style w:type="numbering" w:customStyle="1" w:styleId="11421">
    <w:name w:val="リストなし1142"/>
    <w:next w:val="NoList"/>
    <w:uiPriority w:val="99"/>
    <w:semiHidden/>
    <w:unhideWhenUsed/>
    <w:rsid w:val="0020153D"/>
  </w:style>
  <w:style w:type="table" w:customStyle="1" w:styleId="TableGrid1132">
    <w:name w:val="Table Grid113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0153D"/>
  </w:style>
  <w:style w:type="table" w:customStyle="1" w:styleId="3122">
    <w:name w:val="网格型31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0153D"/>
  </w:style>
  <w:style w:type="numbering" w:customStyle="1" w:styleId="NoList3142">
    <w:name w:val="No List3142"/>
    <w:next w:val="NoList"/>
    <w:uiPriority w:val="99"/>
    <w:semiHidden/>
    <w:rsid w:val="0020153D"/>
  </w:style>
  <w:style w:type="table" w:customStyle="1" w:styleId="TableGrid4122">
    <w:name w:val="Table Grid412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0153D"/>
  </w:style>
  <w:style w:type="numbering" w:customStyle="1" w:styleId="12420">
    <w:name w:val="無清單1242"/>
    <w:next w:val="NoList"/>
    <w:uiPriority w:val="99"/>
    <w:semiHidden/>
    <w:unhideWhenUsed/>
    <w:rsid w:val="0020153D"/>
  </w:style>
  <w:style w:type="numbering" w:customStyle="1" w:styleId="111420">
    <w:name w:val="無清單11142"/>
    <w:next w:val="NoList"/>
    <w:uiPriority w:val="99"/>
    <w:semiHidden/>
    <w:unhideWhenUsed/>
    <w:rsid w:val="0020153D"/>
  </w:style>
  <w:style w:type="table" w:customStyle="1" w:styleId="11223">
    <w:name w:val="表格格線112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0153D"/>
  </w:style>
  <w:style w:type="numbering" w:customStyle="1" w:styleId="NoList12132">
    <w:name w:val="No List12132"/>
    <w:next w:val="NoList"/>
    <w:uiPriority w:val="99"/>
    <w:semiHidden/>
    <w:unhideWhenUsed/>
    <w:rsid w:val="0020153D"/>
  </w:style>
  <w:style w:type="numbering" w:customStyle="1" w:styleId="111321">
    <w:name w:val="リストなし11132"/>
    <w:next w:val="NoList"/>
    <w:uiPriority w:val="99"/>
    <w:semiHidden/>
    <w:unhideWhenUsed/>
    <w:rsid w:val="0020153D"/>
  </w:style>
  <w:style w:type="numbering" w:customStyle="1" w:styleId="111322">
    <w:name w:val="无列表11132"/>
    <w:next w:val="NoList"/>
    <w:semiHidden/>
    <w:rsid w:val="0020153D"/>
  </w:style>
  <w:style w:type="numbering" w:customStyle="1" w:styleId="NoList21132">
    <w:name w:val="No List21132"/>
    <w:next w:val="NoList"/>
    <w:semiHidden/>
    <w:rsid w:val="0020153D"/>
  </w:style>
  <w:style w:type="numbering" w:customStyle="1" w:styleId="NoList31132">
    <w:name w:val="No List31132"/>
    <w:next w:val="NoList"/>
    <w:uiPriority w:val="99"/>
    <w:semiHidden/>
    <w:rsid w:val="0020153D"/>
  </w:style>
  <w:style w:type="numbering" w:customStyle="1" w:styleId="NoList111132">
    <w:name w:val="No List111132"/>
    <w:next w:val="NoList"/>
    <w:uiPriority w:val="99"/>
    <w:semiHidden/>
    <w:unhideWhenUsed/>
    <w:rsid w:val="0020153D"/>
  </w:style>
  <w:style w:type="numbering" w:customStyle="1" w:styleId="121320">
    <w:name w:val="無清單12132"/>
    <w:next w:val="NoList"/>
    <w:uiPriority w:val="99"/>
    <w:semiHidden/>
    <w:unhideWhenUsed/>
    <w:rsid w:val="0020153D"/>
  </w:style>
  <w:style w:type="numbering" w:customStyle="1" w:styleId="1111320">
    <w:name w:val="無清單111132"/>
    <w:next w:val="NoList"/>
    <w:uiPriority w:val="99"/>
    <w:semiHidden/>
    <w:unhideWhenUsed/>
    <w:rsid w:val="0020153D"/>
  </w:style>
  <w:style w:type="numbering" w:customStyle="1" w:styleId="NoList532">
    <w:name w:val="No List532"/>
    <w:next w:val="NoList"/>
    <w:uiPriority w:val="99"/>
    <w:semiHidden/>
    <w:unhideWhenUsed/>
    <w:rsid w:val="0020153D"/>
  </w:style>
  <w:style w:type="table" w:customStyle="1" w:styleId="TableGrid622">
    <w:name w:val="Table Grid62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0153D"/>
  </w:style>
  <w:style w:type="numbering" w:customStyle="1" w:styleId="12321">
    <w:name w:val="リストなし1232"/>
    <w:next w:val="NoList"/>
    <w:uiPriority w:val="99"/>
    <w:semiHidden/>
    <w:unhideWhenUsed/>
    <w:rsid w:val="0020153D"/>
  </w:style>
  <w:style w:type="table" w:customStyle="1" w:styleId="TableGrid1222">
    <w:name w:val="Table Grid122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0153D"/>
  </w:style>
  <w:style w:type="table" w:customStyle="1" w:styleId="3222">
    <w:name w:val="网格型32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0153D"/>
  </w:style>
  <w:style w:type="numbering" w:customStyle="1" w:styleId="NoList3232">
    <w:name w:val="No List3232"/>
    <w:next w:val="NoList"/>
    <w:uiPriority w:val="99"/>
    <w:semiHidden/>
    <w:rsid w:val="0020153D"/>
  </w:style>
  <w:style w:type="table" w:customStyle="1" w:styleId="TableGrid4222">
    <w:name w:val="Table Grid422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0153D"/>
  </w:style>
  <w:style w:type="numbering" w:customStyle="1" w:styleId="13320">
    <w:name w:val="無清單1332"/>
    <w:next w:val="NoList"/>
    <w:uiPriority w:val="99"/>
    <w:semiHidden/>
    <w:unhideWhenUsed/>
    <w:rsid w:val="0020153D"/>
  </w:style>
  <w:style w:type="numbering" w:customStyle="1" w:styleId="112320">
    <w:name w:val="無清單11232"/>
    <w:next w:val="NoList"/>
    <w:uiPriority w:val="99"/>
    <w:semiHidden/>
    <w:unhideWhenUsed/>
    <w:rsid w:val="0020153D"/>
  </w:style>
  <w:style w:type="table" w:customStyle="1" w:styleId="12224">
    <w:name w:val="表格格線122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0153D"/>
  </w:style>
  <w:style w:type="numbering" w:customStyle="1" w:styleId="NoList12222">
    <w:name w:val="No List12222"/>
    <w:next w:val="NoList"/>
    <w:uiPriority w:val="99"/>
    <w:semiHidden/>
    <w:unhideWhenUsed/>
    <w:rsid w:val="0020153D"/>
  </w:style>
  <w:style w:type="numbering" w:customStyle="1" w:styleId="112221">
    <w:name w:val="リストなし11222"/>
    <w:next w:val="NoList"/>
    <w:uiPriority w:val="99"/>
    <w:semiHidden/>
    <w:unhideWhenUsed/>
    <w:rsid w:val="0020153D"/>
  </w:style>
  <w:style w:type="numbering" w:customStyle="1" w:styleId="112222">
    <w:name w:val="无列表11222"/>
    <w:next w:val="NoList"/>
    <w:semiHidden/>
    <w:rsid w:val="0020153D"/>
  </w:style>
  <w:style w:type="numbering" w:customStyle="1" w:styleId="NoList21222">
    <w:name w:val="No List21222"/>
    <w:next w:val="NoList"/>
    <w:semiHidden/>
    <w:rsid w:val="0020153D"/>
  </w:style>
  <w:style w:type="numbering" w:customStyle="1" w:styleId="NoList31222">
    <w:name w:val="No List31222"/>
    <w:next w:val="NoList"/>
    <w:uiPriority w:val="99"/>
    <w:semiHidden/>
    <w:rsid w:val="0020153D"/>
  </w:style>
  <w:style w:type="numbering" w:customStyle="1" w:styleId="NoList111232">
    <w:name w:val="No List111232"/>
    <w:next w:val="NoList"/>
    <w:uiPriority w:val="99"/>
    <w:semiHidden/>
    <w:unhideWhenUsed/>
    <w:rsid w:val="0020153D"/>
  </w:style>
  <w:style w:type="numbering" w:customStyle="1" w:styleId="122220">
    <w:name w:val="無清單12222"/>
    <w:next w:val="NoList"/>
    <w:uiPriority w:val="99"/>
    <w:semiHidden/>
    <w:unhideWhenUsed/>
    <w:rsid w:val="0020153D"/>
  </w:style>
  <w:style w:type="numbering" w:customStyle="1" w:styleId="1112220">
    <w:name w:val="無清單111222"/>
    <w:next w:val="NoList"/>
    <w:uiPriority w:val="99"/>
    <w:semiHidden/>
    <w:unhideWhenUsed/>
    <w:rsid w:val="0020153D"/>
  </w:style>
  <w:style w:type="numbering" w:customStyle="1" w:styleId="NoList162">
    <w:name w:val="No List162"/>
    <w:next w:val="NoList"/>
    <w:uiPriority w:val="99"/>
    <w:semiHidden/>
    <w:unhideWhenUsed/>
    <w:rsid w:val="0020153D"/>
  </w:style>
  <w:style w:type="numbering" w:customStyle="1" w:styleId="1521">
    <w:name w:val="リストなし152"/>
    <w:next w:val="NoList"/>
    <w:uiPriority w:val="99"/>
    <w:semiHidden/>
    <w:unhideWhenUsed/>
    <w:rsid w:val="0020153D"/>
  </w:style>
  <w:style w:type="table" w:customStyle="1" w:styleId="Tabellengitternetz152">
    <w:name w:val="Tabellengitternetz1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0153D"/>
  </w:style>
  <w:style w:type="table" w:customStyle="1" w:styleId="352">
    <w:name w:val="网格型35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0153D"/>
  </w:style>
  <w:style w:type="numbering" w:customStyle="1" w:styleId="NoList352">
    <w:name w:val="No List352"/>
    <w:next w:val="NoList"/>
    <w:uiPriority w:val="99"/>
    <w:semiHidden/>
    <w:rsid w:val="0020153D"/>
  </w:style>
  <w:style w:type="table" w:customStyle="1" w:styleId="TableGrid452">
    <w:name w:val="Table Grid45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0153D"/>
  </w:style>
  <w:style w:type="numbering" w:customStyle="1" w:styleId="1620">
    <w:name w:val="無清單162"/>
    <w:next w:val="NoList"/>
    <w:uiPriority w:val="99"/>
    <w:semiHidden/>
    <w:unhideWhenUsed/>
    <w:rsid w:val="0020153D"/>
  </w:style>
  <w:style w:type="numbering" w:customStyle="1" w:styleId="11520">
    <w:name w:val="無清單1152"/>
    <w:next w:val="NoList"/>
    <w:uiPriority w:val="99"/>
    <w:semiHidden/>
    <w:unhideWhenUsed/>
    <w:rsid w:val="0020153D"/>
  </w:style>
  <w:style w:type="table" w:customStyle="1" w:styleId="1523">
    <w:name w:val="表格格線15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153D"/>
  </w:style>
  <w:style w:type="table" w:customStyle="1" w:styleId="TableGrid532">
    <w:name w:val="Table Grid53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0153D"/>
  </w:style>
  <w:style w:type="numbering" w:customStyle="1" w:styleId="11521">
    <w:name w:val="リストなし1152"/>
    <w:next w:val="NoList"/>
    <w:uiPriority w:val="99"/>
    <w:semiHidden/>
    <w:unhideWhenUsed/>
    <w:rsid w:val="0020153D"/>
  </w:style>
  <w:style w:type="table" w:customStyle="1" w:styleId="TableGrid1142">
    <w:name w:val="Table Grid114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0153D"/>
  </w:style>
  <w:style w:type="table" w:customStyle="1" w:styleId="3132">
    <w:name w:val="网格型31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0153D"/>
  </w:style>
  <w:style w:type="numbering" w:customStyle="1" w:styleId="NoList3152">
    <w:name w:val="No List3152"/>
    <w:next w:val="NoList"/>
    <w:uiPriority w:val="99"/>
    <w:semiHidden/>
    <w:rsid w:val="0020153D"/>
  </w:style>
  <w:style w:type="table" w:customStyle="1" w:styleId="TableGrid4132">
    <w:name w:val="Table Grid413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0153D"/>
  </w:style>
  <w:style w:type="numbering" w:customStyle="1" w:styleId="12520">
    <w:name w:val="無清單1252"/>
    <w:next w:val="NoList"/>
    <w:uiPriority w:val="99"/>
    <w:semiHidden/>
    <w:unhideWhenUsed/>
    <w:rsid w:val="0020153D"/>
  </w:style>
  <w:style w:type="numbering" w:customStyle="1" w:styleId="11152">
    <w:name w:val="無清單11152"/>
    <w:next w:val="NoList"/>
    <w:uiPriority w:val="99"/>
    <w:semiHidden/>
    <w:unhideWhenUsed/>
    <w:rsid w:val="0020153D"/>
  </w:style>
  <w:style w:type="table" w:customStyle="1" w:styleId="11323">
    <w:name w:val="表格格線113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0153D"/>
  </w:style>
  <w:style w:type="numbering" w:customStyle="1" w:styleId="NoList12142">
    <w:name w:val="No List12142"/>
    <w:next w:val="NoList"/>
    <w:uiPriority w:val="99"/>
    <w:semiHidden/>
    <w:unhideWhenUsed/>
    <w:rsid w:val="0020153D"/>
  </w:style>
  <w:style w:type="numbering" w:customStyle="1" w:styleId="111421">
    <w:name w:val="リストなし11142"/>
    <w:next w:val="NoList"/>
    <w:uiPriority w:val="99"/>
    <w:semiHidden/>
    <w:unhideWhenUsed/>
    <w:rsid w:val="0020153D"/>
  </w:style>
  <w:style w:type="numbering" w:customStyle="1" w:styleId="111422">
    <w:name w:val="无列表11142"/>
    <w:next w:val="NoList"/>
    <w:semiHidden/>
    <w:rsid w:val="0020153D"/>
  </w:style>
  <w:style w:type="numbering" w:customStyle="1" w:styleId="NoList21142">
    <w:name w:val="No List21142"/>
    <w:next w:val="NoList"/>
    <w:semiHidden/>
    <w:rsid w:val="0020153D"/>
  </w:style>
  <w:style w:type="numbering" w:customStyle="1" w:styleId="NoList31142">
    <w:name w:val="No List31142"/>
    <w:next w:val="NoList"/>
    <w:uiPriority w:val="99"/>
    <w:semiHidden/>
    <w:rsid w:val="0020153D"/>
  </w:style>
  <w:style w:type="numbering" w:customStyle="1" w:styleId="NoList111142">
    <w:name w:val="No List111142"/>
    <w:next w:val="NoList"/>
    <w:uiPriority w:val="99"/>
    <w:semiHidden/>
    <w:unhideWhenUsed/>
    <w:rsid w:val="0020153D"/>
  </w:style>
  <w:style w:type="numbering" w:customStyle="1" w:styleId="121420">
    <w:name w:val="無清單12142"/>
    <w:next w:val="NoList"/>
    <w:uiPriority w:val="99"/>
    <w:semiHidden/>
    <w:unhideWhenUsed/>
    <w:rsid w:val="0020153D"/>
  </w:style>
  <w:style w:type="numbering" w:customStyle="1" w:styleId="1111420">
    <w:name w:val="無清單111142"/>
    <w:next w:val="NoList"/>
    <w:uiPriority w:val="99"/>
    <w:semiHidden/>
    <w:unhideWhenUsed/>
    <w:rsid w:val="0020153D"/>
  </w:style>
  <w:style w:type="numbering" w:customStyle="1" w:styleId="NoList542">
    <w:name w:val="No List542"/>
    <w:next w:val="NoList"/>
    <w:uiPriority w:val="99"/>
    <w:semiHidden/>
    <w:unhideWhenUsed/>
    <w:rsid w:val="0020153D"/>
  </w:style>
  <w:style w:type="table" w:customStyle="1" w:styleId="TableGrid632">
    <w:name w:val="Table Grid63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0153D"/>
  </w:style>
  <w:style w:type="numbering" w:customStyle="1" w:styleId="12421">
    <w:name w:val="リストなし1242"/>
    <w:next w:val="NoList"/>
    <w:uiPriority w:val="99"/>
    <w:semiHidden/>
    <w:unhideWhenUsed/>
    <w:rsid w:val="0020153D"/>
  </w:style>
  <w:style w:type="table" w:customStyle="1" w:styleId="TableGrid1232">
    <w:name w:val="Table Grid123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0153D"/>
  </w:style>
  <w:style w:type="table" w:customStyle="1" w:styleId="3232">
    <w:name w:val="网格型32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0153D"/>
  </w:style>
  <w:style w:type="numbering" w:customStyle="1" w:styleId="NoList3242">
    <w:name w:val="No List3242"/>
    <w:next w:val="NoList"/>
    <w:uiPriority w:val="99"/>
    <w:semiHidden/>
    <w:rsid w:val="0020153D"/>
  </w:style>
  <w:style w:type="table" w:customStyle="1" w:styleId="TableGrid4232">
    <w:name w:val="Table Grid423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0153D"/>
  </w:style>
  <w:style w:type="numbering" w:customStyle="1" w:styleId="1342">
    <w:name w:val="無清單1342"/>
    <w:next w:val="NoList"/>
    <w:uiPriority w:val="99"/>
    <w:semiHidden/>
    <w:unhideWhenUsed/>
    <w:rsid w:val="0020153D"/>
  </w:style>
  <w:style w:type="numbering" w:customStyle="1" w:styleId="11242">
    <w:name w:val="無清單11242"/>
    <w:next w:val="NoList"/>
    <w:uiPriority w:val="99"/>
    <w:semiHidden/>
    <w:unhideWhenUsed/>
    <w:rsid w:val="0020153D"/>
  </w:style>
  <w:style w:type="table" w:customStyle="1" w:styleId="12323">
    <w:name w:val="表格格線123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0153D"/>
  </w:style>
  <w:style w:type="numbering" w:customStyle="1" w:styleId="NoList12232">
    <w:name w:val="No List12232"/>
    <w:next w:val="NoList"/>
    <w:uiPriority w:val="99"/>
    <w:semiHidden/>
    <w:unhideWhenUsed/>
    <w:rsid w:val="0020153D"/>
  </w:style>
  <w:style w:type="numbering" w:customStyle="1" w:styleId="112321">
    <w:name w:val="リストなし11232"/>
    <w:next w:val="NoList"/>
    <w:uiPriority w:val="99"/>
    <w:semiHidden/>
    <w:unhideWhenUsed/>
    <w:rsid w:val="0020153D"/>
  </w:style>
  <w:style w:type="numbering" w:customStyle="1" w:styleId="112322">
    <w:name w:val="无列表11232"/>
    <w:next w:val="NoList"/>
    <w:semiHidden/>
    <w:rsid w:val="0020153D"/>
  </w:style>
  <w:style w:type="numbering" w:customStyle="1" w:styleId="NoList21232">
    <w:name w:val="No List21232"/>
    <w:next w:val="NoList"/>
    <w:semiHidden/>
    <w:rsid w:val="0020153D"/>
  </w:style>
  <w:style w:type="numbering" w:customStyle="1" w:styleId="NoList31232">
    <w:name w:val="No List31232"/>
    <w:next w:val="NoList"/>
    <w:uiPriority w:val="99"/>
    <w:semiHidden/>
    <w:rsid w:val="0020153D"/>
  </w:style>
  <w:style w:type="numbering" w:customStyle="1" w:styleId="NoList111242">
    <w:name w:val="No List111242"/>
    <w:next w:val="NoList"/>
    <w:uiPriority w:val="99"/>
    <w:semiHidden/>
    <w:unhideWhenUsed/>
    <w:rsid w:val="0020153D"/>
  </w:style>
  <w:style w:type="numbering" w:customStyle="1" w:styleId="122320">
    <w:name w:val="無清單12232"/>
    <w:next w:val="NoList"/>
    <w:uiPriority w:val="99"/>
    <w:semiHidden/>
    <w:unhideWhenUsed/>
    <w:rsid w:val="0020153D"/>
  </w:style>
  <w:style w:type="numbering" w:customStyle="1" w:styleId="111232">
    <w:name w:val="無清單111232"/>
    <w:next w:val="NoList"/>
    <w:uiPriority w:val="99"/>
    <w:semiHidden/>
    <w:unhideWhenUsed/>
    <w:rsid w:val="0020153D"/>
  </w:style>
  <w:style w:type="numbering" w:customStyle="1" w:styleId="NoList621">
    <w:name w:val="No List621"/>
    <w:next w:val="NoList"/>
    <w:uiPriority w:val="99"/>
    <w:semiHidden/>
    <w:unhideWhenUsed/>
    <w:rsid w:val="0020153D"/>
  </w:style>
  <w:style w:type="numbering" w:customStyle="1" w:styleId="NoList1421">
    <w:name w:val="No List1421"/>
    <w:next w:val="NoList"/>
    <w:uiPriority w:val="99"/>
    <w:semiHidden/>
    <w:unhideWhenUsed/>
    <w:rsid w:val="0020153D"/>
  </w:style>
  <w:style w:type="numbering" w:customStyle="1" w:styleId="13212">
    <w:name w:val="リストなし1321"/>
    <w:next w:val="NoList"/>
    <w:uiPriority w:val="99"/>
    <w:semiHidden/>
    <w:unhideWhenUsed/>
    <w:rsid w:val="0020153D"/>
  </w:style>
  <w:style w:type="table" w:customStyle="1" w:styleId="TableGrid1311">
    <w:name w:val="Table Grid1311"/>
    <w:basedOn w:val="TableNormal"/>
    <w:next w:val="TableGrid"/>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0153D"/>
  </w:style>
  <w:style w:type="table" w:customStyle="1" w:styleId="3311">
    <w:name w:val="网格型33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0153D"/>
  </w:style>
  <w:style w:type="numbering" w:customStyle="1" w:styleId="NoList3321">
    <w:name w:val="No List3321"/>
    <w:next w:val="NoList"/>
    <w:uiPriority w:val="99"/>
    <w:semiHidden/>
    <w:rsid w:val="0020153D"/>
  </w:style>
  <w:style w:type="table" w:customStyle="1" w:styleId="TableGrid4311">
    <w:name w:val="Table Grid43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0153D"/>
  </w:style>
  <w:style w:type="numbering" w:customStyle="1" w:styleId="14210">
    <w:name w:val="無清單1421"/>
    <w:next w:val="NoList"/>
    <w:uiPriority w:val="99"/>
    <w:semiHidden/>
    <w:unhideWhenUsed/>
    <w:rsid w:val="0020153D"/>
  </w:style>
  <w:style w:type="numbering" w:customStyle="1" w:styleId="113210">
    <w:name w:val="無清單11321"/>
    <w:next w:val="NoList"/>
    <w:uiPriority w:val="99"/>
    <w:semiHidden/>
    <w:unhideWhenUsed/>
    <w:rsid w:val="0020153D"/>
  </w:style>
  <w:style w:type="table" w:customStyle="1" w:styleId="13114">
    <w:name w:val="表格格線13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0153D"/>
  </w:style>
  <w:style w:type="numbering" w:customStyle="1" w:styleId="NoList12321">
    <w:name w:val="No List12321"/>
    <w:next w:val="NoList"/>
    <w:uiPriority w:val="99"/>
    <w:semiHidden/>
    <w:unhideWhenUsed/>
    <w:rsid w:val="0020153D"/>
  </w:style>
  <w:style w:type="numbering" w:customStyle="1" w:styleId="113211">
    <w:name w:val="リストなし11321"/>
    <w:next w:val="NoList"/>
    <w:uiPriority w:val="99"/>
    <w:semiHidden/>
    <w:unhideWhenUsed/>
    <w:rsid w:val="0020153D"/>
  </w:style>
  <w:style w:type="numbering" w:customStyle="1" w:styleId="113212">
    <w:name w:val="无列表11321"/>
    <w:next w:val="NoList"/>
    <w:semiHidden/>
    <w:rsid w:val="0020153D"/>
  </w:style>
  <w:style w:type="numbering" w:customStyle="1" w:styleId="NoList21321">
    <w:name w:val="No List21321"/>
    <w:next w:val="NoList"/>
    <w:semiHidden/>
    <w:rsid w:val="0020153D"/>
  </w:style>
  <w:style w:type="numbering" w:customStyle="1" w:styleId="NoList31321">
    <w:name w:val="No List31321"/>
    <w:next w:val="NoList"/>
    <w:uiPriority w:val="99"/>
    <w:semiHidden/>
    <w:rsid w:val="0020153D"/>
  </w:style>
  <w:style w:type="numbering" w:customStyle="1" w:styleId="NoList111321">
    <w:name w:val="No List111321"/>
    <w:next w:val="NoList"/>
    <w:uiPriority w:val="99"/>
    <w:semiHidden/>
    <w:unhideWhenUsed/>
    <w:rsid w:val="0020153D"/>
  </w:style>
  <w:style w:type="numbering" w:customStyle="1" w:styleId="123210">
    <w:name w:val="無清單12321"/>
    <w:next w:val="NoList"/>
    <w:uiPriority w:val="99"/>
    <w:semiHidden/>
    <w:unhideWhenUsed/>
    <w:rsid w:val="0020153D"/>
  </w:style>
  <w:style w:type="numbering" w:customStyle="1" w:styleId="1113210">
    <w:name w:val="無清單111321"/>
    <w:next w:val="NoList"/>
    <w:uiPriority w:val="99"/>
    <w:semiHidden/>
    <w:unhideWhenUsed/>
    <w:rsid w:val="0020153D"/>
  </w:style>
  <w:style w:type="numbering" w:customStyle="1" w:styleId="NoList4122">
    <w:name w:val="No List4122"/>
    <w:next w:val="NoList"/>
    <w:uiPriority w:val="99"/>
    <w:semiHidden/>
    <w:unhideWhenUsed/>
    <w:rsid w:val="0020153D"/>
  </w:style>
  <w:style w:type="table" w:customStyle="1" w:styleId="TableGrid5111">
    <w:name w:val="Table Grid51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0153D"/>
  </w:style>
  <w:style w:type="numbering" w:customStyle="1" w:styleId="1111221">
    <w:name w:val="リストなし111122"/>
    <w:next w:val="NoList"/>
    <w:uiPriority w:val="99"/>
    <w:semiHidden/>
    <w:unhideWhenUsed/>
    <w:rsid w:val="0020153D"/>
  </w:style>
  <w:style w:type="numbering" w:customStyle="1" w:styleId="1111222">
    <w:name w:val="无列表111122"/>
    <w:next w:val="NoList"/>
    <w:semiHidden/>
    <w:rsid w:val="0020153D"/>
  </w:style>
  <w:style w:type="numbering" w:customStyle="1" w:styleId="NoList211122">
    <w:name w:val="No List211122"/>
    <w:next w:val="NoList"/>
    <w:semiHidden/>
    <w:rsid w:val="0020153D"/>
  </w:style>
  <w:style w:type="numbering" w:customStyle="1" w:styleId="NoList311122">
    <w:name w:val="No List311122"/>
    <w:next w:val="NoList"/>
    <w:uiPriority w:val="99"/>
    <w:semiHidden/>
    <w:rsid w:val="0020153D"/>
  </w:style>
  <w:style w:type="numbering" w:customStyle="1" w:styleId="NoList1111122">
    <w:name w:val="No List1111122"/>
    <w:next w:val="NoList"/>
    <w:uiPriority w:val="99"/>
    <w:semiHidden/>
    <w:unhideWhenUsed/>
    <w:rsid w:val="0020153D"/>
  </w:style>
  <w:style w:type="numbering" w:customStyle="1" w:styleId="1211220">
    <w:name w:val="無清單121122"/>
    <w:next w:val="NoList"/>
    <w:uiPriority w:val="99"/>
    <w:semiHidden/>
    <w:unhideWhenUsed/>
    <w:rsid w:val="0020153D"/>
  </w:style>
  <w:style w:type="numbering" w:customStyle="1" w:styleId="11111220">
    <w:name w:val="無清單1111122"/>
    <w:next w:val="NoList"/>
    <w:uiPriority w:val="99"/>
    <w:semiHidden/>
    <w:unhideWhenUsed/>
    <w:rsid w:val="0020153D"/>
  </w:style>
  <w:style w:type="numbering" w:customStyle="1" w:styleId="NoList5121">
    <w:name w:val="No List5121"/>
    <w:next w:val="NoList"/>
    <w:uiPriority w:val="99"/>
    <w:semiHidden/>
    <w:unhideWhenUsed/>
    <w:rsid w:val="0020153D"/>
  </w:style>
  <w:style w:type="table" w:customStyle="1" w:styleId="TableGrid6111">
    <w:name w:val="Table Grid61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0153D"/>
  </w:style>
  <w:style w:type="numbering" w:customStyle="1" w:styleId="121221">
    <w:name w:val="リストなし12122"/>
    <w:next w:val="NoList"/>
    <w:uiPriority w:val="99"/>
    <w:semiHidden/>
    <w:unhideWhenUsed/>
    <w:rsid w:val="0020153D"/>
  </w:style>
  <w:style w:type="table" w:customStyle="1" w:styleId="TableGrid12111">
    <w:name w:val="Table Grid1211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0153D"/>
  </w:style>
  <w:style w:type="table" w:customStyle="1" w:styleId="32111">
    <w:name w:val="网格型32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0153D"/>
  </w:style>
  <w:style w:type="numbering" w:customStyle="1" w:styleId="NoList32122">
    <w:name w:val="No List32122"/>
    <w:next w:val="NoList"/>
    <w:uiPriority w:val="99"/>
    <w:semiHidden/>
    <w:rsid w:val="0020153D"/>
  </w:style>
  <w:style w:type="table" w:customStyle="1" w:styleId="TableGrid42111">
    <w:name w:val="Table Grid421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0153D"/>
  </w:style>
  <w:style w:type="numbering" w:customStyle="1" w:styleId="131220">
    <w:name w:val="無清單13122"/>
    <w:next w:val="NoList"/>
    <w:uiPriority w:val="99"/>
    <w:semiHidden/>
    <w:unhideWhenUsed/>
    <w:rsid w:val="0020153D"/>
  </w:style>
  <w:style w:type="numbering" w:customStyle="1" w:styleId="1121220">
    <w:name w:val="無清單112122"/>
    <w:next w:val="NoList"/>
    <w:uiPriority w:val="99"/>
    <w:semiHidden/>
    <w:unhideWhenUsed/>
    <w:rsid w:val="0020153D"/>
  </w:style>
  <w:style w:type="table" w:customStyle="1" w:styleId="121114">
    <w:name w:val="表格格線121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0153D"/>
  </w:style>
  <w:style w:type="numbering" w:customStyle="1" w:styleId="NoList122122">
    <w:name w:val="No List122122"/>
    <w:next w:val="NoList"/>
    <w:uiPriority w:val="99"/>
    <w:semiHidden/>
    <w:unhideWhenUsed/>
    <w:rsid w:val="0020153D"/>
  </w:style>
  <w:style w:type="numbering" w:customStyle="1" w:styleId="1121221">
    <w:name w:val="リストなし112122"/>
    <w:next w:val="NoList"/>
    <w:uiPriority w:val="99"/>
    <w:semiHidden/>
    <w:unhideWhenUsed/>
    <w:rsid w:val="0020153D"/>
  </w:style>
  <w:style w:type="numbering" w:customStyle="1" w:styleId="1121222">
    <w:name w:val="无列表112122"/>
    <w:next w:val="NoList"/>
    <w:semiHidden/>
    <w:rsid w:val="0020153D"/>
  </w:style>
  <w:style w:type="numbering" w:customStyle="1" w:styleId="NoList212122">
    <w:name w:val="No List212122"/>
    <w:next w:val="NoList"/>
    <w:semiHidden/>
    <w:rsid w:val="0020153D"/>
  </w:style>
  <w:style w:type="numbering" w:customStyle="1" w:styleId="NoList312122">
    <w:name w:val="No List312122"/>
    <w:next w:val="NoList"/>
    <w:uiPriority w:val="99"/>
    <w:semiHidden/>
    <w:rsid w:val="0020153D"/>
  </w:style>
  <w:style w:type="numbering" w:customStyle="1" w:styleId="NoList1112122">
    <w:name w:val="No List1112122"/>
    <w:next w:val="NoList"/>
    <w:uiPriority w:val="99"/>
    <w:semiHidden/>
    <w:unhideWhenUsed/>
    <w:rsid w:val="0020153D"/>
  </w:style>
  <w:style w:type="numbering" w:customStyle="1" w:styleId="122122">
    <w:name w:val="無清單122122"/>
    <w:next w:val="NoList"/>
    <w:uiPriority w:val="99"/>
    <w:semiHidden/>
    <w:unhideWhenUsed/>
    <w:rsid w:val="0020153D"/>
  </w:style>
  <w:style w:type="numbering" w:customStyle="1" w:styleId="1112122">
    <w:name w:val="無清單1112122"/>
    <w:next w:val="NoList"/>
    <w:uiPriority w:val="99"/>
    <w:semiHidden/>
    <w:unhideWhenUsed/>
    <w:rsid w:val="0020153D"/>
  </w:style>
  <w:style w:type="table" w:customStyle="1" w:styleId="1127">
    <w:name w:val="网格型11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0153D"/>
  </w:style>
  <w:style w:type="table" w:customStyle="1" w:styleId="2120">
    <w:name w:val="网格型212"/>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0153D"/>
  </w:style>
  <w:style w:type="numbering" w:customStyle="1" w:styleId="NoList113111">
    <w:name w:val="No List113111"/>
    <w:next w:val="NoList"/>
    <w:uiPriority w:val="99"/>
    <w:semiHidden/>
    <w:unhideWhenUsed/>
    <w:rsid w:val="0020153D"/>
  </w:style>
  <w:style w:type="numbering" w:customStyle="1" w:styleId="NoList41112">
    <w:name w:val="No List41112"/>
    <w:next w:val="NoList"/>
    <w:uiPriority w:val="99"/>
    <w:semiHidden/>
    <w:unhideWhenUsed/>
    <w:rsid w:val="0020153D"/>
  </w:style>
  <w:style w:type="table" w:customStyle="1" w:styleId="TableGrid11212">
    <w:name w:val="Table Grid11212"/>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0153D"/>
  </w:style>
  <w:style w:type="numbering" w:customStyle="1" w:styleId="NoList1211113">
    <w:name w:val="No List1211113"/>
    <w:next w:val="NoList"/>
    <w:uiPriority w:val="99"/>
    <w:semiHidden/>
    <w:unhideWhenUsed/>
    <w:rsid w:val="0020153D"/>
  </w:style>
  <w:style w:type="numbering" w:customStyle="1" w:styleId="11111130">
    <w:name w:val="リストなし1111113"/>
    <w:next w:val="NoList"/>
    <w:uiPriority w:val="99"/>
    <w:semiHidden/>
    <w:unhideWhenUsed/>
    <w:rsid w:val="0020153D"/>
  </w:style>
  <w:style w:type="numbering" w:customStyle="1" w:styleId="11111131">
    <w:name w:val="无列表1111113"/>
    <w:next w:val="NoList"/>
    <w:semiHidden/>
    <w:rsid w:val="0020153D"/>
  </w:style>
  <w:style w:type="numbering" w:customStyle="1" w:styleId="NoList2111113">
    <w:name w:val="No List2111113"/>
    <w:next w:val="NoList"/>
    <w:semiHidden/>
    <w:rsid w:val="0020153D"/>
  </w:style>
  <w:style w:type="numbering" w:customStyle="1" w:styleId="NoList3111113">
    <w:name w:val="No List3111113"/>
    <w:next w:val="NoList"/>
    <w:uiPriority w:val="99"/>
    <w:semiHidden/>
    <w:rsid w:val="0020153D"/>
  </w:style>
  <w:style w:type="numbering" w:customStyle="1" w:styleId="NoList11111113">
    <w:name w:val="No List11111113"/>
    <w:next w:val="NoList"/>
    <w:uiPriority w:val="99"/>
    <w:semiHidden/>
    <w:unhideWhenUsed/>
    <w:rsid w:val="0020153D"/>
  </w:style>
  <w:style w:type="numbering" w:customStyle="1" w:styleId="12111130">
    <w:name w:val="無清單1211113"/>
    <w:next w:val="NoList"/>
    <w:uiPriority w:val="99"/>
    <w:semiHidden/>
    <w:unhideWhenUsed/>
    <w:rsid w:val="0020153D"/>
  </w:style>
  <w:style w:type="numbering" w:customStyle="1" w:styleId="11111113">
    <w:name w:val="無清單11111113"/>
    <w:next w:val="NoList"/>
    <w:uiPriority w:val="99"/>
    <w:semiHidden/>
    <w:unhideWhenUsed/>
    <w:rsid w:val="0020153D"/>
  </w:style>
  <w:style w:type="numbering" w:customStyle="1" w:styleId="NoList131112">
    <w:name w:val="No List131112"/>
    <w:next w:val="NoList"/>
    <w:uiPriority w:val="99"/>
    <w:semiHidden/>
    <w:unhideWhenUsed/>
    <w:rsid w:val="0020153D"/>
  </w:style>
  <w:style w:type="numbering" w:customStyle="1" w:styleId="1211122">
    <w:name w:val="リストなし121112"/>
    <w:next w:val="NoList"/>
    <w:uiPriority w:val="99"/>
    <w:semiHidden/>
    <w:unhideWhenUsed/>
    <w:rsid w:val="0020153D"/>
  </w:style>
  <w:style w:type="numbering" w:customStyle="1" w:styleId="1211130">
    <w:name w:val="无列表121113"/>
    <w:next w:val="NoList"/>
    <w:semiHidden/>
    <w:rsid w:val="0020153D"/>
  </w:style>
  <w:style w:type="numbering" w:customStyle="1" w:styleId="NoList221112">
    <w:name w:val="No List221112"/>
    <w:next w:val="NoList"/>
    <w:semiHidden/>
    <w:rsid w:val="0020153D"/>
  </w:style>
  <w:style w:type="numbering" w:customStyle="1" w:styleId="NoList321112">
    <w:name w:val="No List321112"/>
    <w:next w:val="NoList"/>
    <w:uiPriority w:val="99"/>
    <w:semiHidden/>
    <w:rsid w:val="0020153D"/>
  </w:style>
  <w:style w:type="numbering" w:customStyle="1" w:styleId="NoList1121112">
    <w:name w:val="No List1121112"/>
    <w:next w:val="NoList"/>
    <w:uiPriority w:val="99"/>
    <w:semiHidden/>
    <w:unhideWhenUsed/>
    <w:rsid w:val="0020153D"/>
  </w:style>
  <w:style w:type="numbering" w:customStyle="1" w:styleId="131112">
    <w:name w:val="無清單131112"/>
    <w:next w:val="NoList"/>
    <w:uiPriority w:val="99"/>
    <w:semiHidden/>
    <w:unhideWhenUsed/>
    <w:rsid w:val="0020153D"/>
  </w:style>
  <w:style w:type="numbering" w:customStyle="1" w:styleId="11211120">
    <w:name w:val="無清單1121112"/>
    <w:next w:val="NoList"/>
    <w:uiPriority w:val="99"/>
    <w:semiHidden/>
    <w:unhideWhenUsed/>
    <w:rsid w:val="0020153D"/>
  </w:style>
  <w:style w:type="numbering" w:customStyle="1" w:styleId="211113">
    <w:name w:val="无列表211113"/>
    <w:next w:val="NoList"/>
    <w:uiPriority w:val="99"/>
    <w:semiHidden/>
    <w:unhideWhenUsed/>
    <w:rsid w:val="0020153D"/>
  </w:style>
  <w:style w:type="numbering" w:customStyle="1" w:styleId="NoList1221112">
    <w:name w:val="No List1221112"/>
    <w:next w:val="NoList"/>
    <w:uiPriority w:val="99"/>
    <w:semiHidden/>
    <w:unhideWhenUsed/>
    <w:rsid w:val="0020153D"/>
  </w:style>
  <w:style w:type="numbering" w:customStyle="1" w:styleId="11211121">
    <w:name w:val="リストなし1121112"/>
    <w:next w:val="NoList"/>
    <w:uiPriority w:val="99"/>
    <w:semiHidden/>
    <w:unhideWhenUsed/>
    <w:rsid w:val="0020153D"/>
  </w:style>
  <w:style w:type="numbering" w:customStyle="1" w:styleId="11211122">
    <w:name w:val="无列表1121112"/>
    <w:next w:val="NoList"/>
    <w:semiHidden/>
    <w:rsid w:val="0020153D"/>
  </w:style>
  <w:style w:type="numbering" w:customStyle="1" w:styleId="NoList2121112">
    <w:name w:val="No List2121112"/>
    <w:next w:val="NoList"/>
    <w:semiHidden/>
    <w:rsid w:val="0020153D"/>
  </w:style>
  <w:style w:type="numbering" w:customStyle="1" w:styleId="NoList3121112">
    <w:name w:val="No List3121112"/>
    <w:next w:val="NoList"/>
    <w:uiPriority w:val="99"/>
    <w:semiHidden/>
    <w:rsid w:val="0020153D"/>
  </w:style>
  <w:style w:type="numbering" w:customStyle="1" w:styleId="NoList11121112">
    <w:name w:val="No List11121112"/>
    <w:next w:val="NoList"/>
    <w:uiPriority w:val="99"/>
    <w:semiHidden/>
    <w:unhideWhenUsed/>
    <w:rsid w:val="0020153D"/>
  </w:style>
  <w:style w:type="numbering" w:customStyle="1" w:styleId="1221112">
    <w:name w:val="無清單1221112"/>
    <w:next w:val="NoList"/>
    <w:uiPriority w:val="99"/>
    <w:semiHidden/>
    <w:unhideWhenUsed/>
    <w:rsid w:val="0020153D"/>
  </w:style>
  <w:style w:type="numbering" w:customStyle="1" w:styleId="11121112">
    <w:name w:val="無清單11121112"/>
    <w:next w:val="NoList"/>
    <w:uiPriority w:val="99"/>
    <w:semiHidden/>
    <w:unhideWhenUsed/>
    <w:rsid w:val="0020153D"/>
  </w:style>
  <w:style w:type="numbering" w:customStyle="1" w:styleId="NoList51111">
    <w:name w:val="No List51111"/>
    <w:next w:val="NoList"/>
    <w:uiPriority w:val="99"/>
    <w:semiHidden/>
    <w:unhideWhenUsed/>
    <w:rsid w:val="0020153D"/>
  </w:style>
  <w:style w:type="numbering" w:customStyle="1" w:styleId="NoList6111">
    <w:name w:val="No List6111"/>
    <w:next w:val="NoList"/>
    <w:uiPriority w:val="99"/>
    <w:semiHidden/>
    <w:unhideWhenUsed/>
    <w:rsid w:val="0020153D"/>
  </w:style>
  <w:style w:type="numbering" w:customStyle="1" w:styleId="NoList14111">
    <w:name w:val="No List14111"/>
    <w:next w:val="NoList"/>
    <w:uiPriority w:val="99"/>
    <w:semiHidden/>
    <w:unhideWhenUsed/>
    <w:rsid w:val="0020153D"/>
  </w:style>
  <w:style w:type="numbering" w:customStyle="1" w:styleId="131113">
    <w:name w:val="リストなし13111"/>
    <w:next w:val="NoList"/>
    <w:uiPriority w:val="99"/>
    <w:semiHidden/>
    <w:unhideWhenUsed/>
    <w:rsid w:val="0020153D"/>
  </w:style>
  <w:style w:type="numbering" w:customStyle="1" w:styleId="NoList23111">
    <w:name w:val="No List23111"/>
    <w:next w:val="NoList"/>
    <w:semiHidden/>
    <w:rsid w:val="0020153D"/>
  </w:style>
  <w:style w:type="numbering" w:customStyle="1" w:styleId="NoList33111">
    <w:name w:val="No List33111"/>
    <w:next w:val="NoList"/>
    <w:uiPriority w:val="99"/>
    <w:semiHidden/>
    <w:rsid w:val="0020153D"/>
  </w:style>
  <w:style w:type="numbering" w:customStyle="1" w:styleId="NoList11411">
    <w:name w:val="No List11411"/>
    <w:next w:val="NoList"/>
    <w:uiPriority w:val="99"/>
    <w:semiHidden/>
    <w:unhideWhenUsed/>
    <w:rsid w:val="0020153D"/>
  </w:style>
  <w:style w:type="numbering" w:customStyle="1" w:styleId="14111">
    <w:name w:val="無清單14111"/>
    <w:next w:val="NoList"/>
    <w:uiPriority w:val="99"/>
    <w:semiHidden/>
    <w:unhideWhenUsed/>
    <w:rsid w:val="0020153D"/>
  </w:style>
  <w:style w:type="numbering" w:customStyle="1" w:styleId="1131110">
    <w:name w:val="無清單113111"/>
    <w:next w:val="NoList"/>
    <w:uiPriority w:val="99"/>
    <w:semiHidden/>
    <w:unhideWhenUsed/>
    <w:rsid w:val="0020153D"/>
  </w:style>
  <w:style w:type="numbering" w:customStyle="1" w:styleId="NoList4211">
    <w:name w:val="No List4211"/>
    <w:next w:val="NoList"/>
    <w:uiPriority w:val="99"/>
    <w:semiHidden/>
    <w:unhideWhenUsed/>
    <w:rsid w:val="0020153D"/>
  </w:style>
  <w:style w:type="numbering" w:customStyle="1" w:styleId="NoList123111">
    <w:name w:val="No List123111"/>
    <w:next w:val="NoList"/>
    <w:uiPriority w:val="99"/>
    <w:semiHidden/>
    <w:unhideWhenUsed/>
    <w:rsid w:val="0020153D"/>
  </w:style>
  <w:style w:type="numbering" w:customStyle="1" w:styleId="1131111">
    <w:name w:val="リストなし113111"/>
    <w:next w:val="NoList"/>
    <w:uiPriority w:val="99"/>
    <w:semiHidden/>
    <w:unhideWhenUsed/>
    <w:rsid w:val="0020153D"/>
  </w:style>
  <w:style w:type="numbering" w:customStyle="1" w:styleId="1131112">
    <w:name w:val="无列表113111"/>
    <w:next w:val="NoList"/>
    <w:semiHidden/>
    <w:rsid w:val="0020153D"/>
  </w:style>
  <w:style w:type="numbering" w:customStyle="1" w:styleId="NoList213111">
    <w:name w:val="No List213111"/>
    <w:next w:val="NoList"/>
    <w:semiHidden/>
    <w:rsid w:val="0020153D"/>
  </w:style>
  <w:style w:type="numbering" w:customStyle="1" w:styleId="NoList313111">
    <w:name w:val="No List313111"/>
    <w:next w:val="NoList"/>
    <w:uiPriority w:val="99"/>
    <w:semiHidden/>
    <w:rsid w:val="0020153D"/>
  </w:style>
  <w:style w:type="numbering" w:customStyle="1" w:styleId="NoList1113111">
    <w:name w:val="No List1113111"/>
    <w:next w:val="NoList"/>
    <w:uiPriority w:val="99"/>
    <w:semiHidden/>
    <w:unhideWhenUsed/>
    <w:rsid w:val="0020153D"/>
  </w:style>
  <w:style w:type="numbering" w:customStyle="1" w:styleId="123111">
    <w:name w:val="無清單123111"/>
    <w:next w:val="NoList"/>
    <w:uiPriority w:val="99"/>
    <w:semiHidden/>
    <w:unhideWhenUsed/>
    <w:rsid w:val="0020153D"/>
  </w:style>
  <w:style w:type="numbering" w:customStyle="1" w:styleId="1113111">
    <w:name w:val="無清單1113111"/>
    <w:next w:val="NoList"/>
    <w:uiPriority w:val="99"/>
    <w:semiHidden/>
    <w:unhideWhenUsed/>
    <w:rsid w:val="0020153D"/>
  </w:style>
  <w:style w:type="numbering" w:customStyle="1" w:styleId="NoList121211">
    <w:name w:val="No List121211"/>
    <w:next w:val="NoList"/>
    <w:uiPriority w:val="99"/>
    <w:semiHidden/>
    <w:unhideWhenUsed/>
    <w:rsid w:val="0020153D"/>
  </w:style>
  <w:style w:type="numbering" w:customStyle="1" w:styleId="1112110">
    <w:name w:val="リストなし111211"/>
    <w:next w:val="NoList"/>
    <w:uiPriority w:val="99"/>
    <w:semiHidden/>
    <w:unhideWhenUsed/>
    <w:rsid w:val="0020153D"/>
  </w:style>
  <w:style w:type="numbering" w:customStyle="1" w:styleId="1112114">
    <w:name w:val="无列表111211"/>
    <w:next w:val="NoList"/>
    <w:semiHidden/>
    <w:rsid w:val="0020153D"/>
  </w:style>
  <w:style w:type="numbering" w:customStyle="1" w:styleId="NoList211211">
    <w:name w:val="No List211211"/>
    <w:next w:val="NoList"/>
    <w:semiHidden/>
    <w:rsid w:val="0020153D"/>
  </w:style>
  <w:style w:type="numbering" w:customStyle="1" w:styleId="NoList311211">
    <w:name w:val="No List311211"/>
    <w:next w:val="NoList"/>
    <w:uiPriority w:val="99"/>
    <w:semiHidden/>
    <w:rsid w:val="0020153D"/>
  </w:style>
  <w:style w:type="numbering" w:customStyle="1" w:styleId="NoList1111211">
    <w:name w:val="No List1111211"/>
    <w:next w:val="NoList"/>
    <w:uiPriority w:val="99"/>
    <w:semiHidden/>
    <w:unhideWhenUsed/>
    <w:rsid w:val="0020153D"/>
  </w:style>
  <w:style w:type="numbering" w:customStyle="1" w:styleId="1212110">
    <w:name w:val="無清單121211"/>
    <w:next w:val="NoList"/>
    <w:uiPriority w:val="99"/>
    <w:semiHidden/>
    <w:unhideWhenUsed/>
    <w:rsid w:val="0020153D"/>
  </w:style>
  <w:style w:type="numbering" w:customStyle="1" w:styleId="11112110">
    <w:name w:val="無清單1111211"/>
    <w:next w:val="NoList"/>
    <w:uiPriority w:val="99"/>
    <w:semiHidden/>
    <w:unhideWhenUsed/>
    <w:rsid w:val="0020153D"/>
  </w:style>
  <w:style w:type="numbering" w:customStyle="1" w:styleId="NoList5211">
    <w:name w:val="No List5211"/>
    <w:next w:val="NoList"/>
    <w:uiPriority w:val="99"/>
    <w:semiHidden/>
    <w:unhideWhenUsed/>
    <w:rsid w:val="0020153D"/>
  </w:style>
  <w:style w:type="numbering" w:customStyle="1" w:styleId="NoList13211">
    <w:name w:val="No List13211"/>
    <w:next w:val="NoList"/>
    <w:uiPriority w:val="99"/>
    <w:semiHidden/>
    <w:unhideWhenUsed/>
    <w:rsid w:val="0020153D"/>
  </w:style>
  <w:style w:type="numbering" w:customStyle="1" w:styleId="122114">
    <w:name w:val="リストなし12211"/>
    <w:next w:val="NoList"/>
    <w:uiPriority w:val="99"/>
    <w:semiHidden/>
    <w:unhideWhenUsed/>
    <w:rsid w:val="0020153D"/>
  </w:style>
  <w:style w:type="numbering" w:customStyle="1" w:styleId="122120">
    <w:name w:val="无列表12212"/>
    <w:next w:val="NoList"/>
    <w:semiHidden/>
    <w:rsid w:val="0020153D"/>
  </w:style>
  <w:style w:type="numbering" w:customStyle="1" w:styleId="NoList22211">
    <w:name w:val="No List22211"/>
    <w:next w:val="NoList"/>
    <w:semiHidden/>
    <w:rsid w:val="0020153D"/>
  </w:style>
  <w:style w:type="numbering" w:customStyle="1" w:styleId="NoList32211">
    <w:name w:val="No List32211"/>
    <w:next w:val="NoList"/>
    <w:uiPriority w:val="99"/>
    <w:semiHidden/>
    <w:rsid w:val="0020153D"/>
  </w:style>
  <w:style w:type="numbering" w:customStyle="1" w:styleId="NoList112211">
    <w:name w:val="No List112211"/>
    <w:next w:val="NoList"/>
    <w:uiPriority w:val="99"/>
    <w:semiHidden/>
    <w:unhideWhenUsed/>
    <w:rsid w:val="0020153D"/>
  </w:style>
  <w:style w:type="numbering" w:customStyle="1" w:styleId="132110">
    <w:name w:val="無清單13211"/>
    <w:next w:val="NoList"/>
    <w:uiPriority w:val="99"/>
    <w:semiHidden/>
    <w:unhideWhenUsed/>
    <w:rsid w:val="0020153D"/>
  </w:style>
  <w:style w:type="numbering" w:customStyle="1" w:styleId="1122110">
    <w:name w:val="無清單112211"/>
    <w:next w:val="NoList"/>
    <w:uiPriority w:val="99"/>
    <w:semiHidden/>
    <w:unhideWhenUsed/>
    <w:rsid w:val="0020153D"/>
  </w:style>
  <w:style w:type="numbering" w:customStyle="1" w:styleId="21211">
    <w:name w:val="无列表21211"/>
    <w:next w:val="NoList"/>
    <w:uiPriority w:val="99"/>
    <w:semiHidden/>
    <w:unhideWhenUsed/>
    <w:rsid w:val="0020153D"/>
  </w:style>
  <w:style w:type="numbering" w:customStyle="1" w:styleId="NoList1112211">
    <w:name w:val="No List1112211"/>
    <w:next w:val="NoList"/>
    <w:uiPriority w:val="99"/>
    <w:semiHidden/>
    <w:unhideWhenUsed/>
    <w:rsid w:val="0020153D"/>
  </w:style>
  <w:style w:type="numbering" w:customStyle="1" w:styleId="NoList711">
    <w:name w:val="No List711"/>
    <w:next w:val="NoList"/>
    <w:uiPriority w:val="99"/>
    <w:semiHidden/>
    <w:unhideWhenUsed/>
    <w:rsid w:val="0020153D"/>
  </w:style>
  <w:style w:type="table" w:customStyle="1" w:styleId="TableGrid811">
    <w:name w:val="Table Grid8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0153D"/>
  </w:style>
  <w:style w:type="numbering" w:customStyle="1" w:styleId="14110">
    <w:name w:val="リストなし1411"/>
    <w:next w:val="NoList"/>
    <w:uiPriority w:val="99"/>
    <w:semiHidden/>
    <w:unhideWhenUsed/>
    <w:rsid w:val="0020153D"/>
  </w:style>
  <w:style w:type="table" w:customStyle="1" w:styleId="TableGrid1411">
    <w:name w:val="Table Grid1411"/>
    <w:basedOn w:val="TableNormal"/>
    <w:next w:val="TableGrid"/>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0153D"/>
  </w:style>
  <w:style w:type="table" w:customStyle="1" w:styleId="3411">
    <w:name w:val="网格型34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0153D"/>
  </w:style>
  <w:style w:type="numbering" w:customStyle="1" w:styleId="NoList3411">
    <w:name w:val="No List3411"/>
    <w:next w:val="NoList"/>
    <w:uiPriority w:val="99"/>
    <w:semiHidden/>
    <w:rsid w:val="0020153D"/>
  </w:style>
  <w:style w:type="table" w:customStyle="1" w:styleId="TableGrid4411">
    <w:name w:val="Table Grid44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0153D"/>
  </w:style>
  <w:style w:type="numbering" w:customStyle="1" w:styleId="15110">
    <w:name w:val="無清單1511"/>
    <w:next w:val="NoList"/>
    <w:uiPriority w:val="99"/>
    <w:semiHidden/>
    <w:unhideWhenUsed/>
    <w:rsid w:val="0020153D"/>
  </w:style>
  <w:style w:type="numbering" w:customStyle="1" w:styleId="114110">
    <w:name w:val="無清單11411"/>
    <w:next w:val="NoList"/>
    <w:uiPriority w:val="99"/>
    <w:semiHidden/>
    <w:unhideWhenUsed/>
    <w:rsid w:val="0020153D"/>
  </w:style>
  <w:style w:type="table" w:customStyle="1" w:styleId="14113">
    <w:name w:val="表格格線14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0153D"/>
  </w:style>
  <w:style w:type="table" w:customStyle="1" w:styleId="TableGrid5211">
    <w:name w:val="Table Grid52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0153D"/>
  </w:style>
  <w:style w:type="numbering" w:customStyle="1" w:styleId="114111">
    <w:name w:val="リストなし11411"/>
    <w:next w:val="NoList"/>
    <w:uiPriority w:val="99"/>
    <w:semiHidden/>
    <w:unhideWhenUsed/>
    <w:rsid w:val="0020153D"/>
  </w:style>
  <w:style w:type="table" w:customStyle="1" w:styleId="TableGrid11311">
    <w:name w:val="Table Grid1131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0153D"/>
  </w:style>
  <w:style w:type="table" w:customStyle="1" w:styleId="31211">
    <w:name w:val="网格型31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0153D"/>
  </w:style>
  <w:style w:type="numbering" w:customStyle="1" w:styleId="NoList31411">
    <w:name w:val="No List31411"/>
    <w:next w:val="NoList"/>
    <w:uiPriority w:val="99"/>
    <w:semiHidden/>
    <w:rsid w:val="0020153D"/>
  </w:style>
  <w:style w:type="table" w:customStyle="1" w:styleId="TableGrid41211">
    <w:name w:val="Table Grid412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0153D"/>
  </w:style>
  <w:style w:type="numbering" w:customStyle="1" w:styleId="124110">
    <w:name w:val="無清單12411"/>
    <w:next w:val="NoList"/>
    <w:uiPriority w:val="99"/>
    <w:semiHidden/>
    <w:unhideWhenUsed/>
    <w:rsid w:val="0020153D"/>
  </w:style>
  <w:style w:type="numbering" w:customStyle="1" w:styleId="1114110">
    <w:name w:val="無清單111411"/>
    <w:next w:val="NoList"/>
    <w:uiPriority w:val="99"/>
    <w:semiHidden/>
    <w:unhideWhenUsed/>
    <w:rsid w:val="0020153D"/>
  </w:style>
  <w:style w:type="table" w:customStyle="1" w:styleId="112114">
    <w:name w:val="表格格線112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0153D"/>
  </w:style>
  <w:style w:type="numbering" w:customStyle="1" w:styleId="NoList121311">
    <w:name w:val="No List121311"/>
    <w:next w:val="NoList"/>
    <w:uiPriority w:val="99"/>
    <w:semiHidden/>
    <w:unhideWhenUsed/>
    <w:rsid w:val="0020153D"/>
  </w:style>
  <w:style w:type="numbering" w:customStyle="1" w:styleId="1113110">
    <w:name w:val="リストなし111311"/>
    <w:next w:val="NoList"/>
    <w:uiPriority w:val="99"/>
    <w:semiHidden/>
    <w:unhideWhenUsed/>
    <w:rsid w:val="0020153D"/>
  </w:style>
  <w:style w:type="numbering" w:customStyle="1" w:styleId="1113112">
    <w:name w:val="无列表111311"/>
    <w:next w:val="NoList"/>
    <w:semiHidden/>
    <w:rsid w:val="0020153D"/>
  </w:style>
  <w:style w:type="numbering" w:customStyle="1" w:styleId="NoList211311">
    <w:name w:val="No List211311"/>
    <w:next w:val="NoList"/>
    <w:semiHidden/>
    <w:rsid w:val="0020153D"/>
  </w:style>
  <w:style w:type="numbering" w:customStyle="1" w:styleId="NoList311311">
    <w:name w:val="No List311311"/>
    <w:next w:val="NoList"/>
    <w:uiPriority w:val="99"/>
    <w:semiHidden/>
    <w:rsid w:val="0020153D"/>
  </w:style>
  <w:style w:type="numbering" w:customStyle="1" w:styleId="NoList1111311">
    <w:name w:val="No List1111311"/>
    <w:next w:val="NoList"/>
    <w:uiPriority w:val="99"/>
    <w:semiHidden/>
    <w:unhideWhenUsed/>
    <w:rsid w:val="0020153D"/>
  </w:style>
  <w:style w:type="numbering" w:customStyle="1" w:styleId="121311">
    <w:name w:val="無清單121311"/>
    <w:next w:val="NoList"/>
    <w:uiPriority w:val="99"/>
    <w:semiHidden/>
    <w:unhideWhenUsed/>
    <w:rsid w:val="0020153D"/>
  </w:style>
  <w:style w:type="numbering" w:customStyle="1" w:styleId="1111311">
    <w:name w:val="無清單1111311"/>
    <w:next w:val="NoList"/>
    <w:uiPriority w:val="99"/>
    <w:semiHidden/>
    <w:unhideWhenUsed/>
    <w:rsid w:val="0020153D"/>
  </w:style>
  <w:style w:type="numbering" w:customStyle="1" w:styleId="NoList5311">
    <w:name w:val="No List5311"/>
    <w:next w:val="NoList"/>
    <w:uiPriority w:val="99"/>
    <w:semiHidden/>
    <w:unhideWhenUsed/>
    <w:rsid w:val="0020153D"/>
  </w:style>
  <w:style w:type="table" w:customStyle="1" w:styleId="TableGrid6211">
    <w:name w:val="Table Grid621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0153D"/>
  </w:style>
  <w:style w:type="numbering" w:customStyle="1" w:styleId="123110">
    <w:name w:val="リストなし12311"/>
    <w:next w:val="NoList"/>
    <w:uiPriority w:val="99"/>
    <w:semiHidden/>
    <w:unhideWhenUsed/>
    <w:rsid w:val="0020153D"/>
  </w:style>
  <w:style w:type="table" w:customStyle="1" w:styleId="TableGrid12211">
    <w:name w:val="Table Grid1221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0153D"/>
  </w:style>
  <w:style w:type="table" w:customStyle="1" w:styleId="32211">
    <w:name w:val="网格型32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0153D"/>
  </w:style>
  <w:style w:type="numbering" w:customStyle="1" w:styleId="NoList32311">
    <w:name w:val="No List32311"/>
    <w:next w:val="NoList"/>
    <w:uiPriority w:val="99"/>
    <w:semiHidden/>
    <w:rsid w:val="0020153D"/>
  </w:style>
  <w:style w:type="table" w:customStyle="1" w:styleId="TableGrid42211">
    <w:name w:val="Table Grid4221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0153D"/>
  </w:style>
  <w:style w:type="numbering" w:customStyle="1" w:styleId="13311">
    <w:name w:val="無清單13311"/>
    <w:next w:val="NoList"/>
    <w:uiPriority w:val="99"/>
    <w:semiHidden/>
    <w:unhideWhenUsed/>
    <w:rsid w:val="0020153D"/>
  </w:style>
  <w:style w:type="numbering" w:customStyle="1" w:styleId="1123110">
    <w:name w:val="無清單112311"/>
    <w:next w:val="NoList"/>
    <w:uiPriority w:val="99"/>
    <w:semiHidden/>
    <w:unhideWhenUsed/>
    <w:rsid w:val="0020153D"/>
  </w:style>
  <w:style w:type="table" w:customStyle="1" w:styleId="122115">
    <w:name w:val="表格格線1221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0153D"/>
  </w:style>
  <w:style w:type="numbering" w:customStyle="1" w:styleId="NoList122211">
    <w:name w:val="No List122211"/>
    <w:next w:val="NoList"/>
    <w:uiPriority w:val="99"/>
    <w:semiHidden/>
    <w:unhideWhenUsed/>
    <w:rsid w:val="0020153D"/>
  </w:style>
  <w:style w:type="numbering" w:customStyle="1" w:styleId="1122111">
    <w:name w:val="リストなし112211"/>
    <w:next w:val="NoList"/>
    <w:uiPriority w:val="99"/>
    <w:semiHidden/>
    <w:unhideWhenUsed/>
    <w:rsid w:val="0020153D"/>
  </w:style>
  <w:style w:type="numbering" w:customStyle="1" w:styleId="1122112">
    <w:name w:val="无列表112211"/>
    <w:next w:val="NoList"/>
    <w:semiHidden/>
    <w:rsid w:val="0020153D"/>
  </w:style>
  <w:style w:type="numbering" w:customStyle="1" w:styleId="NoList212211">
    <w:name w:val="No List212211"/>
    <w:next w:val="NoList"/>
    <w:semiHidden/>
    <w:rsid w:val="0020153D"/>
  </w:style>
  <w:style w:type="numbering" w:customStyle="1" w:styleId="NoList312211">
    <w:name w:val="No List312211"/>
    <w:next w:val="NoList"/>
    <w:uiPriority w:val="99"/>
    <w:semiHidden/>
    <w:rsid w:val="0020153D"/>
  </w:style>
  <w:style w:type="numbering" w:customStyle="1" w:styleId="NoList1112311">
    <w:name w:val="No List1112311"/>
    <w:next w:val="NoList"/>
    <w:uiPriority w:val="99"/>
    <w:semiHidden/>
    <w:unhideWhenUsed/>
    <w:rsid w:val="0020153D"/>
  </w:style>
  <w:style w:type="numbering" w:customStyle="1" w:styleId="122211">
    <w:name w:val="無清單122211"/>
    <w:next w:val="NoList"/>
    <w:uiPriority w:val="99"/>
    <w:semiHidden/>
    <w:unhideWhenUsed/>
    <w:rsid w:val="0020153D"/>
  </w:style>
  <w:style w:type="numbering" w:customStyle="1" w:styleId="1112211">
    <w:name w:val="無清單1112211"/>
    <w:next w:val="NoList"/>
    <w:uiPriority w:val="99"/>
    <w:semiHidden/>
    <w:unhideWhenUsed/>
    <w:rsid w:val="0020153D"/>
  </w:style>
  <w:style w:type="numbering" w:customStyle="1" w:styleId="410">
    <w:name w:val="无列表41"/>
    <w:next w:val="NoList"/>
    <w:uiPriority w:val="99"/>
    <w:semiHidden/>
    <w:unhideWhenUsed/>
    <w:rsid w:val="0020153D"/>
  </w:style>
  <w:style w:type="table" w:customStyle="1" w:styleId="51">
    <w:name w:val="网格型5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0153D"/>
  </w:style>
  <w:style w:type="numbering" w:customStyle="1" w:styleId="131211">
    <w:name w:val="无列表13121"/>
    <w:next w:val="NoList"/>
    <w:semiHidden/>
    <w:rsid w:val="0020153D"/>
  </w:style>
  <w:style w:type="numbering" w:customStyle="1" w:styleId="NoList41121">
    <w:name w:val="No List41121"/>
    <w:next w:val="NoList"/>
    <w:uiPriority w:val="99"/>
    <w:semiHidden/>
    <w:unhideWhenUsed/>
    <w:rsid w:val="0020153D"/>
  </w:style>
  <w:style w:type="numbering" w:customStyle="1" w:styleId="22121">
    <w:name w:val="无列表22121"/>
    <w:next w:val="NoList"/>
    <w:uiPriority w:val="99"/>
    <w:semiHidden/>
    <w:unhideWhenUsed/>
    <w:rsid w:val="0020153D"/>
  </w:style>
  <w:style w:type="numbering" w:customStyle="1" w:styleId="NoList1211121">
    <w:name w:val="No List1211121"/>
    <w:next w:val="NoList"/>
    <w:uiPriority w:val="99"/>
    <w:semiHidden/>
    <w:unhideWhenUsed/>
    <w:rsid w:val="0020153D"/>
  </w:style>
  <w:style w:type="numbering" w:customStyle="1" w:styleId="11111211">
    <w:name w:val="リストなし1111121"/>
    <w:next w:val="NoList"/>
    <w:uiPriority w:val="99"/>
    <w:semiHidden/>
    <w:unhideWhenUsed/>
    <w:rsid w:val="0020153D"/>
  </w:style>
  <w:style w:type="numbering" w:customStyle="1" w:styleId="11111212">
    <w:name w:val="无列表1111121"/>
    <w:next w:val="NoList"/>
    <w:semiHidden/>
    <w:rsid w:val="0020153D"/>
  </w:style>
  <w:style w:type="numbering" w:customStyle="1" w:styleId="NoList2111121">
    <w:name w:val="No List2111121"/>
    <w:next w:val="NoList"/>
    <w:semiHidden/>
    <w:rsid w:val="0020153D"/>
  </w:style>
  <w:style w:type="numbering" w:customStyle="1" w:styleId="NoList3111121">
    <w:name w:val="No List3111121"/>
    <w:next w:val="NoList"/>
    <w:uiPriority w:val="99"/>
    <w:semiHidden/>
    <w:rsid w:val="0020153D"/>
  </w:style>
  <w:style w:type="numbering" w:customStyle="1" w:styleId="NoList11111121">
    <w:name w:val="No List11111121"/>
    <w:next w:val="NoList"/>
    <w:uiPriority w:val="99"/>
    <w:semiHidden/>
    <w:unhideWhenUsed/>
    <w:rsid w:val="0020153D"/>
  </w:style>
  <w:style w:type="numbering" w:customStyle="1" w:styleId="12111210">
    <w:name w:val="無清單1211121"/>
    <w:next w:val="NoList"/>
    <w:uiPriority w:val="99"/>
    <w:semiHidden/>
    <w:unhideWhenUsed/>
    <w:rsid w:val="0020153D"/>
  </w:style>
  <w:style w:type="numbering" w:customStyle="1" w:styleId="111111210">
    <w:name w:val="無清單11111121"/>
    <w:next w:val="NoList"/>
    <w:uiPriority w:val="99"/>
    <w:semiHidden/>
    <w:unhideWhenUsed/>
    <w:rsid w:val="0020153D"/>
  </w:style>
  <w:style w:type="numbering" w:customStyle="1" w:styleId="NoList131121">
    <w:name w:val="No List131121"/>
    <w:next w:val="NoList"/>
    <w:uiPriority w:val="99"/>
    <w:semiHidden/>
    <w:unhideWhenUsed/>
    <w:rsid w:val="0020153D"/>
  </w:style>
  <w:style w:type="numbering" w:customStyle="1" w:styleId="1211211">
    <w:name w:val="リストなし121121"/>
    <w:next w:val="NoList"/>
    <w:uiPriority w:val="99"/>
    <w:semiHidden/>
    <w:unhideWhenUsed/>
    <w:rsid w:val="0020153D"/>
  </w:style>
  <w:style w:type="numbering" w:customStyle="1" w:styleId="1211212">
    <w:name w:val="无列表121121"/>
    <w:next w:val="NoList"/>
    <w:semiHidden/>
    <w:rsid w:val="0020153D"/>
  </w:style>
  <w:style w:type="numbering" w:customStyle="1" w:styleId="NoList221121">
    <w:name w:val="No List221121"/>
    <w:next w:val="NoList"/>
    <w:semiHidden/>
    <w:rsid w:val="0020153D"/>
  </w:style>
  <w:style w:type="numbering" w:customStyle="1" w:styleId="NoList321121">
    <w:name w:val="No List321121"/>
    <w:next w:val="NoList"/>
    <w:uiPriority w:val="99"/>
    <w:semiHidden/>
    <w:rsid w:val="0020153D"/>
  </w:style>
  <w:style w:type="numbering" w:customStyle="1" w:styleId="NoList1121121">
    <w:name w:val="No List1121121"/>
    <w:next w:val="NoList"/>
    <w:uiPriority w:val="99"/>
    <w:semiHidden/>
    <w:unhideWhenUsed/>
    <w:rsid w:val="0020153D"/>
  </w:style>
  <w:style w:type="numbering" w:customStyle="1" w:styleId="1311210">
    <w:name w:val="無清單131121"/>
    <w:next w:val="NoList"/>
    <w:uiPriority w:val="99"/>
    <w:semiHidden/>
    <w:unhideWhenUsed/>
    <w:rsid w:val="0020153D"/>
  </w:style>
  <w:style w:type="numbering" w:customStyle="1" w:styleId="11211210">
    <w:name w:val="無清單1121121"/>
    <w:next w:val="NoList"/>
    <w:uiPriority w:val="99"/>
    <w:semiHidden/>
    <w:unhideWhenUsed/>
    <w:rsid w:val="0020153D"/>
  </w:style>
  <w:style w:type="numbering" w:customStyle="1" w:styleId="211121">
    <w:name w:val="无列表211121"/>
    <w:next w:val="NoList"/>
    <w:uiPriority w:val="99"/>
    <w:semiHidden/>
    <w:unhideWhenUsed/>
    <w:rsid w:val="0020153D"/>
  </w:style>
  <w:style w:type="numbering" w:customStyle="1" w:styleId="NoList1221121">
    <w:name w:val="No List1221121"/>
    <w:next w:val="NoList"/>
    <w:uiPriority w:val="99"/>
    <w:semiHidden/>
    <w:unhideWhenUsed/>
    <w:rsid w:val="0020153D"/>
  </w:style>
  <w:style w:type="numbering" w:customStyle="1" w:styleId="11211211">
    <w:name w:val="リストなし1121121"/>
    <w:next w:val="NoList"/>
    <w:uiPriority w:val="99"/>
    <w:semiHidden/>
    <w:unhideWhenUsed/>
    <w:rsid w:val="0020153D"/>
  </w:style>
  <w:style w:type="numbering" w:customStyle="1" w:styleId="11211212">
    <w:name w:val="无列表1121121"/>
    <w:next w:val="NoList"/>
    <w:semiHidden/>
    <w:rsid w:val="0020153D"/>
  </w:style>
  <w:style w:type="numbering" w:customStyle="1" w:styleId="NoList2121121">
    <w:name w:val="No List2121121"/>
    <w:next w:val="NoList"/>
    <w:semiHidden/>
    <w:rsid w:val="0020153D"/>
  </w:style>
  <w:style w:type="numbering" w:customStyle="1" w:styleId="NoList3121121">
    <w:name w:val="No List3121121"/>
    <w:next w:val="NoList"/>
    <w:uiPriority w:val="99"/>
    <w:semiHidden/>
    <w:rsid w:val="0020153D"/>
  </w:style>
  <w:style w:type="numbering" w:customStyle="1" w:styleId="NoList11121121">
    <w:name w:val="No List11121121"/>
    <w:next w:val="NoList"/>
    <w:uiPriority w:val="99"/>
    <w:semiHidden/>
    <w:unhideWhenUsed/>
    <w:rsid w:val="0020153D"/>
  </w:style>
  <w:style w:type="numbering" w:customStyle="1" w:styleId="1221121">
    <w:name w:val="無清單1221121"/>
    <w:next w:val="NoList"/>
    <w:uiPriority w:val="99"/>
    <w:semiHidden/>
    <w:unhideWhenUsed/>
    <w:rsid w:val="0020153D"/>
  </w:style>
  <w:style w:type="numbering" w:customStyle="1" w:styleId="11121121">
    <w:name w:val="無清單11121121"/>
    <w:next w:val="NoList"/>
    <w:uiPriority w:val="99"/>
    <w:semiHidden/>
    <w:unhideWhenUsed/>
    <w:rsid w:val="0020153D"/>
  </w:style>
  <w:style w:type="numbering" w:customStyle="1" w:styleId="122210">
    <w:name w:val="无列表12221"/>
    <w:next w:val="NoList"/>
    <w:semiHidden/>
    <w:rsid w:val="0020153D"/>
  </w:style>
  <w:style w:type="character" w:customStyle="1" w:styleId="CharChar35">
    <w:name w:val="Char Char35"/>
    <w:semiHidden/>
    <w:rsid w:val="0020153D"/>
    <w:rPr>
      <w:rFonts w:ascii="Arial" w:hAnsi="Arial"/>
      <w:sz w:val="28"/>
      <w:lang w:val="en-GB" w:eastAsia="ko-KR" w:bidi="ar-SA"/>
    </w:rPr>
  </w:style>
  <w:style w:type="table" w:customStyle="1" w:styleId="Tabellengitternetz133">
    <w:name w:val="Tabellengitternetz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0153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Normal"/>
    <w:next w:val="Normal"/>
    <w:uiPriority w:val="30"/>
    <w:qFormat/>
    <w:rsid w:val="0020153D"/>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0153D"/>
    <w:rPr>
      <w:rFonts w:ascii="Cambria" w:hAnsi="Cambria" w:cs="Times New Roman" w:hint="default"/>
      <w:b/>
      <w:bCs/>
      <w:kern w:val="28"/>
      <w:sz w:val="32"/>
      <w:szCs w:val="32"/>
      <w:lang w:val="en-GB" w:eastAsia="en-US"/>
    </w:rPr>
  </w:style>
  <w:style w:type="character" w:customStyle="1" w:styleId="1f2">
    <w:name w:val="副標題 字元1"/>
    <w:rsid w:val="0020153D"/>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20153D"/>
    <w:rPr>
      <w:rFonts w:ascii="Times New Roman" w:hAnsi="Times New Roman" w:cs="Times New Roman" w:hint="default"/>
      <w:i/>
      <w:iCs/>
      <w:color w:val="4F81BD"/>
      <w:lang w:val="en-GB" w:eastAsia="en-US"/>
    </w:rPr>
  </w:style>
  <w:style w:type="table" w:customStyle="1" w:styleId="TableGrid1312">
    <w:name w:val="Table Grid1312"/>
    <w:basedOn w:val="TableNormal"/>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0153D"/>
    <w:rPr>
      <w:rFonts w:ascii="Times New Roman" w:eastAsia="Batang" w:hAnsi="Times New Roman"/>
      <w:lang w:val="en-GB" w:eastAsia="en-US"/>
    </w:rPr>
  </w:style>
  <w:style w:type="numbering" w:customStyle="1" w:styleId="NoList10">
    <w:name w:val="No List10"/>
    <w:next w:val="NoList"/>
    <w:uiPriority w:val="99"/>
    <w:semiHidden/>
    <w:unhideWhenUsed/>
    <w:rsid w:val="0020153D"/>
  </w:style>
  <w:style w:type="numbering" w:customStyle="1" w:styleId="NoList64">
    <w:name w:val="No List64"/>
    <w:next w:val="NoList"/>
    <w:uiPriority w:val="99"/>
    <w:semiHidden/>
    <w:unhideWhenUsed/>
    <w:rsid w:val="0020153D"/>
  </w:style>
  <w:style w:type="numbering" w:customStyle="1" w:styleId="NoList144">
    <w:name w:val="No List144"/>
    <w:next w:val="NoList"/>
    <w:uiPriority w:val="99"/>
    <w:semiHidden/>
    <w:unhideWhenUsed/>
    <w:rsid w:val="0020153D"/>
  </w:style>
  <w:style w:type="numbering" w:customStyle="1" w:styleId="1344">
    <w:name w:val="リストなし134"/>
    <w:next w:val="NoList"/>
    <w:uiPriority w:val="99"/>
    <w:semiHidden/>
    <w:unhideWhenUsed/>
    <w:rsid w:val="0020153D"/>
  </w:style>
  <w:style w:type="numbering" w:customStyle="1" w:styleId="NoList234">
    <w:name w:val="No List234"/>
    <w:next w:val="NoList"/>
    <w:semiHidden/>
    <w:rsid w:val="0020153D"/>
  </w:style>
  <w:style w:type="numbering" w:customStyle="1" w:styleId="NoList334">
    <w:name w:val="No List334"/>
    <w:next w:val="NoList"/>
    <w:uiPriority w:val="99"/>
    <w:semiHidden/>
    <w:rsid w:val="0020153D"/>
  </w:style>
  <w:style w:type="numbering" w:customStyle="1" w:styleId="1441">
    <w:name w:val="無清單144"/>
    <w:next w:val="NoList"/>
    <w:uiPriority w:val="99"/>
    <w:semiHidden/>
    <w:unhideWhenUsed/>
    <w:rsid w:val="0020153D"/>
  </w:style>
  <w:style w:type="numbering" w:customStyle="1" w:styleId="11341">
    <w:name w:val="無清單1134"/>
    <w:next w:val="NoList"/>
    <w:uiPriority w:val="99"/>
    <w:semiHidden/>
    <w:unhideWhenUsed/>
    <w:rsid w:val="0020153D"/>
  </w:style>
  <w:style w:type="numbering" w:customStyle="1" w:styleId="NoList1234">
    <w:name w:val="No List1234"/>
    <w:next w:val="NoList"/>
    <w:uiPriority w:val="99"/>
    <w:semiHidden/>
    <w:unhideWhenUsed/>
    <w:rsid w:val="0020153D"/>
  </w:style>
  <w:style w:type="numbering" w:customStyle="1" w:styleId="11342">
    <w:name w:val="リストなし1134"/>
    <w:next w:val="NoList"/>
    <w:uiPriority w:val="99"/>
    <w:semiHidden/>
    <w:unhideWhenUsed/>
    <w:rsid w:val="0020153D"/>
  </w:style>
  <w:style w:type="numbering" w:customStyle="1" w:styleId="11343">
    <w:name w:val="无列表1134"/>
    <w:next w:val="NoList"/>
    <w:semiHidden/>
    <w:rsid w:val="0020153D"/>
  </w:style>
  <w:style w:type="numbering" w:customStyle="1" w:styleId="NoList2134">
    <w:name w:val="No List2134"/>
    <w:next w:val="NoList"/>
    <w:semiHidden/>
    <w:rsid w:val="0020153D"/>
  </w:style>
  <w:style w:type="numbering" w:customStyle="1" w:styleId="NoList3134">
    <w:name w:val="No List3134"/>
    <w:next w:val="NoList"/>
    <w:uiPriority w:val="99"/>
    <w:semiHidden/>
    <w:rsid w:val="0020153D"/>
  </w:style>
  <w:style w:type="numbering" w:customStyle="1" w:styleId="NoList11134">
    <w:name w:val="No List11134"/>
    <w:next w:val="NoList"/>
    <w:uiPriority w:val="99"/>
    <w:semiHidden/>
    <w:unhideWhenUsed/>
    <w:rsid w:val="0020153D"/>
  </w:style>
  <w:style w:type="numbering" w:customStyle="1" w:styleId="12341">
    <w:name w:val="無清單1234"/>
    <w:next w:val="NoList"/>
    <w:uiPriority w:val="99"/>
    <w:semiHidden/>
    <w:unhideWhenUsed/>
    <w:rsid w:val="0020153D"/>
  </w:style>
  <w:style w:type="numbering" w:customStyle="1" w:styleId="11134">
    <w:name w:val="無清單11134"/>
    <w:next w:val="NoList"/>
    <w:uiPriority w:val="99"/>
    <w:semiHidden/>
    <w:unhideWhenUsed/>
    <w:rsid w:val="0020153D"/>
  </w:style>
  <w:style w:type="numbering" w:customStyle="1" w:styleId="NoList514">
    <w:name w:val="No List514"/>
    <w:next w:val="NoList"/>
    <w:uiPriority w:val="99"/>
    <w:semiHidden/>
    <w:unhideWhenUsed/>
    <w:rsid w:val="0020153D"/>
  </w:style>
  <w:style w:type="numbering" w:customStyle="1" w:styleId="340">
    <w:name w:val="无列表34"/>
    <w:next w:val="NoList"/>
    <w:uiPriority w:val="99"/>
    <w:semiHidden/>
    <w:unhideWhenUsed/>
    <w:rsid w:val="0020153D"/>
  </w:style>
  <w:style w:type="numbering" w:customStyle="1" w:styleId="13140">
    <w:name w:val="无列表1314"/>
    <w:next w:val="NoList"/>
    <w:semiHidden/>
    <w:rsid w:val="0020153D"/>
  </w:style>
  <w:style w:type="numbering" w:customStyle="1" w:styleId="NoList11313">
    <w:name w:val="No List11313"/>
    <w:next w:val="NoList"/>
    <w:uiPriority w:val="99"/>
    <w:semiHidden/>
    <w:unhideWhenUsed/>
    <w:rsid w:val="0020153D"/>
  </w:style>
  <w:style w:type="numbering" w:customStyle="1" w:styleId="NoList4114">
    <w:name w:val="No List4114"/>
    <w:next w:val="NoList"/>
    <w:uiPriority w:val="99"/>
    <w:semiHidden/>
    <w:unhideWhenUsed/>
    <w:rsid w:val="0020153D"/>
  </w:style>
  <w:style w:type="numbering" w:customStyle="1" w:styleId="2214">
    <w:name w:val="无列表2214"/>
    <w:next w:val="NoList"/>
    <w:uiPriority w:val="99"/>
    <w:semiHidden/>
    <w:unhideWhenUsed/>
    <w:rsid w:val="0020153D"/>
  </w:style>
  <w:style w:type="numbering" w:customStyle="1" w:styleId="NoList121114">
    <w:name w:val="No List121114"/>
    <w:next w:val="NoList"/>
    <w:uiPriority w:val="99"/>
    <w:semiHidden/>
    <w:unhideWhenUsed/>
    <w:rsid w:val="0020153D"/>
  </w:style>
  <w:style w:type="numbering" w:customStyle="1" w:styleId="1111141">
    <w:name w:val="リストなし111114"/>
    <w:next w:val="NoList"/>
    <w:uiPriority w:val="99"/>
    <w:semiHidden/>
    <w:unhideWhenUsed/>
    <w:rsid w:val="0020153D"/>
  </w:style>
  <w:style w:type="numbering" w:customStyle="1" w:styleId="1111142">
    <w:name w:val="无列表111114"/>
    <w:next w:val="NoList"/>
    <w:semiHidden/>
    <w:rsid w:val="0020153D"/>
  </w:style>
  <w:style w:type="numbering" w:customStyle="1" w:styleId="NoList211114">
    <w:name w:val="No List211114"/>
    <w:next w:val="NoList"/>
    <w:semiHidden/>
    <w:rsid w:val="0020153D"/>
  </w:style>
  <w:style w:type="numbering" w:customStyle="1" w:styleId="NoList311114">
    <w:name w:val="No List311114"/>
    <w:next w:val="NoList"/>
    <w:uiPriority w:val="99"/>
    <w:semiHidden/>
    <w:rsid w:val="0020153D"/>
  </w:style>
  <w:style w:type="numbering" w:customStyle="1" w:styleId="NoList1111114">
    <w:name w:val="No List1111114"/>
    <w:next w:val="NoList"/>
    <w:uiPriority w:val="99"/>
    <w:semiHidden/>
    <w:unhideWhenUsed/>
    <w:rsid w:val="0020153D"/>
  </w:style>
  <w:style w:type="numbering" w:customStyle="1" w:styleId="1211140">
    <w:name w:val="無清單121114"/>
    <w:next w:val="NoList"/>
    <w:uiPriority w:val="99"/>
    <w:semiHidden/>
    <w:unhideWhenUsed/>
    <w:rsid w:val="0020153D"/>
  </w:style>
  <w:style w:type="numbering" w:customStyle="1" w:styleId="1111114">
    <w:name w:val="無清單1111114"/>
    <w:next w:val="NoList"/>
    <w:uiPriority w:val="99"/>
    <w:semiHidden/>
    <w:unhideWhenUsed/>
    <w:rsid w:val="0020153D"/>
  </w:style>
  <w:style w:type="numbering" w:customStyle="1" w:styleId="NoList13114">
    <w:name w:val="No List13114"/>
    <w:next w:val="NoList"/>
    <w:uiPriority w:val="99"/>
    <w:semiHidden/>
    <w:unhideWhenUsed/>
    <w:rsid w:val="0020153D"/>
  </w:style>
  <w:style w:type="numbering" w:customStyle="1" w:styleId="121140">
    <w:name w:val="リストなし12114"/>
    <w:next w:val="NoList"/>
    <w:uiPriority w:val="99"/>
    <w:semiHidden/>
    <w:unhideWhenUsed/>
    <w:rsid w:val="0020153D"/>
  </w:style>
  <w:style w:type="numbering" w:customStyle="1" w:styleId="121141">
    <w:name w:val="无列表12114"/>
    <w:next w:val="NoList"/>
    <w:semiHidden/>
    <w:rsid w:val="0020153D"/>
  </w:style>
  <w:style w:type="numbering" w:customStyle="1" w:styleId="NoList22114">
    <w:name w:val="No List22114"/>
    <w:next w:val="NoList"/>
    <w:semiHidden/>
    <w:rsid w:val="0020153D"/>
  </w:style>
  <w:style w:type="numbering" w:customStyle="1" w:styleId="NoList32114">
    <w:name w:val="No List32114"/>
    <w:next w:val="NoList"/>
    <w:uiPriority w:val="99"/>
    <w:semiHidden/>
    <w:rsid w:val="0020153D"/>
  </w:style>
  <w:style w:type="numbering" w:customStyle="1" w:styleId="NoList112114">
    <w:name w:val="No List112114"/>
    <w:next w:val="NoList"/>
    <w:uiPriority w:val="99"/>
    <w:semiHidden/>
    <w:unhideWhenUsed/>
    <w:rsid w:val="0020153D"/>
  </w:style>
  <w:style w:type="numbering" w:customStyle="1" w:styleId="131140">
    <w:name w:val="無清單13114"/>
    <w:next w:val="NoList"/>
    <w:uiPriority w:val="99"/>
    <w:semiHidden/>
    <w:unhideWhenUsed/>
    <w:rsid w:val="0020153D"/>
  </w:style>
  <w:style w:type="numbering" w:customStyle="1" w:styleId="1121140">
    <w:name w:val="無清單112114"/>
    <w:next w:val="NoList"/>
    <w:uiPriority w:val="99"/>
    <w:semiHidden/>
    <w:unhideWhenUsed/>
    <w:rsid w:val="0020153D"/>
  </w:style>
  <w:style w:type="numbering" w:customStyle="1" w:styleId="21114">
    <w:name w:val="无列表21114"/>
    <w:next w:val="NoList"/>
    <w:uiPriority w:val="99"/>
    <w:semiHidden/>
    <w:unhideWhenUsed/>
    <w:rsid w:val="0020153D"/>
  </w:style>
  <w:style w:type="numbering" w:customStyle="1" w:styleId="NoList122114">
    <w:name w:val="No List122114"/>
    <w:next w:val="NoList"/>
    <w:uiPriority w:val="99"/>
    <w:semiHidden/>
    <w:unhideWhenUsed/>
    <w:rsid w:val="0020153D"/>
  </w:style>
  <w:style w:type="numbering" w:customStyle="1" w:styleId="1121141">
    <w:name w:val="リストなし112114"/>
    <w:next w:val="NoList"/>
    <w:uiPriority w:val="99"/>
    <w:semiHidden/>
    <w:unhideWhenUsed/>
    <w:rsid w:val="0020153D"/>
  </w:style>
  <w:style w:type="numbering" w:customStyle="1" w:styleId="1121142">
    <w:name w:val="无列表112114"/>
    <w:next w:val="NoList"/>
    <w:semiHidden/>
    <w:rsid w:val="0020153D"/>
  </w:style>
  <w:style w:type="numbering" w:customStyle="1" w:styleId="NoList212114">
    <w:name w:val="No List212114"/>
    <w:next w:val="NoList"/>
    <w:semiHidden/>
    <w:rsid w:val="0020153D"/>
  </w:style>
  <w:style w:type="numbering" w:customStyle="1" w:styleId="NoList312114">
    <w:name w:val="No List312114"/>
    <w:next w:val="NoList"/>
    <w:uiPriority w:val="99"/>
    <w:semiHidden/>
    <w:rsid w:val="0020153D"/>
  </w:style>
  <w:style w:type="numbering" w:customStyle="1" w:styleId="NoList1112114">
    <w:name w:val="No List1112114"/>
    <w:next w:val="NoList"/>
    <w:uiPriority w:val="99"/>
    <w:semiHidden/>
    <w:unhideWhenUsed/>
    <w:rsid w:val="0020153D"/>
  </w:style>
  <w:style w:type="numbering" w:customStyle="1" w:styleId="1221140">
    <w:name w:val="無清單122114"/>
    <w:next w:val="NoList"/>
    <w:uiPriority w:val="99"/>
    <w:semiHidden/>
    <w:unhideWhenUsed/>
    <w:rsid w:val="0020153D"/>
  </w:style>
  <w:style w:type="numbering" w:customStyle="1" w:styleId="11121140">
    <w:name w:val="無清單1112114"/>
    <w:next w:val="NoList"/>
    <w:uiPriority w:val="99"/>
    <w:semiHidden/>
    <w:unhideWhenUsed/>
    <w:rsid w:val="0020153D"/>
  </w:style>
  <w:style w:type="numbering" w:customStyle="1" w:styleId="NoList5113">
    <w:name w:val="No List5113"/>
    <w:next w:val="NoList"/>
    <w:uiPriority w:val="99"/>
    <w:semiHidden/>
    <w:unhideWhenUsed/>
    <w:rsid w:val="0020153D"/>
  </w:style>
  <w:style w:type="numbering" w:customStyle="1" w:styleId="NoList613">
    <w:name w:val="No List613"/>
    <w:next w:val="NoList"/>
    <w:uiPriority w:val="99"/>
    <w:semiHidden/>
    <w:unhideWhenUsed/>
    <w:rsid w:val="0020153D"/>
  </w:style>
  <w:style w:type="numbering" w:customStyle="1" w:styleId="NoList1413">
    <w:name w:val="No List1413"/>
    <w:next w:val="NoList"/>
    <w:uiPriority w:val="99"/>
    <w:semiHidden/>
    <w:unhideWhenUsed/>
    <w:rsid w:val="0020153D"/>
  </w:style>
  <w:style w:type="numbering" w:customStyle="1" w:styleId="13132">
    <w:name w:val="リストなし1313"/>
    <w:next w:val="NoList"/>
    <w:uiPriority w:val="99"/>
    <w:semiHidden/>
    <w:unhideWhenUsed/>
    <w:rsid w:val="0020153D"/>
  </w:style>
  <w:style w:type="numbering" w:customStyle="1" w:styleId="NoList2313">
    <w:name w:val="No List2313"/>
    <w:next w:val="NoList"/>
    <w:semiHidden/>
    <w:rsid w:val="0020153D"/>
  </w:style>
  <w:style w:type="numbering" w:customStyle="1" w:styleId="NoList3313">
    <w:name w:val="No List3313"/>
    <w:next w:val="NoList"/>
    <w:uiPriority w:val="99"/>
    <w:semiHidden/>
    <w:rsid w:val="0020153D"/>
  </w:style>
  <w:style w:type="numbering" w:customStyle="1" w:styleId="NoList1143">
    <w:name w:val="No List1143"/>
    <w:next w:val="NoList"/>
    <w:uiPriority w:val="99"/>
    <w:semiHidden/>
    <w:unhideWhenUsed/>
    <w:rsid w:val="0020153D"/>
  </w:style>
  <w:style w:type="numbering" w:customStyle="1" w:styleId="14130">
    <w:name w:val="無清單1413"/>
    <w:next w:val="NoList"/>
    <w:uiPriority w:val="99"/>
    <w:semiHidden/>
    <w:unhideWhenUsed/>
    <w:rsid w:val="0020153D"/>
  </w:style>
  <w:style w:type="numbering" w:customStyle="1" w:styleId="113130">
    <w:name w:val="無清單11313"/>
    <w:next w:val="NoList"/>
    <w:uiPriority w:val="99"/>
    <w:semiHidden/>
    <w:unhideWhenUsed/>
    <w:rsid w:val="0020153D"/>
  </w:style>
  <w:style w:type="numbering" w:customStyle="1" w:styleId="NoList423">
    <w:name w:val="No List423"/>
    <w:next w:val="NoList"/>
    <w:uiPriority w:val="99"/>
    <w:semiHidden/>
    <w:unhideWhenUsed/>
    <w:rsid w:val="0020153D"/>
  </w:style>
  <w:style w:type="numbering" w:customStyle="1" w:styleId="NoList12313">
    <w:name w:val="No List12313"/>
    <w:next w:val="NoList"/>
    <w:uiPriority w:val="99"/>
    <w:semiHidden/>
    <w:unhideWhenUsed/>
    <w:rsid w:val="0020153D"/>
  </w:style>
  <w:style w:type="numbering" w:customStyle="1" w:styleId="113131">
    <w:name w:val="リストなし11313"/>
    <w:next w:val="NoList"/>
    <w:uiPriority w:val="99"/>
    <w:semiHidden/>
    <w:unhideWhenUsed/>
    <w:rsid w:val="0020153D"/>
  </w:style>
  <w:style w:type="numbering" w:customStyle="1" w:styleId="113132">
    <w:name w:val="无列表11313"/>
    <w:next w:val="NoList"/>
    <w:semiHidden/>
    <w:rsid w:val="0020153D"/>
  </w:style>
  <w:style w:type="numbering" w:customStyle="1" w:styleId="NoList21313">
    <w:name w:val="No List21313"/>
    <w:next w:val="NoList"/>
    <w:semiHidden/>
    <w:rsid w:val="0020153D"/>
  </w:style>
  <w:style w:type="numbering" w:customStyle="1" w:styleId="NoList31313">
    <w:name w:val="No List31313"/>
    <w:next w:val="NoList"/>
    <w:uiPriority w:val="99"/>
    <w:semiHidden/>
    <w:rsid w:val="0020153D"/>
  </w:style>
  <w:style w:type="numbering" w:customStyle="1" w:styleId="NoList111313">
    <w:name w:val="No List111313"/>
    <w:next w:val="NoList"/>
    <w:uiPriority w:val="99"/>
    <w:semiHidden/>
    <w:unhideWhenUsed/>
    <w:rsid w:val="0020153D"/>
  </w:style>
  <w:style w:type="numbering" w:customStyle="1" w:styleId="123130">
    <w:name w:val="無清單12313"/>
    <w:next w:val="NoList"/>
    <w:uiPriority w:val="99"/>
    <w:semiHidden/>
    <w:unhideWhenUsed/>
    <w:rsid w:val="0020153D"/>
  </w:style>
  <w:style w:type="numbering" w:customStyle="1" w:styleId="111313">
    <w:name w:val="無清單111313"/>
    <w:next w:val="NoList"/>
    <w:uiPriority w:val="99"/>
    <w:semiHidden/>
    <w:unhideWhenUsed/>
    <w:rsid w:val="0020153D"/>
  </w:style>
  <w:style w:type="numbering" w:customStyle="1" w:styleId="NoList12123">
    <w:name w:val="No List12123"/>
    <w:next w:val="NoList"/>
    <w:uiPriority w:val="99"/>
    <w:semiHidden/>
    <w:unhideWhenUsed/>
    <w:rsid w:val="0020153D"/>
  </w:style>
  <w:style w:type="numbering" w:customStyle="1" w:styleId="111234">
    <w:name w:val="リストなし11123"/>
    <w:next w:val="NoList"/>
    <w:uiPriority w:val="99"/>
    <w:semiHidden/>
    <w:unhideWhenUsed/>
    <w:rsid w:val="0020153D"/>
  </w:style>
  <w:style w:type="numbering" w:customStyle="1" w:styleId="111235">
    <w:name w:val="无列表11123"/>
    <w:next w:val="NoList"/>
    <w:semiHidden/>
    <w:rsid w:val="0020153D"/>
  </w:style>
  <w:style w:type="numbering" w:customStyle="1" w:styleId="NoList21123">
    <w:name w:val="No List21123"/>
    <w:next w:val="NoList"/>
    <w:semiHidden/>
    <w:rsid w:val="0020153D"/>
  </w:style>
  <w:style w:type="numbering" w:customStyle="1" w:styleId="NoList31123">
    <w:name w:val="No List31123"/>
    <w:next w:val="NoList"/>
    <w:uiPriority w:val="99"/>
    <w:semiHidden/>
    <w:rsid w:val="0020153D"/>
  </w:style>
  <w:style w:type="numbering" w:customStyle="1" w:styleId="NoList111123">
    <w:name w:val="No List111123"/>
    <w:next w:val="NoList"/>
    <w:uiPriority w:val="99"/>
    <w:semiHidden/>
    <w:unhideWhenUsed/>
    <w:rsid w:val="0020153D"/>
  </w:style>
  <w:style w:type="numbering" w:customStyle="1" w:styleId="121230">
    <w:name w:val="無清單12123"/>
    <w:next w:val="NoList"/>
    <w:uiPriority w:val="99"/>
    <w:semiHidden/>
    <w:unhideWhenUsed/>
    <w:rsid w:val="0020153D"/>
  </w:style>
  <w:style w:type="numbering" w:customStyle="1" w:styleId="1111230">
    <w:name w:val="無清單111123"/>
    <w:next w:val="NoList"/>
    <w:uiPriority w:val="99"/>
    <w:semiHidden/>
    <w:unhideWhenUsed/>
    <w:rsid w:val="0020153D"/>
  </w:style>
  <w:style w:type="numbering" w:customStyle="1" w:styleId="NoList523">
    <w:name w:val="No List523"/>
    <w:next w:val="NoList"/>
    <w:uiPriority w:val="99"/>
    <w:semiHidden/>
    <w:unhideWhenUsed/>
    <w:rsid w:val="0020153D"/>
  </w:style>
  <w:style w:type="numbering" w:customStyle="1" w:styleId="NoList1323">
    <w:name w:val="No List1323"/>
    <w:next w:val="NoList"/>
    <w:uiPriority w:val="99"/>
    <w:semiHidden/>
    <w:unhideWhenUsed/>
    <w:rsid w:val="0020153D"/>
  </w:style>
  <w:style w:type="numbering" w:customStyle="1" w:styleId="12234">
    <w:name w:val="リストなし1223"/>
    <w:next w:val="NoList"/>
    <w:uiPriority w:val="99"/>
    <w:semiHidden/>
    <w:unhideWhenUsed/>
    <w:rsid w:val="0020153D"/>
  </w:style>
  <w:style w:type="numbering" w:customStyle="1" w:styleId="12242">
    <w:name w:val="无列表1224"/>
    <w:next w:val="NoList"/>
    <w:semiHidden/>
    <w:rsid w:val="0020153D"/>
  </w:style>
  <w:style w:type="numbering" w:customStyle="1" w:styleId="NoList2223">
    <w:name w:val="No List2223"/>
    <w:next w:val="NoList"/>
    <w:semiHidden/>
    <w:rsid w:val="0020153D"/>
  </w:style>
  <w:style w:type="numbering" w:customStyle="1" w:styleId="NoList3223">
    <w:name w:val="No List3223"/>
    <w:next w:val="NoList"/>
    <w:uiPriority w:val="99"/>
    <w:semiHidden/>
    <w:rsid w:val="0020153D"/>
  </w:style>
  <w:style w:type="numbering" w:customStyle="1" w:styleId="NoList11223">
    <w:name w:val="No List11223"/>
    <w:next w:val="NoList"/>
    <w:uiPriority w:val="99"/>
    <w:semiHidden/>
    <w:unhideWhenUsed/>
    <w:rsid w:val="0020153D"/>
  </w:style>
  <w:style w:type="numbering" w:customStyle="1" w:styleId="13230">
    <w:name w:val="無清單1323"/>
    <w:next w:val="NoList"/>
    <w:uiPriority w:val="99"/>
    <w:semiHidden/>
    <w:unhideWhenUsed/>
    <w:rsid w:val="0020153D"/>
  </w:style>
  <w:style w:type="numbering" w:customStyle="1" w:styleId="112230">
    <w:name w:val="無清單11223"/>
    <w:next w:val="NoList"/>
    <w:uiPriority w:val="99"/>
    <w:semiHidden/>
    <w:unhideWhenUsed/>
    <w:rsid w:val="0020153D"/>
  </w:style>
  <w:style w:type="numbering" w:customStyle="1" w:styleId="2123">
    <w:name w:val="无列表2123"/>
    <w:next w:val="NoList"/>
    <w:uiPriority w:val="99"/>
    <w:semiHidden/>
    <w:unhideWhenUsed/>
    <w:rsid w:val="0020153D"/>
  </w:style>
  <w:style w:type="numbering" w:customStyle="1" w:styleId="NoList111223">
    <w:name w:val="No List111223"/>
    <w:next w:val="NoList"/>
    <w:uiPriority w:val="99"/>
    <w:semiHidden/>
    <w:unhideWhenUsed/>
    <w:rsid w:val="0020153D"/>
  </w:style>
  <w:style w:type="numbering" w:customStyle="1" w:styleId="NoList153">
    <w:name w:val="No List153"/>
    <w:next w:val="NoList"/>
    <w:uiPriority w:val="99"/>
    <w:semiHidden/>
    <w:unhideWhenUsed/>
    <w:rsid w:val="0020153D"/>
  </w:style>
  <w:style w:type="numbering" w:customStyle="1" w:styleId="1432">
    <w:name w:val="リストなし143"/>
    <w:next w:val="NoList"/>
    <w:uiPriority w:val="99"/>
    <w:semiHidden/>
    <w:unhideWhenUsed/>
    <w:rsid w:val="0020153D"/>
  </w:style>
  <w:style w:type="numbering" w:customStyle="1" w:styleId="1433">
    <w:name w:val="无列表143"/>
    <w:next w:val="NoList"/>
    <w:semiHidden/>
    <w:rsid w:val="0020153D"/>
  </w:style>
  <w:style w:type="numbering" w:customStyle="1" w:styleId="NoList243">
    <w:name w:val="No List243"/>
    <w:next w:val="NoList"/>
    <w:semiHidden/>
    <w:rsid w:val="0020153D"/>
  </w:style>
  <w:style w:type="numbering" w:customStyle="1" w:styleId="NoList343">
    <w:name w:val="No List343"/>
    <w:next w:val="NoList"/>
    <w:uiPriority w:val="99"/>
    <w:semiHidden/>
    <w:rsid w:val="0020153D"/>
  </w:style>
  <w:style w:type="numbering" w:customStyle="1" w:styleId="NoList1153">
    <w:name w:val="No List1153"/>
    <w:next w:val="NoList"/>
    <w:uiPriority w:val="99"/>
    <w:semiHidden/>
    <w:unhideWhenUsed/>
    <w:rsid w:val="0020153D"/>
  </w:style>
  <w:style w:type="numbering" w:customStyle="1" w:styleId="1531">
    <w:name w:val="無清單153"/>
    <w:next w:val="NoList"/>
    <w:uiPriority w:val="99"/>
    <w:semiHidden/>
    <w:unhideWhenUsed/>
    <w:rsid w:val="0020153D"/>
  </w:style>
  <w:style w:type="numbering" w:customStyle="1" w:styleId="11430">
    <w:name w:val="無清單1143"/>
    <w:next w:val="NoList"/>
    <w:uiPriority w:val="99"/>
    <w:semiHidden/>
    <w:unhideWhenUsed/>
    <w:rsid w:val="0020153D"/>
  </w:style>
  <w:style w:type="numbering" w:customStyle="1" w:styleId="NoList433">
    <w:name w:val="No List433"/>
    <w:next w:val="NoList"/>
    <w:uiPriority w:val="99"/>
    <w:semiHidden/>
    <w:unhideWhenUsed/>
    <w:rsid w:val="0020153D"/>
  </w:style>
  <w:style w:type="numbering" w:customStyle="1" w:styleId="NoList1243">
    <w:name w:val="No List1243"/>
    <w:next w:val="NoList"/>
    <w:uiPriority w:val="99"/>
    <w:semiHidden/>
    <w:unhideWhenUsed/>
    <w:rsid w:val="0020153D"/>
  </w:style>
  <w:style w:type="numbering" w:customStyle="1" w:styleId="11431">
    <w:name w:val="リストなし1143"/>
    <w:next w:val="NoList"/>
    <w:uiPriority w:val="99"/>
    <w:semiHidden/>
    <w:unhideWhenUsed/>
    <w:rsid w:val="0020153D"/>
  </w:style>
  <w:style w:type="numbering" w:customStyle="1" w:styleId="11432">
    <w:name w:val="无列表1143"/>
    <w:next w:val="NoList"/>
    <w:semiHidden/>
    <w:rsid w:val="0020153D"/>
  </w:style>
  <w:style w:type="numbering" w:customStyle="1" w:styleId="NoList2143">
    <w:name w:val="No List2143"/>
    <w:next w:val="NoList"/>
    <w:semiHidden/>
    <w:rsid w:val="0020153D"/>
  </w:style>
  <w:style w:type="numbering" w:customStyle="1" w:styleId="NoList3143">
    <w:name w:val="No List3143"/>
    <w:next w:val="NoList"/>
    <w:uiPriority w:val="99"/>
    <w:semiHidden/>
    <w:rsid w:val="0020153D"/>
  </w:style>
  <w:style w:type="numbering" w:customStyle="1" w:styleId="NoList11143">
    <w:name w:val="No List11143"/>
    <w:next w:val="NoList"/>
    <w:uiPriority w:val="99"/>
    <w:semiHidden/>
    <w:unhideWhenUsed/>
    <w:rsid w:val="0020153D"/>
  </w:style>
  <w:style w:type="numbering" w:customStyle="1" w:styleId="12430">
    <w:name w:val="無清單1243"/>
    <w:next w:val="NoList"/>
    <w:uiPriority w:val="99"/>
    <w:semiHidden/>
    <w:unhideWhenUsed/>
    <w:rsid w:val="0020153D"/>
  </w:style>
  <w:style w:type="numbering" w:customStyle="1" w:styleId="111430">
    <w:name w:val="無清單11143"/>
    <w:next w:val="NoList"/>
    <w:uiPriority w:val="99"/>
    <w:semiHidden/>
    <w:unhideWhenUsed/>
    <w:rsid w:val="0020153D"/>
  </w:style>
  <w:style w:type="numbering" w:customStyle="1" w:styleId="233">
    <w:name w:val="无列表233"/>
    <w:next w:val="NoList"/>
    <w:uiPriority w:val="99"/>
    <w:semiHidden/>
    <w:unhideWhenUsed/>
    <w:rsid w:val="0020153D"/>
  </w:style>
  <w:style w:type="numbering" w:customStyle="1" w:styleId="NoList12133">
    <w:name w:val="No List12133"/>
    <w:next w:val="NoList"/>
    <w:uiPriority w:val="99"/>
    <w:semiHidden/>
    <w:unhideWhenUsed/>
    <w:rsid w:val="0020153D"/>
  </w:style>
  <w:style w:type="numbering" w:customStyle="1" w:styleId="111331">
    <w:name w:val="リストなし11133"/>
    <w:next w:val="NoList"/>
    <w:uiPriority w:val="99"/>
    <w:semiHidden/>
    <w:unhideWhenUsed/>
    <w:rsid w:val="0020153D"/>
  </w:style>
  <w:style w:type="numbering" w:customStyle="1" w:styleId="111332">
    <w:name w:val="无列表11133"/>
    <w:next w:val="NoList"/>
    <w:semiHidden/>
    <w:rsid w:val="0020153D"/>
  </w:style>
  <w:style w:type="numbering" w:customStyle="1" w:styleId="NoList21133">
    <w:name w:val="No List21133"/>
    <w:next w:val="NoList"/>
    <w:semiHidden/>
    <w:rsid w:val="0020153D"/>
  </w:style>
  <w:style w:type="numbering" w:customStyle="1" w:styleId="NoList31133">
    <w:name w:val="No List31133"/>
    <w:next w:val="NoList"/>
    <w:uiPriority w:val="99"/>
    <w:semiHidden/>
    <w:rsid w:val="0020153D"/>
  </w:style>
  <w:style w:type="numbering" w:customStyle="1" w:styleId="NoList111133">
    <w:name w:val="No List111133"/>
    <w:next w:val="NoList"/>
    <w:uiPriority w:val="99"/>
    <w:semiHidden/>
    <w:unhideWhenUsed/>
    <w:rsid w:val="0020153D"/>
  </w:style>
  <w:style w:type="numbering" w:customStyle="1" w:styleId="121330">
    <w:name w:val="無清單12133"/>
    <w:next w:val="NoList"/>
    <w:uiPriority w:val="99"/>
    <w:semiHidden/>
    <w:unhideWhenUsed/>
    <w:rsid w:val="0020153D"/>
  </w:style>
  <w:style w:type="numbering" w:customStyle="1" w:styleId="1111330">
    <w:name w:val="無清單111133"/>
    <w:next w:val="NoList"/>
    <w:uiPriority w:val="99"/>
    <w:semiHidden/>
    <w:unhideWhenUsed/>
    <w:rsid w:val="0020153D"/>
  </w:style>
  <w:style w:type="numbering" w:customStyle="1" w:styleId="NoList533">
    <w:name w:val="No List533"/>
    <w:next w:val="NoList"/>
    <w:uiPriority w:val="99"/>
    <w:semiHidden/>
    <w:unhideWhenUsed/>
    <w:rsid w:val="0020153D"/>
  </w:style>
  <w:style w:type="numbering" w:customStyle="1" w:styleId="NoList1333">
    <w:name w:val="No List1333"/>
    <w:next w:val="NoList"/>
    <w:uiPriority w:val="99"/>
    <w:semiHidden/>
    <w:unhideWhenUsed/>
    <w:rsid w:val="0020153D"/>
  </w:style>
  <w:style w:type="numbering" w:customStyle="1" w:styleId="12332">
    <w:name w:val="リストなし1233"/>
    <w:next w:val="NoList"/>
    <w:uiPriority w:val="99"/>
    <w:semiHidden/>
    <w:unhideWhenUsed/>
    <w:rsid w:val="0020153D"/>
  </w:style>
  <w:style w:type="numbering" w:customStyle="1" w:styleId="12333">
    <w:name w:val="无列表1233"/>
    <w:next w:val="NoList"/>
    <w:semiHidden/>
    <w:rsid w:val="0020153D"/>
  </w:style>
  <w:style w:type="numbering" w:customStyle="1" w:styleId="NoList2233">
    <w:name w:val="No List2233"/>
    <w:next w:val="NoList"/>
    <w:semiHidden/>
    <w:rsid w:val="0020153D"/>
  </w:style>
  <w:style w:type="numbering" w:customStyle="1" w:styleId="NoList3233">
    <w:name w:val="No List3233"/>
    <w:next w:val="NoList"/>
    <w:uiPriority w:val="99"/>
    <w:semiHidden/>
    <w:rsid w:val="0020153D"/>
  </w:style>
  <w:style w:type="numbering" w:customStyle="1" w:styleId="NoList11233">
    <w:name w:val="No List11233"/>
    <w:next w:val="NoList"/>
    <w:uiPriority w:val="99"/>
    <w:semiHidden/>
    <w:unhideWhenUsed/>
    <w:rsid w:val="0020153D"/>
  </w:style>
  <w:style w:type="numbering" w:customStyle="1" w:styleId="13330">
    <w:name w:val="無清單1333"/>
    <w:next w:val="NoList"/>
    <w:uiPriority w:val="99"/>
    <w:semiHidden/>
    <w:unhideWhenUsed/>
    <w:rsid w:val="0020153D"/>
  </w:style>
  <w:style w:type="numbering" w:customStyle="1" w:styleId="112330">
    <w:name w:val="無清單11233"/>
    <w:next w:val="NoList"/>
    <w:uiPriority w:val="99"/>
    <w:semiHidden/>
    <w:unhideWhenUsed/>
    <w:rsid w:val="0020153D"/>
  </w:style>
  <w:style w:type="numbering" w:customStyle="1" w:styleId="2133">
    <w:name w:val="无列表2133"/>
    <w:next w:val="NoList"/>
    <w:uiPriority w:val="99"/>
    <w:semiHidden/>
    <w:unhideWhenUsed/>
    <w:rsid w:val="0020153D"/>
  </w:style>
  <w:style w:type="numbering" w:customStyle="1" w:styleId="NoList12223">
    <w:name w:val="No List12223"/>
    <w:next w:val="NoList"/>
    <w:uiPriority w:val="99"/>
    <w:semiHidden/>
    <w:unhideWhenUsed/>
    <w:rsid w:val="0020153D"/>
  </w:style>
  <w:style w:type="numbering" w:customStyle="1" w:styleId="112231">
    <w:name w:val="リストなし11223"/>
    <w:next w:val="NoList"/>
    <w:uiPriority w:val="99"/>
    <w:semiHidden/>
    <w:unhideWhenUsed/>
    <w:rsid w:val="0020153D"/>
  </w:style>
  <w:style w:type="numbering" w:customStyle="1" w:styleId="112232">
    <w:name w:val="无列表11223"/>
    <w:next w:val="NoList"/>
    <w:semiHidden/>
    <w:rsid w:val="0020153D"/>
  </w:style>
  <w:style w:type="numbering" w:customStyle="1" w:styleId="NoList21223">
    <w:name w:val="No List21223"/>
    <w:next w:val="NoList"/>
    <w:semiHidden/>
    <w:rsid w:val="0020153D"/>
  </w:style>
  <w:style w:type="numbering" w:customStyle="1" w:styleId="NoList31223">
    <w:name w:val="No List31223"/>
    <w:next w:val="NoList"/>
    <w:uiPriority w:val="99"/>
    <w:semiHidden/>
    <w:rsid w:val="0020153D"/>
  </w:style>
  <w:style w:type="numbering" w:customStyle="1" w:styleId="NoList111233">
    <w:name w:val="No List111233"/>
    <w:next w:val="NoList"/>
    <w:uiPriority w:val="99"/>
    <w:semiHidden/>
    <w:unhideWhenUsed/>
    <w:rsid w:val="0020153D"/>
  </w:style>
  <w:style w:type="numbering" w:customStyle="1" w:styleId="122230">
    <w:name w:val="無清單12223"/>
    <w:next w:val="NoList"/>
    <w:uiPriority w:val="99"/>
    <w:semiHidden/>
    <w:unhideWhenUsed/>
    <w:rsid w:val="0020153D"/>
  </w:style>
  <w:style w:type="numbering" w:customStyle="1" w:styleId="1112230">
    <w:name w:val="無清單111223"/>
    <w:next w:val="NoList"/>
    <w:uiPriority w:val="99"/>
    <w:semiHidden/>
    <w:unhideWhenUsed/>
    <w:rsid w:val="0020153D"/>
  </w:style>
  <w:style w:type="paragraph" w:customStyle="1" w:styleId="4a">
    <w:name w:val="修订4"/>
    <w:hidden/>
    <w:semiHidden/>
    <w:rsid w:val="0020153D"/>
    <w:rPr>
      <w:rFonts w:ascii="Times New Roman" w:eastAsia="Batang" w:hAnsi="Times New Roman"/>
      <w:lang w:val="en-GB" w:eastAsia="en-US"/>
    </w:rPr>
  </w:style>
  <w:style w:type="numbering" w:customStyle="1" w:styleId="NoList19">
    <w:name w:val="No List19"/>
    <w:next w:val="NoList"/>
    <w:uiPriority w:val="99"/>
    <w:semiHidden/>
    <w:unhideWhenUsed/>
    <w:rsid w:val="0020153D"/>
  </w:style>
  <w:style w:type="numbering" w:customStyle="1" w:styleId="NoList110">
    <w:name w:val="No List110"/>
    <w:next w:val="NoList"/>
    <w:uiPriority w:val="99"/>
    <w:semiHidden/>
    <w:unhideWhenUsed/>
    <w:rsid w:val="0020153D"/>
  </w:style>
  <w:style w:type="table" w:customStyle="1" w:styleId="TableGrid30">
    <w:name w:val="Table Grid30"/>
    <w:basedOn w:val="TableNormal"/>
    <w:next w:val="TableGrid"/>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20153D"/>
    <w:pPr>
      <w:spacing w:before="100" w:beforeAutospacing="1" w:after="100" w:afterAutospacing="1"/>
    </w:pPr>
    <w:rPr>
      <w:rFonts w:eastAsia="等线"/>
      <w:sz w:val="24"/>
      <w:szCs w:val="24"/>
      <w:lang w:val="en-US"/>
    </w:rPr>
  </w:style>
  <w:style w:type="paragraph" w:customStyle="1" w:styleId="BodyText1">
    <w:name w:val="Body Text1"/>
    <w:basedOn w:val="Normal"/>
    <w:uiPriority w:val="99"/>
    <w:rsid w:val="0020153D"/>
    <w:pPr>
      <w:spacing w:after="120"/>
    </w:pPr>
    <w:rPr>
      <w:rFonts w:eastAsia="等线"/>
      <w:lang w:eastAsia="fr-FR"/>
    </w:rPr>
  </w:style>
  <w:style w:type="table" w:customStyle="1" w:styleId="TableGrid120">
    <w:name w:val="Table Grid120"/>
    <w:basedOn w:val="TableNormal"/>
    <w:next w:val="TableGrid"/>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0153D"/>
  </w:style>
  <w:style w:type="numbering" w:customStyle="1" w:styleId="NoList28">
    <w:name w:val="No List28"/>
    <w:next w:val="NoList"/>
    <w:uiPriority w:val="99"/>
    <w:semiHidden/>
    <w:unhideWhenUsed/>
    <w:rsid w:val="0020153D"/>
  </w:style>
  <w:style w:type="table" w:customStyle="1" w:styleId="TableGrid410">
    <w:name w:val="Table Grid410"/>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153D"/>
  </w:style>
  <w:style w:type="table" w:customStyle="1" w:styleId="TableGrid58">
    <w:name w:val="Table Grid58"/>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0153D"/>
  </w:style>
  <w:style w:type="table" w:customStyle="1" w:styleId="TableGrid68">
    <w:name w:val="Table Grid68"/>
    <w:basedOn w:val="TableNormal"/>
    <w:next w:val="TableGrid"/>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20153D"/>
  </w:style>
  <w:style w:type="numbering" w:customStyle="1" w:styleId="NoList65">
    <w:name w:val="No List65"/>
    <w:next w:val="NoList"/>
    <w:semiHidden/>
    <w:unhideWhenUsed/>
    <w:rsid w:val="0020153D"/>
  </w:style>
  <w:style w:type="numbering" w:customStyle="1" w:styleId="NoList74">
    <w:name w:val="No List74"/>
    <w:next w:val="NoList"/>
    <w:semiHidden/>
    <w:unhideWhenUsed/>
    <w:rsid w:val="0020153D"/>
  </w:style>
  <w:style w:type="paragraph" w:customStyle="1" w:styleId="Caption4">
    <w:name w:val="Caption4"/>
    <w:basedOn w:val="Normal"/>
    <w:next w:val="Normal"/>
    <w:uiPriority w:val="35"/>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20153D"/>
    <w:rPr>
      <w:color w:val="605E5C"/>
      <w:shd w:val="clear" w:color="auto" w:fill="E1DFDD"/>
    </w:rPr>
  </w:style>
  <w:style w:type="numbering" w:customStyle="1" w:styleId="NoList20">
    <w:name w:val="No List20"/>
    <w:next w:val="NoList"/>
    <w:uiPriority w:val="99"/>
    <w:semiHidden/>
    <w:unhideWhenUsed/>
    <w:rsid w:val="0020153D"/>
  </w:style>
  <w:style w:type="table" w:customStyle="1" w:styleId="TableGrid40">
    <w:name w:val="Table Grid40"/>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0153D"/>
  </w:style>
  <w:style w:type="numbering" w:customStyle="1" w:styleId="182">
    <w:name w:val="リストなし18"/>
    <w:next w:val="NoList"/>
    <w:uiPriority w:val="99"/>
    <w:semiHidden/>
    <w:unhideWhenUsed/>
    <w:rsid w:val="0020153D"/>
  </w:style>
  <w:style w:type="table" w:customStyle="1" w:styleId="TableGrid128">
    <w:name w:val="Table Grid128"/>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0153D"/>
  </w:style>
  <w:style w:type="table" w:customStyle="1" w:styleId="3100">
    <w:name w:val="网格型310"/>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0153D"/>
  </w:style>
  <w:style w:type="numbering" w:customStyle="1" w:styleId="NoList39">
    <w:name w:val="No List39"/>
    <w:next w:val="NoList"/>
    <w:uiPriority w:val="99"/>
    <w:semiHidden/>
    <w:rsid w:val="0020153D"/>
  </w:style>
  <w:style w:type="table" w:customStyle="1" w:styleId="TableGrid418">
    <w:name w:val="Table Grid418"/>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0153D"/>
  </w:style>
  <w:style w:type="numbering" w:customStyle="1" w:styleId="191">
    <w:name w:val="無清單19"/>
    <w:next w:val="NoList"/>
    <w:uiPriority w:val="99"/>
    <w:semiHidden/>
    <w:unhideWhenUsed/>
    <w:rsid w:val="0020153D"/>
  </w:style>
  <w:style w:type="numbering" w:customStyle="1" w:styleId="118">
    <w:name w:val="無清單118"/>
    <w:next w:val="NoList"/>
    <w:uiPriority w:val="99"/>
    <w:semiHidden/>
    <w:unhideWhenUsed/>
    <w:rsid w:val="0020153D"/>
  </w:style>
  <w:style w:type="table" w:customStyle="1" w:styleId="1100">
    <w:name w:val="表格格線110"/>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20153D"/>
    <w:rPr>
      <w:rFonts w:ascii="Times New Roman" w:eastAsia="Batang" w:hAnsi="Times New Roman"/>
      <w:lang w:val="en-GB" w:eastAsia="en-US"/>
    </w:rPr>
  </w:style>
  <w:style w:type="numbering" w:customStyle="1" w:styleId="NoList48">
    <w:name w:val="No List48"/>
    <w:next w:val="NoList"/>
    <w:uiPriority w:val="99"/>
    <w:semiHidden/>
    <w:unhideWhenUsed/>
    <w:rsid w:val="0020153D"/>
  </w:style>
  <w:style w:type="table" w:customStyle="1" w:styleId="TableGrid59">
    <w:name w:val="Table Grid59"/>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0153D"/>
  </w:style>
  <w:style w:type="numbering" w:customStyle="1" w:styleId="1180">
    <w:name w:val="リストなし118"/>
    <w:next w:val="NoList"/>
    <w:uiPriority w:val="99"/>
    <w:semiHidden/>
    <w:unhideWhenUsed/>
    <w:rsid w:val="0020153D"/>
  </w:style>
  <w:style w:type="table" w:customStyle="1" w:styleId="TableGrid1110">
    <w:name w:val="Table Grid1110"/>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0153D"/>
  </w:style>
  <w:style w:type="table" w:customStyle="1" w:styleId="318">
    <w:name w:val="网格型318"/>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0153D"/>
  </w:style>
  <w:style w:type="numbering" w:customStyle="1" w:styleId="NoList318">
    <w:name w:val="No List318"/>
    <w:next w:val="NoList"/>
    <w:uiPriority w:val="99"/>
    <w:semiHidden/>
    <w:rsid w:val="0020153D"/>
  </w:style>
  <w:style w:type="table" w:customStyle="1" w:styleId="TableGrid419">
    <w:name w:val="Table Grid419"/>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0153D"/>
  </w:style>
  <w:style w:type="numbering" w:customStyle="1" w:styleId="128">
    <w:name w:val="無清單128"/>
    <w:next w:val="NoList"/>
    <w:uiPriority w:val="99"/>
    <w:semiHidden/>
    <w:unhideWhenUsed/>
    <w:rsid w:val="0020153D"/>
  </w:style>
  <w:style w:type="numbering" w:customStyle="1" w:styleId="1118">
    <w:name w:val="無清單1118"/>
    <w:next w:val="NoList"/>
    <w:uiPriority w:val="99"/>
    <w:semiHidden/>
    <w:unhideWhenUsed/>
    <w:rsid w:val="0020153D"/>
  </w:style>
  <w:style w:type="table" w:customStyle="1" w:styleId="1182">
    <w:name w:val="表格格線118"/>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0153D"/>
  </w:style>
  <w:style w:type="numbering" w:customStyle="1" w:styleId="NoList1217">
    <w:name w:val="No List1217"/>
    <w:next w:val="NoList"/>
    <w:uiPriority w:val="99"/>
    <w:semiHidden/>
    <w:unhideWhenUsed/>
    <w:rsid w:val="0020153D"/>
  </w:style>
  <w:style w:type="numbering" w:customStyle="1" w:styleId="11171">
    <w:name w:val="リストなし1117"/>
    <w:next w:val="NoList"/>
    <w:uiPriority w:val="99"/>
    <w:semiHidden/>
    <w:unhideWhenUsed/>
    <w:rsid w:val="0020153D"/>
  </w:style>
  <w:style w:type="numbering" w:customStyle="1" w:styleId="11172">
    <w:name w:val="无列表1117"/>
    <w:next w:val="NoList"/>
    <w:semiHidden/>
    <w:rsid w:val="0020153D"/>
  </w:style>
  <w:style w:type="numbering" w:customStyle="1" w:styleId="NoList2117">
    <w:name w:val="No List2117"/>
    <w:next w:val="NoList"/>
    <w:semiHidden/>
    <w:rsid w:val="0020153D"/>
  </w:style>
  <w:style w:type="numbering" w:customStyle="1" w:styleId="NoList3117">
    <w:name w:val="No List3117"/>
    <w:next w:val="NoList"/>
    <w:uiPriority w:val="99"/>
    <w:semiHidden/>
    <w:rsid w:val="0020153D"/>
  </w:style>
  <w:style w:type="numbering" w:customStyle="1" w:styleId="NoList11117">
    <w:name w:val="No List11117"/>
    <w:next w:val="NoList"/>
    <w:uiPriority w:val="99"/>
    <w:semiHidden/>
    <w:unhideWhenUsed/>
    <w:rsid w:val="0020153D"/>
  </w:style>
  <w:style w:type="numbering" w:customStyle="1" w:styleId="12170">
    <w:name w:val="無清單1217"/>
    <w:next w:val="NoList"/>
    <w:uiPriority w:val="99"/>
    <w:semiHidden/>
    <w:unhideWhenUsed/>
    <w:rsid w:val="0020153D"/>
  </w:style>
  <w:style w:type="numbering" w:customStyle="1" w:styleId="11117">
    <w:name w:val="無清單11117"/>
    <w:next w:val="NoList"/>
    <w:uiPriority w:val="99"/>
    <w:semiHidden/>
    <w:unhideWhenUsed/>
    <w:rsid w:val="0020153D"/>
  </w:style>
  <w:style w:type="numbering" w:customStyle="1" w:styleId="NoList58">
    <w:name w:val="No List58"/>
    <w:next w:val="NoList"/>
    <w:uiPriority w:val="99"/>
    <w:semiHidden/>
    <w:unhideWhenUsed/>
    <w:rsid w:val="0020153D"/>
  </w:style>
  <w:style w:type="table" w:customStyle="1" w:styleId="TableGrid69">
    <w:name w:val="Table Grid69"/>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0153D"/>
  </w:style>
  <w:style w:type="numbering" w:customStyle="1" w:styleId="1271">
    <w:name w:val="リストなし127"/>
    <w:next w:val="NoList"/>
    <w:uiPriority w:val="99"/>
    <w:semiHidden/>
    <w:unhideWhenUsed/>
    <w:rsid w:val="0020153D"/>
  </w:style>
  <w:style w:type="table" w:customStyle="1" w:styleId="TableGrid129">
    <w:name w:val="Table Grid129"/>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0153D"/>
  </w:style>
  <w:style w:type="table" w:customStyle="1" w:styleId="328">
    <w:name w:val="网格型328"/>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0153D"/>
  </w:style>
  <w:style w:type="numbering" w:customStyle="1" w:styleId="NoList327">
    <w:name w:val="No List327"/>
    <w:next w:val="NoList"/>
    <w:uiPriority w:val="99"/>
    <w:semiHidden/>
    <w:rsid w:val="0020153D"/>
  </w:style>
  <w:style w:type="table" w:customStyle="1" w:styleId="TableGrid428">
    <w:name w:val="Table Grid428"/>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0153D"/>
  </w:style>
  <w:style w:type="numbering" w:customStyle="1" w:styleId="1370">
    <w:name w:val="無清單137"/>
    <w:next w:val="NoList"/>
    <w:uiPriority w:val="99"/>
    <w:semiHidden/>
    <w:unhideWhenUsed/>
    <w:rsid w:val="0020153D"/>
  </w:style>
  <w:style w:type="numbering" w:customStyle="1" w:styleId="11270">
    <w:name w:val="無清單1127"/>
    <w:next w:val="NoList"/>
    <w:uiPriority w:val="99"/>
    <w:semiHidden/>
    <w:unhideWhenUsed/>
    <w:rsid w:val="0020153D"/>
  </w:style>
  <w:style w:type="table" w:customStyle="1" w:styleId="1280">
    <w:name w:val="表格格線128"/>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0153D"/>
  </w:style>
  <w:style w:type="numbering" w:customStyle="1" w:styleId="NoList1226">
    <w:name w:val="No List1226"/>
    <w:next w:val="NoList"/>
    <w:uiPriority w:val="99"/>
    <w:semiHidden/>
    <w:unhideWhenUsed/>
    <w:rsid w:val="0020153D"/>
  </w:style>
  <w:style w:type="numbering" w:customStyle="1" w:styleId="11260">
    <w:name w:val="リストなし1126"/>
    <w:next w:val="NoList"/>
    <w:uiPriority w:val="99"/>
    <w:semiHidden/>
    <w:unhideWhenUsed/>
    <w:rsid w:val="0020153D"/>
  </w:style>
  <w:style w:type="numbering" w:customStyle="1" w:styleId="11261">
    <w:name w:val="无列表1126"/>
    <w:next w:val="NoList"/>
    <w:semiHidden/>
    <w:rsid w:val="0020153D"/>
  </w:style>
  <w:style w:type="numbering" w:customStyle="1" w:styleId="NoList2126">
    <w:name w:val="No List2126"/>
    <w:next w:val="NoList"/>
    <w:semiHidden/>
    <w:rsid w:val="0020153D"/>
  </w:style>
  <w:style w:type="numbering" w:customStyle="1" w:styleId="NoList3126">
    <w:name w:val="No List3126"/>
    <w:next w:val="NoList"/>
    <w:uiPriority w:val="99"/>
    <w:semiHidden/>
    <w:rsid w:val="0020153D"/>
  </w:style>
  <w:style w:type="numbering" w:customStyle="1" w:styleId="NoList11127">
    <w:name w:val="No List11127"/>
    <w:next w:val="NoList"/>
    <w:uiPriority w:val="99"/>
    <w:semiHidden/>
    <w:unhideWhenUsed/>
    <w:rsid w:val="0020153D"/>
  </w:style>
  <w:style w:type="numbering" w:customStyle="1" w:styleId="12260">
    <w:name w:val="無清單1226"/>
    <w:next w:val="NoList"/>
    <w:uiPriority w:val="99"/>
    <w:semiHidden/>
    <w:unhideWhenUsed/>
    <w:rsid w:val="0020153D"/>
  </w:style>
  <w:style w:type="numbering" w:customStyle="1" w:styleId="11126">
    <w:name w:val="無清單11126"/>
    <w:next w:val="NoList"/>
    <w:uiPriority w:val="99"/>
    <w:semiHidden/>
    <w:unhideWhenUsed/>
    <w:rsid w:val="0020153D"/>
  </w:style>
  <w:style w:type="numbering" w:customStyle="1" w:styleId="NoList66">
    <w:name w:val="No List66"/>
    <w:next w:val="NoList"/>
    <w:uiPriority w:val="99"/>
    <w:semiHidden/>
    <w:unhideWhenUsed/>
    <w:rsid w:val="0020153D"/>
  </w:style>
  <w:style w:type="numbering" w:customStyle="1" w:styleId="NoList145">
    <w:name w:val="No List145"/>
    <w:next w:val="NoList"/>
    <w:uiPriority w:val="99"/>
    <w:semiHidden/>
    <w:unhideWhenUsed/>
    <w:rsid w:val="0020153D"/>
  </w:style>
  <w:style w:type="numbering" w:customStyle="1" w:styleId="1351">
    <w:name w:val="リストなし135"/>
    <w:next w:val="NoList"/>
    <w:uiPriority w:val="99"/>
    <w:semiHidden/>
    <w:unhideWhenUsed/>
    <w:rsid w:val="0020153D"/>
  </w:style>
  <w:style w:type="table" w:customStyle="1" w:styleId="TableGrid136">
    <w:name w:val="Table Grid136"/>
    <w:basedOn w:val="TableNormal"/>
    <w:next w:val="TableGrid"/>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0153D"/>
  </w:style>
  <w:style w:type="table" w:customStyle="1" w:styleId="336">
    <w:name w:val="网格型33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0153D"/>
  </w:style>
  <w:style w:type="numbering" w:customStyle="1" w:styleId="NoList335">
    <w:name w:val="No List335"/>
    <w:next w:val="NoList"/>
    <w:uiPriority w:val="99"/>
    <w:semiHidden/>
    <w:rsid w:val="0020153D"/>
  </w:style>
  <w:style w:type="table" w:customStyle="1" w:styleId="TableGrid436">
    <w:name w:val="Table Grid436"/>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0153D"/>
  </w:style>
  <w:style w:type="numbering" w:customStyle="1" w:styleId="1451">
    <w:name w:val="無清單145"/>
    <w:next w:val="NoList"/>
    <w:uiPriority w:val="99"/>
    <w:semiHidden/>
    <w:unhideWhenUsed/>
    <w:rsid w:val="0020153D"/>
  </w:style>
  <w:style w:type="numbering" w:customStyle="1" w:styleId="1135">
    <w:name w:val="無清單1135"/>
    <w:next w:val="NoList"/>
    <w:uiPriority w:val="99"/>
    <w:semiHidden/>
    <w:unhideWhenUsed/>
    <w:rsid w:val="0020153D"/>
  </w:style>
  <w:style w:type="table" w:customStyle="1" w:styleId="1360">
    <w:name w:val="表格格線136"/>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0153D"/>
  </w:style>
  <w:style w:type="numbering" w:customStyle="1" w:styleId="NoList1235">
    <w:name w:val="No List1235"/>
    <w:next w:val="NoList"/>
    <w:uiPriority w:val="99"/>
    <w:semiHidden/>
    <w:unhideWhenUsed/>
    <w:rsid w:val="0020153D"/>
  </w:style>
  <w:style w:type="numbering" w:customStyle="1" w:styleId="11350">
    <w:name w:val="リストなし1135"/>
    <w:next w:val="NoList"/>
    <w:uiPriority w:val="99"/>
    <w:semiHidden/>
    <w:unhideWhenUsed/>
    <w:rsid w:val="0020153D"/>
  </w:style>
  <w:style w:type="numbering" w:customStyle="1" w:styleId="11351">
    <w:name w:val="无列表1135"/>
    <w:next w:val="NoList"/>
    <w:semiHidden/>
    <w:rsid w:val="0020153D"/>
  </w:style>
  <w:style w:type="numbering" w:customStyle="1" w:styleId="NoList2135">
    <w:name w:val="No List2135"/>
    <w:next w:val="NoList"/>
    <w:semiHidden/>
    <w:rsid w:val="0020153D"/>
  </w:style>
  <w:style w:type="numbering" w:customStyle="1" w:styleId="NoList3135">
    <w:name w:val="No List3135"/>
    <w:next w:val="NoList"/>
    <w:uiPriority w:val="99"/>
    <w:semiHidden/>
    <w:rsid w:val="0020153D"/>
  </w:style>
  <w:style w:type="numbering" w:customStyle="1" w:styleId="NoList11135">
    <w:name w:val="No List11135"/>
    <w:next w:val="NoList"/>
    <w:uiPriority w:val="99"/>
    <w:semiHidden/>
    <w:unhideWhenUsed/>
    <w:rsid w:val="0020153D"/>
  </w:style>
  <w:style w:type="numbering" w:customStyle="1" w:styleId="1235">
    <w:name w:val="無清單1235"/>
    <w:next w:val="NoList"/>
    <w:uiPriority w:val="99"/>
    <w:semiHidden/>
    <w:unhideWhenUsed/>
    <w:rsid w:val="0020153D"/>
  </w:style>
  <w:style w:type="numbering" w:customStyle="1" w:styleId="11135">
    <w:name w:val="無清單11135"/>
    <w:next w:val="NoList"/>
    <w:uiPriority w:val="99"/>
    <w:semiHidden/>
    <w:unhideWhenUsed/>
    <w:rsid w:val="0020153D"/>
  </w:style>
  <w:style w:type="numbering" w:customStyle="1" w:styleId="NoList415">
    <w:name w:val="No List415"/>
    <w:next w:val="NoList"/>
    <w:uiPriority w:val="99"/>
    <w:semiHidden/>
    <w:unhideWhenUsed/>
    <w:rsid w:val="0020153D"/>
  </w:style>
  <w:style w:type="table" w:customStyle="1" w:styleId="TableGrid516">
    <w:name w:val="Table Grid51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0153D"/>
  </w:style>
  <w:style w:type="numbering" w:customStyle="1" w:styleId="111151">
    <w:name w:val="リストなし11115"/>
    <w:next w:val="NoList"/>
    <w:uiPriority w:val="99"/>
    <w:semiHidden/>
    <w:unhideWhenUsed/>
    <w:rsid w:val="0020153D"/>
  </w:style>
  <w:style w:type="numbering" w:customStyle="1" w:styleId="111152">
    <w:name w:val="无列表11115"/>
    <w:next w:val="NoList"/>
    <w:semiHidden/>
    <w:rsid w:val="0020153D"/>
  </w:style>
  <w:style w:type="numbering" w:customStyle="1" w:styleId="NoList21115">
    <w:name w:val="No List21115"/>
    <w:next w:val="NoList"/>
    <w:semiHidden/>
    <w:rsid w:val="0020153D"/>
  </w:style>
  <w:style w:type="numbering" w:customStyle="1" w:styleId="NoList31115">
    <w:name w:val="No List31115"/>
    <w:next w:val="NoList"/>
    <w:uiPriority w:val="99"/>
    <w:semiHidden/>
    <w:rsid w:val="0020153D"/>
  </w:style>
  <w:style w:type="numbering" w:customStyle="1" w:styleId="NoList111115">
    <w:name w:val="No List111115"/>
    <w:next w:val="NoList"/>
    <w:uiPriority w:val="99"/>
    <w:semiHidden/>
    <w:unhideWhenUsed/>
    <w:rsid w:val="0020153D"/>
  </w:style>
  <w:style w:type="numbering" w:customStyle="1" w:styleId="12115">
    <w:name w:val="無清單12115"/>
    <w:next w:val="NoList"/>
    <w:uiPriority w:val="99"/>
    <w:semiHidden/>
    <w:unhideWhenUsed/>
    <w:rsid w:val="0020153D"/>
  </w:style>
  <w:style w:type="numbering" w:customStyle="1" w:styleId="111115">
    <w:name w:val="無清單111115"/>
    <w:next w:val="NoList"/>
    <w:uiPriority w:val="99"/>
    <w:semiHidden/>
    <w:unhideWhenUsed/>
    <w:rsid w:val="0020153D"/>
  </w:style>
  <w:style w:type="numbering" w:customStyle="1" w:styleId="NoList515">
    <w:name w:val="No List515"/>
    <w:next w:val="NoList"/>
    <w:uiPriority w:val="99"/>
    <w:semiHidden/>
    <w:unhideWhenUsed/>
    <w:rsid w:val="0020153D"/>
  </w:style>
  <w:style w:type="table" w:customStyle="1" w:styleId="TableGrid616">
    <w:name w:val="Table Grid61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0153D"/>
  </w:style>
  <w:style w:type="numbering" w:customStyle="1" w:styleId="12151">
    <w:name w:val="リストなし1215"/>
    <w:next w:val="NoList"/>
    <w:uiPriority w:val="99"/>
    <w:semiHidden/>
    <w:unhideWhenUsed/>
    <w:rsid w:val="0020153D"/>
  </w:style>
  <w:style w:type="table" w:customStyle="1" w:styleId="TableGrid1216">
    <w:name w:val="Table Grid1216"/>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0153D"/>
  </w:style>
  <w:style w:type="table" w:customStyle="1" w:styleId="3216">
    <w:name w:val="网格型321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0153D"/>
  </w:style>
  <w:style w:type="numbering" w:customStyle="1" w:styleId="NoList3215">
    <w:name w:val="No List3215"/>
    <w:next w:val="NoList"/>
    <w:uiPriority w:val="99"/>
    <w:semiHidden/>
    <w:rsid w:val="0020153D"/>
  </w:style>
  <w:style w:type="table" w:customStyle="1" w:styleId="TableGrid4216">
    <w:name w:val="Table Grid4216"/>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0153D"/>
  </w:style>
  <w:style w:type="numbering" w:customStyle="1" w:styleId="1315">
    <w:name w:val="無清單1315"/>
    <w:next w:val="NoList"/>
    <w:uiPriority w:val="99"/>
    <w:semiHidden/>
    <w:unhideWhenUsed/>
    <w:rsid w:val="0020153D"/>
  </w:style>
  <w:style w:type="numbering" w:customStyle="1" w:styleId="11215">
    <w:name w:val="無清單11215"/>
    <w:next w:val="NoList"/>
    <w:uiPriority w:val="99"/>
    <w:semiHidden/>
    <w:unhideWhenUsed/>
    <w:rsid w:val="0020153D"/>
  </w:style>
  <w:style w:type="table" w:customStyle="1" w:styleId="12160">
    <w:name w:val="表格格線1216"/>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0153D"/>
  </w:style>
  <w:style w:type="numbering" w:customStyle="1" w:styleId="NoList12215">
    <w:name w:val="No List12215"/>
    <w:next w:val="NoList"/>
    <w:uiPriority w:val="99"/>
    <w:semiHidden/>
    <w:unhideWhenUsed/>
    <w:rsid w:val="0020153D"/>
  </w:style>
  <w:style w:type="numbering" w:customStyle="1" w:styleId="112150">
    <w:name w:val="リストなし11215"/>
    <w:next w:val="NoList"/>
    <w:uiPriority w:val="99"/>
    <w:semiHidden/>
    <w:unhideWhenUsed/>
    <w:rsid w:val="0020153D"/>
  </w:style>
  <w:style w:type="numbering" w:customStyle="1" w:styleId="112151">
    <w:name w:val="无列表11215"/>
    <w:next w:val="NoList"/>
    <w:semiHidden/>
    <w:rsid w:val="0020153D"/>
  </w:style>
  <w:style w:type="numbering" w:customStyle="1" w:styleId="NoList21215">
    <w:name w:val="No List21215"/>
    <w:next w:val="NoList"/>
    <w:semiHidden/>
    <w:rsid w:val="0020153D"/>
  </w:style>
  <w:style w:type="numbering" w:customStyle="1" w:styleId="NoList31215">
    <w:name w:val="No List31215"/>
    <w:next w:val="NoList"/>
    <w:uiPriority w:val="99"/>
    <w:semiHidden/>
    <w:rsid w:val="0020153D"/>
  </w:style>
  <w:style w:type="numbering" w:customStyle="1" w:styleId="NoList111215">
    <w:name w:val="No List111215"/>
    <w:next w:val="NoList"/>
    <w:uiPriority w:val="99"/>
    <w:semiHidden/>
    <w:unhideWhenUsed/>
    <w:rsid w:val="0020153D"/>
  </w:style>
  <w:style w:type="numbering" w:customStyle="1" w:styleId="12215">
    <w:name w:val="無清單12215"/>
    <w:next w:val="NoList"/>
    <w:uiPriority w:val="99"/>
    <w:semiHidden/>
    <w:unhideWhenUsed/>
    <w:rsid w:val="0020153D"/>
  </w:style>
  <w:style w:type="numbering" w:customStyle="1" w:styleId="111215">
    <w:name w:val="無清單111215"/>
    <w:next w:val="NoList"/>
    <w:uiPriority w:val="99"/>
    <w:semiHidden/>
    <w:unhideWhenUsed/>
    <w:rsid w:val="0020153D"/>
  </w:style>
  <w:style w:type="table" w:customStyle="1" w:styleId="174">
    <w:name w:val="网格型17"/>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0153D"/>
  </w:style>
  <w:style w:type="table" w:customStyle="1" w:styleId="260">
    <w:name w:val="网格型2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0153D"/>
  </w:style>
  <w:style w:type="numbering" w:customStyle="1" w:styleId="NoList11314">
    <w:name w:val="No List11314"/>
    <w:next w:val="NoList"/>
    <w:uiPriority w:val="99"/>
    <w:semiHidden/>
    <w:unhideWhenUsed/>
    <w:rsid w:val="0020153D"/>
  </w:style>
  <w:style w:type="numbering" w:customStyle="1" w:styleId="NoList4115">
    <w:name w:val="No List4115"/>
    <w:next w:val="NoList"/>
    <w:uiPriority w:val="99"/>
    <w:semiHidden/>
    <w:unhideWhenUsed/>
    <w:rsid w:val="0020153D"/>
  </w:style>
  <w:style w:type="table" w:customStyle="1" w:styleId="TableGrid1127">
    <w:name w:val="Table Grid1127"/>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0153D"/>
  </w:style>
  <w:style w:type="numbering" w:customStyle="1" w:styleId="NoList121115">
    <w:name w:val="No List121115"/>
    <w:next w:val="NoList"/>
    <w:uiPriority w:val="99"/>
    <w:semiHidden/>
    <w:unhideWhenUsed/>
    <w:rsid w:val="0020153D"/>
  </w:style>
  <w:style w:type="numbering" w:customStyle="1" w:styleId="1111150">
    <w:name w:val="リストなし111115"/>
    <w:next w:val="NoList"/>
    <w:uiPriority w:val="99"/>
    <w:semiHidden/>
    <w:unhideWhenUsed/>
    <w:rsid w:val="0020153D"/>
  </w:style>
  <w:style w:type="numbering" w:customStyle="1" w:styleId="1111151">
    <w:name w:val="无列表111115"/>
    <w:next w:val="NoList"/>
    <w:semiHidden/>
    <w:rsid w:val="0020153D"/>
  </w:style>
  <w:style w:type="numbering" w:customStyle="1" w:styleId="NoList211115">
    <w:name w:val="No List211115"/>
    <w:next w:val="NoList"/>
    <w:semiHidden/>
    <w:rsid w:val="0020153D"/>
  </w:style>
  <w:style w:type="numbering" w:customStyle="1" w:styleId="NoList311115">
    <w:name w:val="No List311115"/>
    <w:next w:val="NoList"/>
    <w:uiPriority w:val="99"/>
    <w:semiHidden/>
    <w:rsid w:val="0020153D"/>
  </w:style>
  <w:style w:type="numbering" w:customStyle="1" w:styleId="NoList1111115">
    <w:name w:val="No List1111115"/>
    <w:next w:val="NoList"/>
    <w:uiPriority w:val="99"/>
    <w:semiHidden/>
    <w:unhideWhenUsed/>
    <w:rsid w:val="0020153D"/>
  </w:style>
  <w:style w:type="numbering" w:customStyle="1" w:styleId="121115">
    <w:name w:val="無清單121115"/>
    <w:next w:val="NoList"/>
    <w:uiPriority w:val="99"/>
    <w:semiHidden/>
    <w:unhideWhenUsed/>
    <w:rsid w:val="0020153D"/>
  </w:style>
  <w:style w:type="numbering" w:customStyle="1" w:styleId="1111115">
    <w:name w:val="無清單1111115"/>
    <w:next w:val="NoList"/>
    <w:uiPriority w:val="99"/>
    <w:semiHidden/>
    <w:unhideWhenUsed/>
    <w:rsid w:val="0020153D"/>
  </w:style>
  <w:style w:type="numbering" w:customStyle="1" w:styleId="NoList13115">
    <w:name w:val="No List13115"/>
    <w:next w:val="NoList"/>
    <w:uiPriority w:val="99"/>
    <w:semiHidden/>
    <w:unhideWhenUsed/>
    <w:rsid w:val="0020153D"/>
  </w:style>
  <w:style w:type="numbering" w:customStyle="1" w:styleId="121150">
    <w:name w:val="リストなし12115"/>
    <w:next w:val="NoList"/>
    <w:uiPriority w:val="99"/>
    <w:semiHidden/>
    <w:unhideWhenUsed/>
    <w:rsid w:val="0020153D"/>
  </w:style>
  <w:style w:type="numbering" w:customStyle="1" w:styleId="121151">
    <w:name w:val="无列表12115"/>
    <w:next w:val="NoList"/>
    <w:semiHidden/>
    <w:rsid w:val="0020153D"/>
  </w:style>
  <w:style w:type="numbering" w:customStyle="1" w:styleId="NoList22115">
    <w:name w:val="No List22115"/>
    <w:next w:val="NoList"/>
    <w:semiHidden/>
    <w:rsid w:val="0020153D"/>
  </w:style>
  <w:style w:type="numbering" w:customStyle="1" w:styleId="NoList32115">
    <w:name w:val="No List32115"/>
    <w:next w:val="NoList"/>
    <w:uiPriority w:val="99"/>
    <w:semiHidden/>
    <w:rsid w:val="0020153D"/>
  </w:style>
  <w:style w:type="numbering" w:customStyle="1" w:styleId="NoList112115">
    <w:name w:val="No List112115"/>
    <w:next w:val="NoList"/>
    <w:uiPriority w:val="99"/>
    <w:semiHidden/>
    <w:unhideWhenUsed/>
    <w:rsid w:val="0020153D"/>
  </w:style>
  <w:style w:type="numbering" w:customStyle="1" w:styleId="13115">
    <w:name w:val="無清單13115"/>
    <w:next w:val="NoList"/>
    <w:uiPriority w:val="99"/>
    <w:semiHidden/>
    <w:unhideWhenUsed/>
    <w:rsid w:val="0020153D"/>
  </w:style>
  <w:style w:type="numbering" w:customStyle="1" w:styleId="112115">
    <w:name w:val="無清單112115"/>
    <w:next w:val="NoList"/>
    <w:uiPriority w:val="99"/>
    <w:semiHidden/>
    <w:unhideWhenUsed/>
    <w:rsid w:val="0020153D"/>
  </w:style>
  <w:style w:type="numbering" w:customStyle="1" w:styleId="21115">
    <w:name w:val="无列表21115"/>
    <w:next w:val="NoList"/>
    <w:uiPriority w:val="99"/>
    <w:semiHidden/>
    <w:unhideWhenUsed/>
    <w:rsid w:val="0020153D"/>
  </w:style>
  <w:style w:type="numbering" w:customStyle="1" w:styleId="NoList122115">
    <w:name w:val="No List122115"/>
    <w:next w:val="NoList"/>
    <w:uiPriority w:val="99"/>
    <w:semiHidden/>
    <w:unhideWhenUsed/>
    <w:rsid w:val="0020153D"/>
  </w:style>
  <w:style w:type="numbering" w:customStyle="1" w:styleId="1121150">
    <w:name w:val="リストなし112115"/>
    <w:next w:val="NoList"/>
    <w:uiPriority w:val="99"/>
    <w:semiHidden/>
    <w:unhideWhenUsed/>
    <w:rsid w:val="0020153D"/>
  </w:style>
  <w:style w:type="numbering" w:customStyle="1" w:styleId="1121151">
    <w:name w:val="无列表112115"/>
    <w:next w:val="NoList"/>
    <w:semiHidden/>
    <w:rsid w:val="0020153D"/>
  </w:style>
  <w:style w:type="numbering" w:customStyle="1" w:styleId="NoList212115">
    <w:name w:val="No List212115"/>
    <w:next w:val="NoList"/>
    <w:semiHidden/>
    <w:rsid w:val="0020153D"/>
  </w:style>
  <w:style w:type="numbering" w:customStyle="1" w:styleId="NoList312115">
    <w:name w:val="No List312115"/>
    <w:next w:val="NoList"/>
    <w:uiPriority w:val="99"/>
    <w:semiHidden/>
    <w:rsid w:val="0020153D"/>
  </w:style>
  <w:style w:type="numbering" w:customStyle="1" w:styleId="NoList1112115">
    <w:name w:val="No List1112115"/>
    <w:next w:val="NoList"/>
    <w:uiPriority w:val="99"/>
    <w:semiHidden/>
    <w:unhideWhenUsed/>
    <w:rsid w:val="0020153D"/>
  </w:style>
  <w:style w:type="numbering" w:customStyle="1" w:styleId="1221150">
    <w:name w:val="無清單122115"/>
    <w:next w:val="NoList"/>
    <w:uiPriority w:val="99"/>
    <w:semiHidden/>
    <w:unhideWhenUsed/>
    <w:rsid w:val="0020153D"/>
  </w:style>
  <w:style w:type="numbering" w:customStyle="1" w:styleId="1112115">
    <w:name w:val="無清單1112115"/>
    <w:next w:val="NoList"/>
    <w:uiPriority w:val="99"/>
    <w:semiHidden/>
    <w:unhideWhenUsed/>
    <w:rsid w:val="0020153D"/>
  </w:style>
  <w:style w:type="numbering" w:customStyle="1" w:styleId="NoList5114">
    <w:name w:val="No List5114"/>
    <w:next w:val="NoList"/>
    <w:uiPriority w:val="99"/>
    <w:semiHidden/>
    <w:unhideWhenUsed/>
    <w:rsid w:val="0020153D"/>
  </w:style>
  <w:style w:type="numbering" w:customStyle="1" w:styleId="NoList614">
    <w:name w:val="No List614"/>
    <w:next w:val="NoList"/>
    <w:uiPriority w:val="99"/>
    <w:semiHidden/>
    <w:unhideWhenUsed/>
    <w:rsid w:val="0020153D"/>
  </w:style>
  <w:style w:type="numbering" w:customStyle="1" w:styleId="NoList1414">
    <w:name w:val="No List1414"/>
    <w:next w:val="NoList"/>
    <w:uiPriority w:val="99"/>
    <w:semiHidden/>
    <w:unhideWhenUsed/>
    <w:rsid w:val="0020153D"/>
  </w:style>
  <w:style w:type="numbering" w:customStyle="1" w:styleId="13141">
    <w:name w:val="リストなし1314"/>
    <w:next w:val="NoList"/>
    <w:uiPriority w:val="99"/>
    <w:semiHidden/>
    <w:unhideWhenUsed/>
    <w:rsid w:val="0020153D"/>
  </w:style>
  <w:style w:type="numbering" w:customStyle="1" w:styleId="NoList2314">
    <w:name w:val="No List2314"/>
    <w:next w:val="NoList"/>
    <w:semiHidden/>
    <w:rsid w:val="0020153D"/>
  </w:style>
  <w:style w:type="numbering" w:customStyle="1" w:styleId="NoList3314">
    <w:name w:val="No List3314"/>
    <w:next w:val="NoList"/>
    <w:uiPriority w:val="99"/>
    <w:semiHidden/>
    <w:rsid w:val="0020153D"/>
  </w:style>
  <w:style w:type="numbering" w:customStyle="1" w:styleId="NoList1144">
    <w:name w:val="No List1144"/>
    <w:next w:val="NoList"/>
    <w:uiPriority w:val="99"/>
    <w:semiHidden/>
    <w:unhideWhenUsed/>
    <w:rsid w:val="0020153D"/>
  </w:style>
  <w:style w:type="numbering" w:customStyle="1" w:styleId="1414">
    <w:name w:val="無清單1414"/>
    <w:next w:val="NoList"/>
    <w:uiPriority w:val="99"/>
    <w:semiHidden/>
    <w:unhideWhenUsed/>
    <w:rsid w:val="0020153D"/>
  </w:style>
  <w:style w:type="numbering" w:customStyle="1" w:styleId="11314">
    <w:name w:val="無清單11314"/>
    <w:next w:val="NoList"/>
    <w:uiPriority w:val="99"/>
    <w:semiHidden/>
    <w:unhideWhenUsed/>
    <w:rsid w:val="0020153D"/>
  </w:style>
  <w:style w:type="numbering" w:customStyle="1" w:styleId="NoList424">
    <w:name w:val="No List424"/>
    <w:next w:val="NoList"/>
    <w:uiPriority w:val="99"/>
    <w:semiHidden/>
    <w:unhideWhenUsed/>
    <w:rsid w:val="0020153D"/>
  </w:style>
  <w:style w:type="numbering" w:customStyle="1" w:styleId="NoList12314">
    <w:name w:val="No List12314"/>
    <w:next w:val="NoList"/>
    <w:uiPriority w:val="99"/>
    <w:semiHidden/>
    <w:unhideWhenUsed/>
    <w:rsid w:val="0020153D"/>
  </w:style>
  <w:style w:type="numbering" w:customStyle="1" w:styleId="113140">
    <w:name w:val="リストなし11314"/>
    <w:next w:val="NoList"/>
    <w:uiPriority w:val="99"/>
    <w:semiHidden/>
    <w:unhideWhenUsed/>
    <w:rsid w:val="0020153D"/>
  </w:style>
  <w:style w:type="numbering" w:customStyle="1" w:styleId="113141">
    <w:name w:val="无列表11314"/>
    <w:next w:val="NoList"/>
    <w:semiHidden/>
    <w:rsid w:val="0020153D"/>
  </w:style>
  <w:style w:type="numbering" w:customStyle="1" w:styleId="NoList21314">
    <w:name w:val="No List21314"/>
    <w:next w:val="NoList"/>
    <w:semiHidden/>
    <w:rsid w:val="0020153D"/>
  </w:style>
  <w:style w:type="numbering" w:customStyle="1" w:styleId="NoList31314">
    <w:name w:val="No List31314"/>
    <w:next w:val="NoList"/>
    <w:uiPriority w:val="99"/>
    <w:semiHidden/>
    <w:rsid w:val="0020153D"/>
  </w:style>
  <w:style w:type="numbering" w:customStyle="1" w:styleId="NoList111314">
    <w:name w:val="No List111314"/>
    <w:next w:val="NoList"/>
    <w:uiPriority w:val="99"/>
    <w:semiHidden/>
    <w:unhideWhenUsed/>
    <w:rsid w:val="0020153D"/>
  </w:style>
  <w:style w:type="numbering" w:customStyle="1" w:styleId="12314">
    <w:name w:val="無清單12314"/>
    <w:next w:val="NoList"/>
    <w:uiPriority w:val="99"/>
    <w:semiHidden/>
    <w:unhideWhenUsed/>
    <w:rsid w:val="0020153D"/>
  </w:style>
  <w:style w:type="numbering" w:customStyle="1" w:styleId="111314">
    <w:name w:val="無清單111314"/>
    <w:next w:val="NoList"/>
    <w:uiPriority w:val="99"/>
    <w:semiHidden/>
    <w:unhideWhenUsed/>
    <w:rsid w:val="0020153D"/>
  </w:style>
  <w:style w:type="numbering" w:customStyle="1" w:styleId="NoList12124">
    <w:name w:val="No List12124"/>
    <w:next w:val="NoList"/>
    <w:uiPriority w:val="99"/>
    <w:semiHidden/>
    <w:unhideWhenUsed/>
    <w:rsid w:val="0020153D"/>
  </w:style>
  <w:style w:type="numbering" w:customStyle="1" w:styleId="111241">
    <w:name w:val="リストなし11124"/>
    <w:next w:val="NoList"/>
    <w:uiPriority w:val="99"/>
    <w:semiHidden/>
    <w:unhideWhenUsed/>
    <w:rsid w:val="0020153D"/>
  </w:style>
  <w:style w:type="numbering" w:customStyle="1" w:styleId="111242">
    <w:name w:val="无列表11124"/>
    <w:next w:val="NoList"/>
    <w:semiHidden/>
    <w:rsid w:val="0020153D"/>
  </w:style>
  <w:style w:type="numbering" w:customStyle="1" w:styleId="NoList21124">
    <w:name w:val="No List21124"/>
    <w:next w:val="NoList"/>
    <w:semiHidden/>
    <w:rsid w:val="0020153D"/>
  </w:style>
  <w:style w:type="numbering" w:customStyle="1" w:styleId="NoList31124">
    <w:name w:val="No List31124"/>
    <w:next w:val="NoList"/>
    <w:uiPriority w:val="99"/>
    <w:semiHidden/>
    <w:rsid w:val="0020153D"/>
  </w:style>
  <w:style w:type="numbering" w:customStyle="1" w:styleId="NoList111124">
    <w:name w:val="No List111124"/>
    <w:next w:val="NoList"/>
    <w:uiPriority w:val="99"/>
    <w:semiHidden/>
    <w:unhideWhenUsed/>
    <w:rsid w:val="0020153D"/>
  </w:style>
  <w:style w:type="numbering" w:customStyle="1" w:styleId="12124">
    <w:name w:val="無清單12124"/>
    <w:next w:val="NoList"/>
    <w:uiPriority w:val="99"/>
    <w:semiHidden/>
    <w:unhideWhenUsed/>
    <w:rsid w:val="0020153D"/>
  </w:style>
  <w:style w:type="numbering" w:customStyle="1" w:styleId="111124">
    <w:name w:val="無清單111124"/>
    <w:next w:val="NoList"/>
    <w:uiPriority w:val="99"/>
    <w:semiHidden/>
    <w:unhideWhenUsed/>
    <w:rsid w:val="0020153D"/>
  </w:style>
  <w:style w:type="numbering" w:customStyle="1" w:styleId="NoList524">
    <w:name w:val="No List524"/>
    <w:next w:val="NoList"/>
    <w:uiPriority w:val="99"/>
    <w:semiHidden/>
    <w:unhideWhenUsed/>
    <w:rsid w:val="0020153D"/>
  </w:style>
  <w:style w:type="numbering" w:customStyle="1" w:styleId="NoList1324">
    <w:name w:val="No List1324"/>
    <w:next w:val="NoList"/>
    <w:uiPriority w:val="99"/>
    <w:semiHidden/>
    <w:unhideWhenUsed/>
    <w:rsid w:val="0020153D"/>
  </w:style>
  <w:style w:type="numbering" w:customStyle="1" w:styleId="12243">
    <w:name w:val="リストなし1224"/>
    <w:next w:val="NoList"/>
    <w:uiPriority w:val="99"/>
    <w:semiHidden/>
    <w:unhideWhenUsed/>
    <w:rsid w:val="0020153D"/>
  </w:style>
  <w:style w:type="numbering" w:customStyle="1" w:styleId="12251">
    <w:name w:val="无列表1225"/>
    <w:next w:val="NoList"/>
    <w:semiHidden/>
    <w:rsid w:val="0020153D"/>
  </w:style>
  <w:style w:type="numbering" w:customStyle="1" w:styleId="NoList2224">
    <w:name w:val="No List2224"/>
    <w:next w:val="NoList"/>
    <w:semiHidden/>
    <w:rsid w:val="0020153D"/>
  </w:style>
  <w:style w:type="numbering" w:customStyle="1" w:styleId="NoList3224">
    <w:name w:val="No List3224"/>
    <w:next w:val="NoList"/>
    <w:uiPriority w:val="99"/>
    <w:semiHidden/>
    <w:rsid w:val="0020153D"/>
  </w:style>
  <w:style w:type="numbering" w:customStyle="1" w:styleId="NoList11224">
    <w:name w:val="No List11224"/>
    <w:next w:val="NoList"/>
    <w:uiPriority w:val="99"/>
    <w:semiHidden/>
    <w:unhideWhenUsed/>
    <w:rsid w:val="0020153D"/>
  </w:style>
  <w:style w:type="numbering" w:customStyle="1" w:styleId="1324">
    <w:name w:val="無清單1324"/>
    <w:next w:val="NoList"/>
    <w:uiPriority w:val="99"/>
    <w:semiHidden/>
    <w:unhideWhenUsed/>
    <w:rsid w:val="0020153D"/>
  </w:style>
  <w:style w:type="numbering" w:customStyle="1" w:styleId="11224">
    <w:name w:val="無清單11224"/>
    <w:next w:val="NoList"/>
    <w:uiPriority w:val="99"/>
    <w:semiHidden/>
    <w:unhideWhenUsed/>
    <w:rsid w:val="0020153D"/>
  </w:style>
  <w:style w:type="numbering" w:customStyle="1" w:styleId="2124">
    <w:name w:val="无列表2124"/>
    <w:next w:val="NoList"/>
    <w:uiPriority w:val="99"/>
    <w:semiHidden/>
    <w:unhideWhenUsed/>
    <w:rsid w:val="0020153D"/>
  </w:style>
  <w:style w:type="numbering" w:customStyle="1" w:styleId="NoList111224">
    <w:name w:val="No List111224"/>
    <w:next w:val="NoList"/>
    <w:uiPriority w:val="99"/>
    <w:semiHidden/>
    <w:unhideWhenUsed/>
    <w:rsid w:val="0020153D"/>
  </w:style>
  <w:style w:type="numbering" w:customStyle="1" w:styleId="NoList75">
    <w:name w:val="No List75"/>
    <w:next w:val="NoList"/>
    <w:uiPriority w:val="99"/>
    <w:semiHidden/>
    <w:unhideWhenUsed/>
    <w:rsid w:val="0020153D"/>
  </w:style>
  <w:style w:type="table" w:customStyle="1" w:styleId="TableGrid86">
    <w:name w:val="Table Grid8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0153D"/>
  </w:style>
  <w:style w:type="numbering" w:customStyle="1" w:styleId="1442">
    <w:name w:val="リストなし144"/>
    <w:next w:val="NoList"/>
    <w:uiPriority w:val="99"/>
    <w:semiHidden/>
    <w:unhideWhenUsed/>
    <w:rsid w:val="0020153D"/>
  </w:style>
  <w:style w:type="table" w:customStyle="1" w:styleId="TableGrid146">
    <w:name w:val="Table Grid146"/>
    <w:basedOn w:val="TableNormal"/>
    <w:next w:val="TableGrid"/>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0153D"/>
  </w:style>
  <w:style w:type="table" w:customStyle="1" w:styleId="346">
    <w:name w:val="网格型34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0153D"/>
  </w:style>
  <w:style w:type="numbering" w:customStyle="1" w:styleId="NoList344">
    <w:name w:val="No List344"/>
    <w:next w:val="NoList"/>
    <w:uiPriority w:val="99"/>
    <w:semiHidden/>
    <w:rsid w:val="0020153D"/>
  </w:style>
  <w:style w:type="table" w:customStyle="1" w:styleId="TableGrid446">
    <w:name w:val="Table Grid446"/>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0153D"/>
  </w:style>
  <w:style w:type="numbering" w:customStyle="1" w:styleId="1541">
    <w:name w:val="無清單154"/>
    <w:next w:val="NoList"/>
    <w:uiPriority w:val="99"/>
    <w:semiHidden/>
    <w:unhideWhenUsed/>
    <w:rsid w:val="0020153D"/>
  </w:style>
  <w:style w:type="numbering" w:customStyle="1" w:styleId="1144">
    <w:name w:val="無清單1144"/>
    <w:next w:val="NoList"/>
    <w:uiPriority w:val="99"/>
    <w:semiHidden/>
    <w:unhideWhenUsed/>
    <w:rsid w:val="0020153D"/>
  </w:style>
  <w:style w:type="table" w:customStyle="1" w:styleId="146">
    <w:name w:val="表格格線146"/>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0153D"/>
  </w:style>
  <w:style w:type="table" w:customStyle="1" w:styleId="TableGrid526">
    <w:name w:val="Table Grid52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0153D"/>
  </w:style>
  <w:style w:type="numbering" w:customStyle="1" w:styleId="11440">
    <w:name w:val="リストなし1144"/>
    <w:next w:val="NoList"/>
    <w:uiPriority w:val="99"/>
    <w:semiHidden/>
    <w:unhideWhenUsed/>
    <w:rsid w:val="0020153D"/>
  </w:style>
  <w:style w:type="table" w:customStyle="1" w:styleId="TableGrid1136">
    <w:name w:val="Table Grid1136"/>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0153D"/>
  </w:style>
  <w:style w:type="table" w:customStyle="1" w:styleId="3126">
    <w:name w:val="网格型312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0153D"/>
  </w:style>
  <w:style w:type="numbering" w:customStyle="1" w:styleId="NoList3144">
    <w:name w:val="No List3144"/>
    <w:next w:val="NoList"/>
    <w:uiPriority w:val="99"/>
    <w:semiHidden/>
    <w:rsid w:val="0020153D"/>
  </w:style>
  <w:style w:type="table" w:customStyle="1" w:styleId="TableGrid4126">
    <w:name w:val="Table Grid4126"/>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0153D"/>
  </w:style>
  <w:style w:type="numbering" w:customStyle="1" w:styleId="1244">
    <w:name w:val="無清單1244"/>
    <w:next w:val="NoList"/>
    <w:uiPriority w:val="99"/>
    <w:semiHidden/>
    <w:unhideWhenUsed/>
    <w:rsid w:val="0020153D"/>
  </w:style>
  <w:style w:type="numbering" w:customStyle="1" w:styleId="11144">
    <w:name w:val="無清單11144"/>
    <w:next w:val="NoList"/>
    <w:uiPriority w:val="99"/>
    <w:semiHidden/>
    <w:unhideWhenUsed/>
    <w:rsid w:val="0020153D"/>
  </w:style>
  <w:style w:type="table" w:customStyle="1" w:styleId="11262">
    <w:name w:val="表格格線1126"/>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0153D"/>
  </w:style>
  <w:style w:type="numbering" w:customStyle="1" w:styleId="NoList12134">
    <w:name w:val="No List12134"/>
    <w:next w:val="NoList"/>
    <w:uiPriority w:val="99"/>
    <w:semiHidden/>
    <w:unhideWhenUsed/>
    <w:rsid w:val="0020153D"/>
  </w:style>
  <w:style w:type="numbering" w:customStyle="1" w:styleId="111340">
    <w:name w:val="リストなし11134"/>
    <w:next w:val="NoList"/>
    <w:uiPriority w:val="99"/>
    <w:semiHidden/>
    <w:unhideWhenUsed/>
    <w:rsid w:val="0020153D"/>
  </w:style>
  <w:style w:type="numbering" w:customStyle="1" w:styleId="111341">
    <w:name w:val="无列表11134"/>
    <w:next w:val="NoList"/>
    <w:semiHidden/>
    <w:rsid w:val="0020153D"/>
  </w:style>
  <w:style w:type="numbering" w:customStyle="1" w:styleId="NoList21134">
    <w:name w:val="No List21134"/>
    <w:next w:val="NoList"/>
    <w:semiHidden/>
    <w:rsid w:val="0020153D"/>
  </w:style>
  <w:style w:type="numbering" w:customStyle="1" w:styleId="NoList31134">
    <w:name w:val="No List31134"/>
    <w:next w:val="NoList"/>
    <w:uiPriority w:val="99"/>
    <w:semiHidden/>
    <w:rsid w:val="0020153D"/>
  </w:style>
  <w:style w:type="numbering" w:customStyle="1" w:styleId="NoList111134">
    <w:name w:val="No List111134"/>
    <w:next w:val="NoList"/>
    <w:uiPriority w:val="99"/>
    <w:semiHidden/>
    <w:unhideWhenUsed/>
    <w:rsid w:val="0020153D"/>
  </w:style>
  <w:style w:type="numbering" w:customStyle="1" w:styleId="121340">
    <w:name w:val="無清單12134"/>
    <w:next w:val="NoList"/>
    <w:uiPriority w:val="99"/>
    <w:semiHidden/>
    <w:unhideWhenUsed/>
    <w:rsid w:val="0020153D"/>
  </w:style>
  <w:style w:type="numbering" w:customStyle="1" w:styleId="111134">
    <w:name w:val="無清單111134"/>
    <w:next w:val="NoList"/>
    <w:uiPriority w:val="99"/>
    <w:semiHidden/>
    <w:unhideWhenUsed/>
    <w:rsid w:val="0020153D"/>
  </w:style>
  <w:style w:type="numbering" w:customStyle="1" w:styleId="NoList534">
    <w:name w:val="No List534"/>
    <w:next w:val="NoList"/>
    <w:uiPriority w:val="99"/>
    <w:semiHidden/>
    <w:unhideWhenUsed/>
    <w:rsid w:val="0020153D"/>
  </w:style>
  <w:style w:type="table" w:customStyle="1" w:styleId="TableGrid626">
    <w:name w:val="Table Grid62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0153D"/>
  </w:style>
  <w:style w:type="numbering" w:customStyle="1" w:styleId="12342">
    <w:name w:val="リストなし1234"/>
    <w:next w:val="NoList"/>
    <w:uiPriority w:val="99"/>
    <w:semiHidden/>
    <w:unhideWhenUsed/>
    <w:rsid w:val="0020153D"/>
  </w:style>
  <w:style w:type="table" w:customStyle="1" w:styleId="TableGrid1226">
    <w:name w:val="Table Grid1226"/>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0153D"/>
  </w:style>
  <w:style w:type="table" w:customStyle="1" w:styleId="3226">
    <w:name w:val="网格型322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0153D"/>
  </w:style>
  <w:style w:type="numbering" w:customStyle="1" w:styleId="NoList3234">
    <w:name w:val="No List3234"/>
    <w:next w:val="NoList"/>
    <w:uiPriority w:val="99"/>
    <w:semiHidden/>
    <w:rsid w:val="0020153D"/>
  </w:style>
  <w:style w:type="table" w:customStyle="1" w:styleId="TableGrid4226">
    <w:name w:val="Table Grid4226"/>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0153D"/>
  </w:style>
  <w:style w:type="numbering" w:customStyle="1" w:styleId="13340">
    <w:name w:val="無清單1334"/>
    <w:next w:val="NoList"/>
    <w:uiPriority w:val="99"/>
    <w:semiHidden/>
    <w:unhideWhenUsed/>
    <w:rsid w:val="0020153D"/>
  </w:style>
  <w:style w:type="numbering" w:customStyle="1" w:styleId="11234">
    <w:name w:val="無清單11234"/>
    <w:next w:val="NoList"/>
    <w:uiPriority w:val="99"/>
    <w:semiHidden/>
    <w:unhideWhenUsed/>
    <w:rsid w:val="0020153D"/>
  </w:style>
  <w:style w:type="table" w:customStyle="1" w:styleId="12261">
    <w:name w:val="表格格線1226"/>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0153D"/>
  </w:style>
  <w:style w:type="numbering" w:customStyle="1" w:styleId="NoList12224">
    <w:name w:val="No List12224"/>
    <w:next w:val="NoList"/>
    <w:uiPriority w:val="99"/>
    <w:semiHidden/>
    <w:unhideWhenUsed/>
    <w:rsid w:val="0020153D"/>
  </w:style>
  <w:style w:type="numbering" w:customStyle="1" w:styleId="112240">
    <w:name w:val="リストなし11224"/>
    <w:next w:val="NoList"/>
    <w:uiPriority w:val="99"/>
    <w:semiHidden/>
    <w:unhideWhenUsed/>
    <w:rsid w:val="0020153D"/>
  </w:style>
  <w:style w:type="numbering" w:customStyle="1" w:styleId="112241">
    <w:name w:val="无列表11224"/>
    <w:next w:val="NoList"/>
    <w:semiHidden/>
    <w:rsid w:val="0020153D"/>
  </w:style>
  <w:style w:type="numbering" w:customStyle="1" w:styleId="NoList21224">
    <w:name w:val="No List21224"/>
    <w:next w:val="NoList"/>
    <w:semiHidden/>
    <w:rsid w:val="0020153D"/>
  </w:style>
  <w:style w:type="numbering" w:customStyle="1" w:styleId="NoList31224">
    <w:name w:val="No List31224"/>
    <w:next w:val="NoList"/>
    <w:uiPriority w:val="99"/>
    <w:semiHidden/>
    <w:rsid w:val="0020153D"/>
  </w:style>
  <w:style w:type="numbering" w:customStyle="1" w:styleId="NoList111234">
    <w:name w:val="No List111234"/>
    <w:next w:val="NoList"/>
    <w:uiPriority w:val="99"/>
    <w:semiHidden/>
    <w:unhideWhenUsed/>
    <w:rsid w:val="0020153D"/>
  </w:style>
  <w:style w:type="numbering" w:customStyle="1" w:styleId="122240">
    <w:name w:val="無清單12224"/>
    <w:next w:val="NoList"/>
    <w:uiPriority w:val="99"/>
    <w:semiHidden/>
    <w:unhideWhenUsed/>
    <w:rsid w:val="0020153D"/>
  </w:style>
  <w:style w:type="numbering" w:customStyle="1" w:styleId="1112240">
    <w:name w:val="無清單111224"/>
    <w:next w:val="NoList"/>
    <w:uiPriority w:val="99"/>
    <w:semiHidden/>
    <w:unhideWhenUsed/>
    <w:rsid w:val="0020153D"/>
  </w:style>
  <w:style w:type="numbering" w:customStyle="1" w:styleId="NoList84">
    <w:name w:val="No List84"/>
    <w:next w:val="NoList"/>
    <w:uiPriority w:val="99"/>
    <w:semiHidden/>
    <w:unhideWhenUsed/>
    <w:rsid w:val="0020153D"/>
  </w:style>
  <w:style w:type="table" w:customStyle="1" w:styleId="TableGrid96">
    <w:name w:val="Table Grid96"/>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0153D"/>
  </w:style>
  <w:style w:type="numbering" w:customStyle="1" w:styleId="1532">
    <w:name w:val="リストなし153"/>
    <w:next w:val="NoList"/>
    <w:uiPriority w:val="99"/>
    <w:semiHidden/>
    <w:unhideWhenUsed/>
    <w:rsid w:val="0020153D"/>
  </w:style>
  <w:style w:type="table" w:customStyle="1" w:styleId="TableGrid155">
    <w:name w:val="Table Grid155"/>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0153D"/>
  </w:style>
  <w:style w:type="table" w:customStyle="1" w:styleId="355">
    <w:name w:val="网格型35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0153D"/>
  </w:style>
  <w:style w:type="numbering" w:customStyle="1" w:styleId="NoList353">
    <w:name w:val="No List353"/>
    <w:next w:val="NoList"/>
    <w:uiPriority w:val="99"/>
    <w:semiHidden/>
    <w:rsid w:val="0020153D"/>
  </w:style>
  <w:style w:type="table" w:customStyle="1" w:styleId="TableGrid455">
    <w:name w:val="Table Grid455"/>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0153D"/>
  </w:style>
  <w:style w:type="numbering" w:customStyle="1" w:styleId="1630">
    <w:name w:val="無清單163"/>
    <w:next w:val="NoList"/>
    <w:uiPriority w:val="99"/>
    <w:semiHidden/>
    <w:unhideWhenUsed/>
    <w:rsid w:val="0020153D"/>
  </w:style>
  <w:style w:type="numbering" w:customStyle="1" w:styleId="1153">
    <w:name w:val="無清單1153"/>
    <w:next w:val="NoList"/>
    <w:uiPriority w:val="99"/>
    <w:semiHidden/>
    <w:unhideWhenUsed/>
    <w:rsid w:val="0020153D"/>
  </w:style>
  <w:style w:type="table" w:customStyle="1" w:styleId="155">
    <w:name w:val="表格格線155"/>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0153D"/>
  </w:style>
  <w:style w:type="table" w:customStyle="1" w:styleId="TableGrid535">
    <w:name w:val="Table Grid535"/>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0153D"/>
  </w:style>
  <w:style w:type="numbering" w:customStyle="1" w:styleId="11530">
    <w:name w:val="リストなし1153"/>
    <w:next w:val="NoList"/>
    <w:uiPriority w:val="99"/>
    <w:semiHidden/>
    <w:unhideWhenUsed/>
    <w:rsid w:val="0020153D"/>
  </w:style>
  <w:style w:type="table" w:customStyle="1" w:styleId="TableGrid1145">
    <w:name w:val="Table Grid1145"/>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0153D"/>
  </w:style>
  <w:style w:type="table" w:customStyle="1" w:styleId="3135">
    <w:name w:val="网格型313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0153D"/>
  </w:style>
  <w:style w:type="numbering" w:customStyle="1" w:styleId="NoList3153">
    <w:name w:val="No List3153"/>
    <w:next w:val="NoList"/>
    <w:uiPriority w:val="99"/>
    <w:semiHidden/>
    <w:rsid w:val="0020153D"/>
  </w:style>
  <w:style w:type="table" w:customStyle="1" w:styleId="TableGrid4135">
    <w:name w:val="Table Grid4135"/>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0153D"/>
  </w:style>
  <w:style w:type="numbering" w:customStyle="1" w:styleId="1253">
    <w:name w:val="無清單1253"/>
    <w:next w:val="NoList"/>
    <w:uiPriority w:val="99"/>
    <w:semiHidden/>
    <w:unhideWhenUsed/>
    <w:rsid w:val="0020153D"/>
  </w:style>
  <w:style w:type="numbering" w:customStyle="1" w:styleId="111530">
    <w:name w:val="無清單11153"/>
    <w:next w:val="NoList"/>
    <w:uiPriority w:val="99"/>
    <w:semiHidden/>
    <w:unhideWhenUsed/>
    <w:rsid w:val="0020153D"/>
  </w:style>
  <w:style w:type="table" w:customStyle="1" w:styleId="11352">
    <w:name w:val="表格格線1135"/>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20153D"/>
  </w:style>
  <w:style w:type="numbering" w:customStyle="1" w:styleId="NoList12143">
    <w:name w:val="No List12143"/>
    <w:next w:val="NoList"/>
    <w:uiPriority w:val="99"/>
    <w:semiHidden/>
    <w:unhideWhenUsed/>
    <w:rsid w:val="0020153D"/>
  </w:style>
  <w:style w:type="numbering" w:customStyle="1" w:styleId="111431">
    <w:name w:val="リストなし11143"/>
    <w:next w:val="NoList"/>
    <w:uiPriority w:val="99"/>
    <w:semiHidden/>
    <w:unhideWhenUsed/>
    <w:rsid w:val="0020153D"/>
  </w:style>
  <w:style w:type="numbering" w:customStyle="1" w:styleId="111432">
    <w:name w:val="无列表11143"/>
    <w:next w:val="NoList"/>
    <w:semiHidden/>
    <w:rsid w:val="0020153D"/>
  </w:style>
  <w:style w:type="numbering" w:customStyle="1" w:styleId="NoList21143">
    <w:name w:val="No List21143"/>
    <w:next w:val="NoList"/>
    <w:semiHidden/>
    <w:rsid w:val="0020153D"/>
  </w:style>
  <w:style w:type="numbering" w:customStyle="1" w:styleId="NoList31143">
    <w:name w:val="No List31143"/>
    <w:next w:val="NoList"/>
    <w:uiPriority w:val="99"/>
    <w:semiHidden/>
    <w:rsid w:val="0020153D"/>
  </w:style>
  <w:style w:type="numbering" w:customStyle="1" w:styleId="NoList111143">
    <w:name w:val="No List111143"/>
    <w:next w:val="NoList"/>
    <w:uiPriority w:val="99"/>
    <w:semiHidden/>
    <w:unhideWhenUsed/>
    <w:rsid w:val="0020153D"/>
  </w:style>
  <w:style w:type="numbering" w:customStyle="1" w:styleId="121430">
    <w:name w:val="無清單12143"/>
    <w:next w:val="NoList"/>
    <w:uiPriority w:val="99"/>
    <w:semiHidden/>
    <w:unhideWhenUsed/>
    <w:rsid w:val="0020153D"/>
  </w:style>
  <w:style w:type="numbering" w:customStyle="1" w:styleId="1111430">
    <w:name w:val="無清單111143"/>
    <w:next w:val="NoList"/>
    <w:uiPriority w:val="99"/>
    <w:semiHidden/>
    <w:unhideWhenUsed/>
    <w:rsid w:val="0020153D"/>
  </w:style>
  <w:style w:type="numbering" w:customStyle="1" w:styleId="NoList543">
    <w:name w:val="No List543"/>
    <w:next w:val="NoList"/>
    <w:uiPriority w:val="99"/>
    <w:semiHidden/>
    <w:unhideWhenUsed/>
    <w:rsid w:val="0020153D"/>
  </w:style>
  <w:style w:type="table" w:customStyle="1" w:styleId="TableGrid635">
    <w:name w:val="Table Grid635"/>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0153D"/>
  </w:style>
  <w:style w:type="numbering" w:customStyle="1" w:styleId="12431">
    <w:name w:val="リストなし1243"/>
    <w:next w:val="NoList"/>
    <w:uiPriority w:val="99"/>
    <w:semiHidden/>
    <w:unhideWhenUsed/>
    <w:rsid w:val="0020153D"/>
  </w:style>
  <w:style w:type="table" w:customStyle="1" w:styleId="TableGrid1235">
    <w:name w:val="Table Grid1235"/>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0153D"/>
  </w:style>
  <w:style w:type="table" w:customStyle="1" w:styleId="3235">
    <w:name w:val="网格型323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0153D"/>
  </w:style>
  <w:style w:type="numbering" w:customStyle="1" w:styleId="NoList3243">
    <w:name w:val="No List3243"/>
    <w:next w:val="NoList"/>
    <w:uiPriority w:val="99"/>
    <w:semiHidden/>
    <w:rsid w:val="0020153D"/>
  </w:style>
  <w:style w:type="table" w:customStyle="1" w:styleId="TableGrid4235">
    <w:name w:val="Table Grid4235"/>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0153D"/>
  </w:style>
  <w:style w:type="numbering" w:customStyle="1" w:styleId="13430">
    <w:name w:val="無清單1343"/>
    <w:next w:val="NoList"/>
    <w:uiPriority w:val="99"/>
    <w:semiHidden/>
    <w:unhideWhenUsed/>
    <w:rsid w:val="0020153D"/>
  </w:style>
  <w:style w:type="numbering" w:customStyle="1" w:styleId="112430">
    <w:name w:val="無清單11243"/>
    <w:next w:val="NoList"/>
    <w:uiPriority w:val="99"/>
    <w:semiHidden/>
    <w:unhideWhenUsed/>
    <w:rsid w:val="0020153D"/>
  </w:style>
  <w:style w:type="table" w:customStyle="1" w:styleId="12350">
    <w:name w:val="表格格線1235"/>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0153D"/>
  </w:style>
  <w:style w:type="numbering" w:customStyle="1" w:styleId="NoList12233">
    <w:name w:val="No List12233"/>
    <w:next w:val="NoList"/>
    <w:uiPriority w:val="99"/>
    <w:semiHidden/>
    <w:unhideWhenUsed/>
    <w:rsid w:val="0020153D"/>
  </w:style>
  <w:style w:type="numbering" w:customStyle="1" w:styleId="112331">
    <w:name w:val="リストなし11233"/>
    <w:next w:val="NoList"/>
    <w:uiPriority w:val="99"/>
    <w:semiHidden/>
    <w:unhideWhenUsed/>
    <w:rsid w:val="0020153D"/>
  </w:style>
  <w:style w:type="numbering" w:customStyle="1" w:styleId="112332">
    <w:name w:val="无列表11233"/>
    <w:next w:val="NoList"/>
    <w:semiHidden/>
    <w:rsid w:val="0020153D"/>
  </w:style>
  <w:style w:type="numbering" w:customStyle="1" w:styleId="NoList21233">
    <w:name w:val="No List21233"/>
    <w:next w:val="NoList"/>
    <w:semiHidden/>
    <w:rsid w:val="0020153D"/>
  </w:style>
  <w:style w:type="numbering" w:customStyle="1" w:styleId="NoList31233">
    <w:name w:val="No List31233"/>
    <w:next w:val="NoList"/>
    <w:uiPriority w:val="99"/>
    <w:semiHidden/>
    <w:rsid w:val="0020153D"/>
  </w:style>
  <w:style w:type="numbering" w:customStyle="1" w:styleId="NoList111243">
    <w:name w:val="No List111243"/>
    <w:next w:val="NoList"/>
    <w:uiPriority w:val="99"/>
    <w:semiHidden/>
    <w:unhideWhenUsed/>
    <w:rsid w:val="0020153D"/>
  </w:style>
  <w:style w:type="numbering" w:customStyle="1" w:styleId="122330">
    <w:name w:val="無清單12233"/>
    <w:next w:val="NoList"/>
    <w:uiPriority w:val="99"/>
    <w:semiHidden/>
    <w:unhideWhenUsed/>
    <w:rsid w:val="0020153D"/>
  </w:style>
  <w:style w:type="numbering" w:customStyle="1" w:styleId="1112330">
    <w:name w:val="無清單111233"/>
    <w:next w:val="NoList"/>
    <w:uiPriority w:val="99"/>
    <w:semiHidden/>
    <w:unhideWhenUsed/>
    <w:rsid w:val="0020153D"/>
  </w:style>
  <w:style w:type="numbering" w:customStyle="1" w:styleId="NoList622">
    <w:name w:val="No List622"/>
    <w:next w:val="NoList"/>
    <w:uiPriority w:val="99"/>
    <w:semiHidden/>
    <w:unhideWhenUsed/>
    <w:rsid w:val="0020153D"/>
  </w:style>
  <w:style w:type="numbering" w:customStyle="1" w:styleId="NoList1422">
    <w:name w:val="No List1422"/>
    <w:next w:val="NoList"/>
    <w:uiPriority w:val="99"/>
    <w:semiHidden/>
    <w:unhideWhenUsed/>
    <w:rsid w:val="0020153D"/>
  </w:style>
  <w:style w:type="numbering" w:customStyle="1" w:styleId="13222">
    <w:name w:val="リストなし1322"/>
    <w:next w:val="NoList"/>
    <w:uiPriority w:val="99"/>
    <w:semiHidden/>
    <w:unhideWhenUsed/>
    <w:rsid w:val="0020153D"/>
  </w:style>
  <w:style w:type="table" w:customStyle="1" w:styleId="TableGrid1313">
    <w:name w:val="Table Grid1313"/>
    <w:basedOn w:val="TableNormal"/>
    <w:next w:val="TableGrid"/>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0153D"/>
  </w:style>
  <w:style w:type="table" w:customStyle="1" w:styleId="3313">
    <w:name w:val="网格型33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0153D"/>
  </w:style>
  <w:style w:type="numbering" w:customStyle="1" w:styleId="NoList3322">
    <w:name w:val="No List3322"/>
    <w:next w:val="NoList"/>
    <w:uiPriority w:val="99"/>
    <w:semiHidden/>
    <w:rsid w:val="0020153D"/>
  </w:style>
  <w:style w:type="table" w:customStyle="1" w:styleId="TableGrid4313">
    <w:name w:val="Table Grid431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0153D"/>
  </w:style>
  <w:style w:type="numbering" w:customStyle="1" w:styleId="14220">
    <w:name w:val="無清單1422"/>
    <w:next w:val="NoList"/>
    <w:uiPriority w:val="99"/>
    <w:semiHidden/>
    <w:unhideWhenUsed/>
    <w:rsid w:val="0020153D"/>
  </w:style>
  <w:style w:type="numbering" w:customStyle="1" w:styleId="113220">
    <w:name w:val="無清單11322"/>
    <w:next w:val="NoList"/>
    <w:uiPriority w:val="99"/>
    <w:semiHidden/>
    <w:unhideWhenUsed/>
    <w:rsid w:val="0020153D"/>
  </w:style>
  <w:style w:type="table" w:customStyle="1" w:styleId="13133">
    <w:name w:val="表格格線13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0153D"/>
  </w:style>
  <w:style w:type="numbering" w:customStyle="1" w:styleId="NoList12322">
    <w:name w:val="No List12322"/>
    <w:next w:val="NoList"/>
    <w:uiPriority w:val="99"/>
    <w:semiHidden/>
    <w:unhideWhenUsed/>
    <w:rsid w:val="0020153D"/>
  </w:style>
  <w:style w:type="numbering" w:customStyle="1" w:styleId="113221">
    <w:name w:val="リストなし11322"/>
    <w:next w:val="NoList"/>
    <w:uiPriority w:val="99"/>
    <w:semiHidden/>
    <w:unhideWhenUsed/>
    <w:rsid w:val="0020153D"/>
  </w:style>
  <w:style w:type="numbering" w:customStyle="1" w:styleId="113222">
    <w:name w:val="无列表11322"/>
    <w:next w:val="NoList"/>
    <w:semiHidden/>
    <w:rsid w:val="0020153D"/>
  </w:style>
  <w:style w:type="numbering" w:customStyle="1" w:styleId="NoList21322">
    <w:name w:val="No List21322"/>
    <w:next w:val="NoList"/>
    <w:semiHidden/>
    <w:rsid w:val="0020153D"/>
  </w:style>
  <w:style w:type="numbering" w:customStyle="1" w:styleId="NoList31322">
    <w:name w:val="No List31322"/>
    <w:next w:val="NoList"/>
    <w:uiPriority w:val="99"/>
    <w:semiHidden/>
    <w:rsid w:val="0020153D"/>
  </w:style>
  <w:style w:type="numbering" w:customStyle="1" w:styleId="NoList111322">
    <w:name w:val="No List111322"/>
    <w:next w:val="NoList"/>
    <w:uiPriority w:val="99"/>
    <w:semiHidden/>
    <w:unhideWhenUsed/>
    <w:rsid w:val="0020153D"/>
  </w:style>
  <w:style w:type="numbering" w:customStyle="1" w:styleId="123220">
    <w:name w:val="無清單12322"/>
    <w:next w:val="NoList"/>
    <w:uiPriority w:val="99"/>
    <w:semiHidden/>
    <w:unhideWhenUsed/>
    <w:rsid w:val="0020153D"/>
  </w:style>
  <w:style w:type="numbering" w:customStyle="1" w:styleId="1113220">
    <w:name w:val="無清單111322"/>
    <w:next w:val="NoList"/>
    <w:uiPriority w:val="99"/>
    <w:semiHidden/>
    <w:unhideWhenUsed/>
    <w:rsid w:val="0020153D"/>
  </w:style>
  <w:style w:type="numbering" w:customStyle="1" w:styleId="NoList4123">
    <w:name w:val="No List4123"/>
    <w:next w:val="NoList"/>
    <w:uiPriority w:val="99"/>
    <w:semiHidden/>
    <w:unhideWhenUsed/>
    <w:rsid w:val="0020153D"/>
  </w:style>
  <w:style w:type="table" w:customStyle="1" w:styleId="TableGrid5113">
    <w:name w:val="Table Grid511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0153D"/>
  </w:style>
  <w:style w:type="numbering" w:customStyle="1" w:styleId="1111231">
    <w:name w:val="リストなし111123"/>
    <w:next w:val="NoList"/>
    <w:uiPriority w:val="99"/>
    <w:semiHidden/>
    <w:unhideWhenUsed/>
    <w:rsid w:val="0020153D"/>
  </w:style>
  <w:style w:type="numbering" w:customStyle="1" w:styleId="1111232">
    <w:name w:val="无列表111123"/>
    <w:next w:val="NoList"/>
    <w:semiHidden/>
    <w:rsid w:val="0020153D"/>
  </w:style>
  <w:style w:type="numbering" w:customStyle="1" w:styleId="NoList211123">
    <w:name w:val="No List211123"/>
    <w:next w:val="NoList"/>
    <w:semiHidden/>
    <w:rsid w:val="0020153D"/>
  </w:style>
  <w:style w:type="numbering" w:customStyle="1" w:styleId="NoList311123">
    <w:name w:val="No List311123"/>
    <w:next w:val="NoList"/>
    <w:uiPriority w:val="99"/>
    <w:semiHidden/>
    <w:rsid w:val="0020153D"/>
  </w:style>
  <w:style w:type="numbering" w:customStyle="1" w:styleId="NoList1111123">
    <w:name w:val="No List1111123"/>
    <w:next w:val="NoList"/>
    <w:uiPriority w:val="99"/>
    <w:semiHidden/>
    <w:unhideWhenUsed/>
    <w:rsid w:val="0020153D"/>
  </w:style>
  <w:style w:type="numbering" w:customStyle="1" w:styleId="1211230">
    <w:name w:val="無清單121123"/>
    <w:next w:val="NoList"/>
    <w:uiPriority w:val="99"/>
    <w:semiHidden/>
    <w:unhideWhenUsed/>
    <w:rsid w:val="0020153D"/>
  </w:style>
  <w:style w:type="numbering" w:customStyle="1" w:styleId="1111123">
    <w:name w:val="無清單1111123"/>
    <w:next w:val="NoList"/>
    <w:uiPriority w:val="99"/>
    <w:semiHidden/>
    <w:unhideWhenUsed/>
    <w:rsid w:val="0020153D"/>
  </w:style>
  <w:style w:type="numbering" w:customStyle="1" w:styleId="NoList5122">
    <w:name w:val="No List5122"/>
    <w:next w:val="NoList"/>
    <w:uiPriority w:val="99"/>
    <w:semiHidden/>
    <w:unhideWhenUsed/>
    <w:rsid w:val="0020153D"/>
  </w:style>
  <w:style w:type="table" w:customStyle="1" w:styleId="TableGrid6113">
    <w:name w:val="Table Grid611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0153D"/>
  </w:style>
  <w:style w:type="numbering" w:customStyle="1" w:styleId="121231">
    <w:name w:val="リストなし12123"/>
    <w:next w:val="NoList"/>
    <w:uiPriority w:val="99"/>
    <w:semiHidden/>
    <w:unhideWhenUsed/>
    <w:rsid w:val="0020153D"/>
  </w:style>
  <w:style w:type="table" w:customStyle="1" w:styleId="TableGrid12113">
    <w:name w:val="Table Grid12113"/>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0153D"/>
  </w:style>
  <w:style w:type="table" w:customStyle="1" w:styleId="32113">
    <w:name w:val="网格型321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0153D"/>
  </w:style>
  <w:style w:type="numbering" w:customStyle="1" w:styleId="NoList32123">
    <w:name w:val="No List32123"/>
    <w:next w:val="NoList"/>
    <w:uiPriority w:val="99"/>
    <w:semiHidden/>
    <w:rsid w:val="0020153D"/>
  </w:style>
  <w:style w:type="table" w:customStyle="1" w:styleId="TableGrid42113">
    <w:name w:val="Table Grid4211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0153D"/>
  </w:style>
  <w:style w:type="numbering" w:customStyle="1" w:styleId="131230">
    <w:name w:val="無清單13123"/>
    <w:next w:val="NoList"/>
    <w:uiPriority w:val="99"/>
    <w:semiHidden/>
    <w:unhideWhenUsed/>
    <w:rsid w:val="0020153D"/>
  </w:style>
  <w:style w:type="numbering" w:customStyle="1" w:styleId="1121230">
    <w:name w:val="無清單112123"/>
    <w:next w:val="NoList"/>
    <w:uiPriority w:val="99"/>
    <w:semiHidden/>
    <w:unhideWhenUsed/>
    <w:rsid w:val="0020153D"/>
  </w:style>
  <w:style w:type="table" w:customStyle="1" w:styleId="121133">
    <w:name w:val="表格格線121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0153D"/>
  </w:style>
  <w:style w:type="numbering" w:customStyle="1" w:styleId="NoList122123">
    <w:name w:val="No List122123"/>
    <w:next w:val="NoList"/>
    <w:uiPriority w:val="99"/>
    <w:semiHidden/>
    <w:unhideWhenUsed/>
    <w:rsid w:val="0020153D"/>
  </w:style>
  <w:style w:type="numbering" w:customStyle="1" w:styleId="1121231">
    <w:name w:val="リストなし112123"/>
    <w:next w:val="NoList"/>
    <w:uiPriority w:val="99"/>
    <w:semiHidden/>
    <w:unhideWhenUsed/>
    <w:rsid w:val="0020153D"/>
  </w:style>
  <w:style w:type="numbering" w:customStyle="1" w:styleId="1121232">
    <w:name w:val="无列表112123"/>
    <w:next w:val="NoList"/>
    <w:semiHidden/>
    <w:rsid w:val="0020153D"/>
  </w:style>
  <w:style w:type="numbering" w:customStyle="1" w:styleId="NoList212123">
    <w:name w:val="No List212123"/>
    <w:next w:val="NoList"/>
    <w:semiHidden/>
    <w:rsid w:val="0020153D"/>
  </w:style>
  <w:style w:type="numbering" w:customStyle="1" w:styleId="NoList312123">
    <w:name w:val="No List312123"/>
    <w:next w:val="NoList"/>
    <w:uiPriority w:val="99"/>
    <w:semiHidden/>
    <w:rsid w:val="0020153D"/>
  </w:style>
  <w:style w:type="numbering" w:customStyle="1" w:styleId="NoList1112123">
    <w:name w:val="No List1112123"/>
    <w:next w:val="NoList"/>
    <w:uiPriority w:val="99"/>
    <w:semiHidden/>
    <w:unhideWhenUsed/>
    <w:rsid w:val="0020153D"/>
  </w:style>
  <w:style w:type="numbering" w:customStyle="1" w:styleId="1221230">
    <w:name w:val="無清單122123"/>
    <w:next w:val="NoList"/>
    <w:uiPriority w:val="99"/>
    <w:semiHidden/>
    <w:unhideWhenUsed/>
    <w:rsid w:val="0020153D"/>
  </w:style>
  <w:style w:type="numbering" w:customStyle="1" w:styleId="1112123">
    <w:name w:val="無清單1112123"/>
    <w:next w:val="NoList"/>
    <w:uiPriority w:val="99"/>
    <w:semiHidden/>
    <w:unhideWhenUsed/>
    <w:rsid w:val="0020153D"/>
  </w:style>
  <w:style w:type="table" w:customStyle="1" w:styleId="1154">
    <w:name w:val="网格型115"/>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0153D"/>
  </w:style>
  <w:style w:type="table" w:customStyle="1" w:styleId="2151">
    <w:name w:val="网格型215"/>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0153D"/>
  </w:style>
  <w:style w:type="numbering" w:customStyle="1" w:styleId="NoList113112">
    <w:name w:val="No List113112"/>
    <w:next w:val="NoList"/>
    <w:uiPriority w:val="99"/>
    <w:semiHidden/>
    <w:unhideWhenUsed/>
    <w:rsid w:val="0020153D"/>
  </w:style>
  <w:style w:type="numbering" w:customStyle="1" w:styleId="NoList41113">
    <w:name w:val="No List41113"/>
    <w:next w:val="NoList"/>
    <w:uiPriority w:val="99"/>
    <w:semiHidden/>
    <w:unhideWhenUsed/>
    <w:rsid w:val="0020153D"/>
  </w:style>
  <w:style w:type="table" w:customStyle="1" w:styleId="TableGrid11215">
    <w:name w:val="Table Grid11215"/>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0153D"/>
  </w:style>
  <w:style w:type="numbering" w:customStyle="1" w:styleId="NoList1211114">
    <w:name w:val="No List1211114"/>
    <w:next w:val="NoList"/>
    <w:uiPriority w:val="99"/>
    <w:semiHidden/>
    <w:unhideWhenUsed/>
    <w:rsid w:val="0020153D"/>
  </w:style>
  <w:style w:type="numbering" w:customStyle="1" w:styleId="11111140">
    <w:name w:val="リストなし1111114"/>
    <w:next w:val="NoList"/>
    <w:uiPriority w:val="99"/>
    <w:semiHidden/>
    <w:unhideWhenUsed/>
    <w:rsid w:val="0020153D"/>
  </w:style>
  <w:style w:type="numbering" w:customStyle="1" w:styleId="11111141">
    <w:name w:val="无列表1111114"/>
    <w:next w:val="NoList"/>
    <w:semiHidden/>
    <w:rsid w:val="0020153D"/>
  </w:style>
  <w:style w:type="numbering" w:customStyle="1" w:styleId="NoList2111114">
    <w:name w:val="No List2111114"/>
    <w:next w:val="NoList"/>
    <w:semiHidden/>
    <w:rsid w:val="0020153D"/>
  </w:style>
  <w:style w:type="numbering" w:customStyle="1" w:styleId="NoList3111114">
    <w:name w:val="No List3111114"/>
    <w:next w:val="NoList"/>
    <w:uiPriority w:val="99"/>
    <w:semiHidden/>
    <w:rsid w:val="0020153D"/>
  </w:style>
  <w:style w:type="numbering" w:customStyle="1" w:styleId="NoList11111114">
    <w:name w:val="No List11111114"/>
    <w:next w:val="NoList"/>
    <w:uiPriority w:val="99"/>
    <w:semiHidden/>
    <w:unhideWhenUsed/>
    <w:rsid w:val="0020153D"/>
  </w:style>
  <w:style w:type="numbering" w:customStyle="1" w:styleId="1211114">
    <w:name w:val="無清單1211114"/>
    <w:next w:val="NoList"/>
    <w:uiPriority w:val="99"/>
    <w:semiHidden/>
    <w:unhideWhenUsed/>
    <w:rsid w:val="0020153D"/>
  </w:style>
  <w:style w:type="numbering" w:customStyle="1" w:styleId="11111114">
    <w:name w:val="無清單11111114"/>
    <w:next w:val="NoList"/>
    <w:uiPriority w:val="99"/>
    <w:semiHidden/>
    <w:unhideWhenUsed/>
    <w:rsid w:val="0020153D"/>
  </w:style>
  <w:style w:type="numbering" w:customStyle="1" w:styleId="NoList131113">
    <w:name w:val="No List131113"/>
    <w:next w:val="NoList"/>
    <w:uiPriority w:val="99"/>
    <w:semiHidden/>
    <w:unhideWhenUsed/>
    <w:rsid w:val="0020153D"/>
  </w:style>
  <w:style w:type="numbering" w:customStyle="1" w:styleId="1211131">
    <w:name w:val="リストなし121113"/>
    <w:next w:val="NoList"/>
    <w:uiPriority w:val="99"/>
    <w:semiHidden/>
    <w:unhideWhenUsed/>
    <w:rsid w:val="0020153D"/>
  </w:style>
  <w:style w:type="numbering" w:customStyle="1" w:styleId="1211141">
    <w:name w:val="无列表121114"/>
    <w:next w:val="NoList"/>
    <w:semiHidden/>
    <w:rsid w:val="0020153D"/>
  </w:style>
  <w:style w:type="numbering" w:customStyle="1" w:styleId="NoList221113">
    <w:name w:val="No List221113"/>
    <w:next w:val="NoList"/>
    <w:semiHidden/>
    <w:rsid w:val="0020153D"/>
  </w:style>
  <w:style w:type="numbering" w:customStyle="1" w:styleId="NoList321113">
    <w:name w:val="No List321113"/>
    <w:next w:val="NoList"/>
    <w:uiPriority w:val="99"/>
    <w:semiHidden/>
    <w:rsid w:val="0020153D"/>
  </w:style>
  <w:style w:type="numbering" w:customStyle="1" w:styleId="NoList1121113">
    <w:name w:val="No List1121113"/>
    <w:next w:val="NoList"/>
    <w:uiPriority w:val="99"/>
    <w:semiHidden/>
    <w:unhideWhenUsed/>
    <w:rsid w:val="0020153D"/>
  </w:style>
  <w:style w:type="numbering" w:customStyle="1" w:styleId="1311130">
    <w:name w:val="無清單131113"/>
    <w:next w:val="NoList"/>
    <w:uiPriority w:val="99"/>
    <w:semiHidden/>
    <w:unhideWhenUsed/>
    <w:rsid w:val="0020153D"/>
  </w:style>
  <w:style w:type="numbering" w:customStyle="1" w:styleId="1121113">
    <w:name w:val="無清單1121113"/>
    <w:next w:val="NoList"/>
    <w:uiPriority w:val="99"/>
    <w:semiHidden/>
    <w:unhideWhenUsed/>
    <w:rsid w:val="0020153D"/>
  </w:style>
  <w:style w:type="numbering" w:customStyle="1" w:styleId="211114">
    <w:name w:val="无列表211114"/>
    <w:next w:val="NoList"/>
    <w:uiPriority w:val="99"/>
    <w:semiHidden/>
    <w:unhideWhenUsed/>
    <w:rsid w:val="0020153D"/>
  </w:style>
  <w:style w:type="numbering" w:customStyle="1" w:styleId="NoList1221113">
    <w:name w:val="No List1221113"/>
    <w:next w:val="NoList"/>
    <w:uiPriority w:val="99"/>
    <w:semiHidden/>
    <w:unhideWhenUsed/>
    <w:rsid w:val="0020153D"/>
  </w:style>
  <w:style w:type="numbering" w:customStyle="1" w:styleId="11211130">
    <w:name w:val="リストなし1121113"/>
    <w:next w:val="NoList"/>
    <w:uiPriority w:val="99"/>
    <w:semiHidden/>
    <w:unhideWhenUsed/>
    <w:rsid w:val="0020153D"/>
  </w:style>
  <w:style w:type="numbering" w:customStyle="1" w:styleId="11211131">
    <w:name w:val="无列表1121113"/>
    <w:next w:val="NoList"/>
    <w:semiHidden/>
    <w:rsid w:val="0020153D"/>
  </w:style>
  <w:style w:type="numbering" w:customStyle="1" w:styleId="NoList2121113">
    <w:name w:val="No List2121113"/>
    <w:next w:val="NoList"/>
    <w:semiHidden/>
    <w:rsid w:val="0020153D"/>
  </w:style>
  <w:style w:type="numbering" w:customStyle="1" w:styleId="NoList3121113">
    <w:name w:val="No List3121113"/>
    <w:next w:val="NoList"/>
    <w:uiPriority w:val="99"/>
    <w:semiHidden/>
    <w:rsid w:val="0020153D"/>
  </w:style>
  <w:style w:type="numbering" w:customStyle="1" w:styleId="NoList11121113">
    <w:name w:val="No List11121113"/>
    <w:next w:val="NoList"/>
    <w:uiPriority w:val="99"/>
    <w:semiHidden/>
    <w:unhideWhenUsed/>
    <w:rsid w:val="0020153D"/>
  </w:style>
  <w:style w:type="numbering" w:customStyle="1" w:styleId="1221113">
    <w:name w:val="無清單1221113"/>
    <w:next w:val="NoList"/>
    <w:uiPriority w:val="99"/>
    <w:semiHidden/>
    <w:unhideWhenUsed/>
    <w:rsid w:val="0020153D"/>
  </w:style>
  <w:style w:type="numbering" w:customStyle="1" w:styleId="11121113">
    <w:name w:val="無清單11121113"/>
    <w:next w:val="NoList"/>
    <w:uiPriority w:val="99"/>
    <w:semiHidden/>
    <w:unhideWhenUsed/>
    <w:rsid w:val="0020153D"/>
  </w:style>
  <w:style w:type="numbering" w:customStyle="1" w:styleId="NoList51112">
    <w:name w:val="No List51112"/>
    <w:next w:val="NoList"/>
    <w:uiPriority w:val="99"/>
    <w:semiHidden/>
    <w:unhideWhenUsed/>
    <w:rsid w:val="0020153D"/>
  </w:style>
  <w:style w:type="numbering" w:customStyle="1" w:styleId="NoList6112">
    <w:name w:val="No List6112"/>
    <w:next w:val="NoList"/>
    <w:uiPriority w:val="99"/>
    <w:semiHidden/>
    <w:unhideWhenUsed/>
    <w:rsid w:val="0020153D"/>
  </w:style>
  <w:style w:type="numbering" w:customStyle="1" w:styleId="NoList14112">
    <w:name w:val="No List14112"/>
    <w:next w:val="NoList"/>
    <w:uiPriority w:val="99"/>
    <w:semiHidden/>
    <w:unhideWhenUsed/>
    <w:rsid w:val="0020153D"/>
  </w:style>
  <w:style w:type="numbering" w:customStyle="1" w:styleId="131122">
    <w:name w:val="リストなし13112"/>
    <w:next w:val="NoList"/>
    <w:uiPriority w:val="99"/>
    <w:semiHidden/>
    <w:unhideWhenUsed/>
    <w:rsid w:val="0020153D"/>
  </w:style>
  <w:style w:type="numbering" w:customStyle="1" w:styleId="NoList23112">
    <w:name w:val="No List23112"/>
    <w:next w:val="NoList"/>
    <w:semiHidden/>
    <w:rsid w:val="0020153D"/>
  </w:style>
  <w:style w:type="numbering" w:customStyle="1" w:styleId="NoList33112">
    <w:name w:val="No List33112"/>
    <w:next w:val="NoList"/>
    <w:uiPriority w:val="99"/>
    <w:semiHidden/>
    <w:rsid w:val="0020153D"/>
  </w:style>
  <w:style w:type="numbering" w:customStyle="1" w:styleId="NoList11412">
    <w:name w:val="No List11412"/>
    <w:next w:val="NoList"/>
    <w:uiPriority w:val="99"/>
    <w:semiHidden/>
    <w:unhideWhenUsed/>
    <w:rsid w:val="0020153D"/>
  </w:style>
  <w:style w:type="numbering" w:customStyle="1" w:styleId="141120">
    <w:name w:val="無清單14112"/>
    <w:next w:val="NoList"/>
    <w:uiPriority w:val="99"/>
    <w:semiHidden/>
    <w:unhideWhenUsed/>
    <w:rsid w:val="0020153D"/>
  </w:style>
  <w:style w:type="numbering" w:customStyle="1" w:styleId="1131120">
    <w:name w:val="無清單113112"/>
    <w:next w:val="NoList"/>
    <w:uiPriority w:val="99"/>
    <w:semiHidden/>
    <w:unhideWhenUsed/>
    <w:rsid w:val="0020153D"/>
  </w:style>
  <w:style w:type="numbering" w:customStyle="1" w:styleId="NoList4212">
    <w:name w:val="No List4212"/>
    <w:next w:val="NoList"/>
    <w:uiPriority w:val="99"/>
    <w:semiHidden/>
    <w:unhideWhenUsed/>
    <w:rsid w:val="0020153D"/>
  </w:style>
  <w:style w:type="numbering" w:customStyle="1" w:styleId="NoList123112">
    <w:name w:val="No List123112"/>
    <w:next w:val="NoList"/>
    <w:uiPriority w:val="99"/>
    <w:semiHidden/>
    <w:unhideWhenUsed/>
    <w:rsid w:val="0020153D"/>
  </w:style>
  <w:style w:type="numbering" w:customStyle="1" w:styleId="1131121">
    <w:name w:val="リストなし113112"/>
    <w:next w:val="NoList"/>
    <w:uiPriority w:val="99"/>
    <w:semiHidden/>
    <w:unhideWhenUsed/>
    <w:rsid w:val="0020153D"/>
  </w:style>
  <w:style w:type="numbering" w:customStyle="1" w:styleId="1131122">
    <w:name w:val="无列表113112"/>
    <w:next w:val="NoList"/>
    <w:semiHidden/>
    <w:rsid w:val="0020153D"/>
  </w:style>
  <w:style w:type="numbering" w:customStyle="1" w:styleId="NoList213112">
    <w:name w:val="No List213112"/>
    <w:next w:val="NoList"/>
    <w:semiHidden/>
    <w:rsid w:val="0020153D"/>
  </w:style>
  <w:style w:type="numbering" w:customStyle="1" w:styleId="NoList313112">
    <w:name w:val="No List313112"/>
    <w:next w:val="NoList"/>
    <w:uiPriority w:val="99"/>
    <w:semiHidden/>
    <w:rsid w:val="0020153D"/>
  </w:style>
  <w:style w:type="numbering" w:customStyle="1" w:styleId="NoList1113112">
    <w:name w:val="No List1113112"/>
    <w:next w:val="NoList"/>
    <w:uiPriority w:val="99"/>
    <w:semiHidden/>
    <w:unhideWhenUsed/>
    <w:rsid w:val="0020153D"/>
  </w:style>
  <w:style w:type="numbering" w:customStyle="1" w:styleId="1231120">
    <w:name w:val="無清單123112"/>
    <w:next w:val="NoList"/>
    <w:uiPriority w:val="99"/>
    <w:semiHidden/>
    <w:unhideWhenUsed/>
    <w:rsid w:val="0020153D"/>
  </w:style>
  <w:style w:type="numbering" w:customStyle="1" w:styleId="11131120">
    <w:name w:val="無清單1113112"/>
    <w:next w:val="NoList"/>
    <w:uiPriority w:val="99"/>
    <w:semiHidden/>
    <w:unhideWhenUsed/>
    <w:rsid w:val="0020153D"/>
  </w:style>
  <w:style w:type="numbering" w:customStyle="1" w:styleId="NoList121212">
    <w:name w:val="No List121212"/>
    <w:next w:val="NoList"/>
    <w:uiPriority w:val="99"/>
    <w:semiHidden/>
    <w:unhideWhenUsed/>
    <w:rsid w:val="0020153D"/>
  </w:style>
  <w:style w:type="numbering" w:customStyle="1" w:styleId="1112120">
    <w:name w:val="リストなし111212"/>
    <w:next w:val="NoList"/>
    <w:uiPriority w:val="99"/>
    <w:semiHidden/>
    <w:unhideWhenUsed/>
    <w:rsid w:val="0020153D"/>
  </w:style>
  <w:style w:type="numbering" w:customStyle="1" w:styleId="1112124">
    <w:name w:val="无列表111212"/>
    <w:next w:val="NoList"/>
    <w:semiHidden/>
    <w:rsid w:val="0020153D"/>
  </w:style>
  <w:style w:type="numbering" w:customStyle="1" w:styleId="NoList211212">
    <w:name w:val="No List211212"/>
    <w:next w:val="NoList"/>
    <w:semiHidden/>
    <w:rsid w:val="0020153D"/>
  </w:style>
  <w:style w:type="numbering" w:customStyle="1" w:styleId="NoList311212">
    <w:name w:val="No List311212"/>
    <w:next w:val="NoList"/>
    <w:uiPriority w:val="99"/>
    <w:semiHidden/>
    <w:rsid w:val="0020153D"/>
  </w:style>
  <w:style w:type="numbering" w:customStyle="1" w:styleId="NoList1111212">
    <w:name w:val="No List1111212"/>
    <w:next w:val="NoList"/>
    <w:uiPriority w:val="99"/>
    <w:semiHidden/>
    <w:unhideWhenUsed/>
    <w:rsid w:val="0020153D"/>
  </w:style>
  <w:style w:type="numbering" w:customStyle="1" w:styleId="1212120">
    <w:name w:val="無清單121212"/>
    <w:next w:val="NoList"/>
    <w:uiPriority w:val="99"/>
    <w:semiHidden/>
    <w:unhideWhenUsed/>
    <w:rsid w:val="0020153D"/>
  </w:style>
  <w:style w:type="numbering" w:customStyle="1" w:styleId="11112120">
    <w:name w:val="無清單1111212"/>
    <w:next w:val="NoList"/>
    <w:uiPriority w:val="99"/>
    <w:semiHidden/>
    <w:unhideWhenUsed/>
    <w:rsid w:val="0020153D"/>
  </w:style>
  <w:style w:type="numbering" w:customStyle="1" w:styleId="NoList5212">
    <w:name w:val="No List5212"/>
    <w:next w:val="NoList"/>
    <w:uiPriority w:val="99"/>
    <w:semiHidden/>
    <w:unhideWhenUsed/>
    <w:rsid w:val="0020153D"/>
  </w:style>
  <w:style w:type="numbering" w:customStyle="1" w:styleId="NoList13212">
    <w:name w:val="No List13212"/>
    <w:next w:val="NoList"/>
    <w:uiPriority w:val="99"/>
    <w:semiHidden/>
    <w:unhideWhenUsed/>
    <w:rsid w:val="0020153D"/>
  </w:style>
  <w:style w:type="numbering" w:customStyle="1" w:styleId="122124">
    <w:name w:val="リストなし12212"/>
    <w:next w:val="NoList"/>
    <w:uiPriority w:val="99"/>
    <w:semiHidden/>
    <w:unhideWhenUsed/>
    <w:rsid w:val="0020153D"/>
  </w:style>
  <w:style w:type="numbering" w:customStyle="1" w:styleId="122131">
    <w:name w:val="无列表12213"/>
    <w:next w:val="NoList"/>
    <w:semiHidden/>
    <w:rsid w:val="0020153D"/>
  </w:style>
  <w:style w:type="numbering" w:customStyle="1" w:styleId="NoList22212">
    <w:name w:val="No List22212"/>
    <w:next w:val="NoList"/>
    <w:semiHidden/>
    <w:rsid w:val="0020153D"/>
  </w:style>
  <w:style w:type="numbering" w:customStyle="1" w:styleId="NoList32212">
    <w:name w:val="No List32212"/>
    <w:next w:val="NoList"/>
    <w:uiPriority w:val="99"/>
    <w:semiHidden/>
    <w:rsid w:val="0020153D"/>
  </w:style>
  <w:style w:type="numbering" w:customStyle="1" w:styleId="NoList112212">
    <w:name w:val="No List112212"/>
    <w:next w:val="NoList"/>
    <w:uiPriority w:val="99"/>
    <w:semiHidden/>
    <w:unhideWhenUsed/>
    <w:rsid w:val="0020153D"/>
  </w:style>
  <w:style w:type="numbering" w:customStyle="1" w:styleId="132120">
    <w:name w:val="無清單13212"/>
    <w:next w:val="NoList"/>
    <w:uiPriority w:val="99"/>
    <w:semiHidden/>
    <w:unhideWhenUsed/>
    <w:rsid w:val="0020153D"/>
  </w:style>
  <w:style w:type="numbering" w:customStyle="1" w:styleId="1122120">
    <w:name w:val="無清單112212"/>
    <w:next w:val="NoList"/>
    <w:uiPriority w:val="99"/>
    <w:semiHidden/>
    <w:unhideWhenUsed/>
    <w:rsid w:val="0020153D"/>
  </w:style>
  <w:style w:type="numbering" w:customStyle="1" w:styleId="21212">
    <w:name w:val="无列表21212"/>
    <w:next w:val="NoList"/>
    <w:uiPriority w:val="99"/>
    <w:semiHidden/>
    <w:unhideWhenUsed/>
    <w:rsid w:val="0020153D"/>
  </w:style>
  <w:style w:type="numbering" w:customStyle="1" w:styleId="NoList1112212">
    <w:name w:val="No List1112212"/>
    <w:next w:val="NoList"/>
    <w:uiPriority w:val="99"/>
    <w:semiHidden/>
    <w:unhideWhenUsed/>
    <w:rsid w:val="0020153D"/>
  </w:style>
  <w:style w:type="numbering" w:customStyle="1" w:styleId="NoList712">
    <w:name w:val="No List712"/>
    <w:next w:val="NoList"/>
    <w:uiPriority w:val="99"/>
    <w:semiHidden/>
    <w:unhideWhenUsed/>
    <w:rsid w:val="0020153D"/>
  </w:style>
  <w:style w:type="table" w:customStyle="1" w:styleId="TableGrid813">
    <w:name w:val="Table Grid81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0153D"/>
  </w:style>
  <w:style w:type="numbering" w:customStyle="1" w:styleId="14122">
    <w:name w:val="リストなし1412"/>
    <w:next w:val="NoList"/>
    <w:uiPriority w:val="99"/>
    <w:semiHidden/>
    <w:unhideWhenUsed/>
    <w:rsid w:val="0020153D"/>
  </w:style>
  <w:style w:type="table" w:customStyle="1" w:styleId="TableGrid1413">
    <w:name w:val="Table Grid1413"/>
    <w:basedOn w:val="TableNormal"/>
    <w:next w:val="TableGrid"/>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0153D"/>
  </w:style>
  <w:style w:type="table" w:customStyle="1" w:styleId="3413">
    <w:name w:val="网格型34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0153D"/>
  </w:style>
  <w:style w:type="numbering" w:customStyle="1" w:styleId="NoList3412">
    <w:name w:val="No List3412"/>
    <w:next w:val="NoList"/>
    <w:uiPriority w:val="99"/>
    <w:semiHidden/>
    <w:rsid w:val="0020153D"/>
  </w:style>
  <w:style w:type="table" w:customStyle="1" w:styleId="TableGrid4413">
    <w:name w:val="Table Grid441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0153D"/>
  </w:style>
  <w:style w:type="numbering" w:customStyle="1" w:styleId="15120">
    <w:name w:val="無清單1512"/>
    <w:next w:val="NoList"/>
    <w:uiPriority w:val="99"/>
    <w:semiHidden/>
    <w:unhideWhenUsed/>
    <w:rsid w:val="0020153D"/>
  </w:style>
  <w:style w:type="numbering" w:customStyle="1" w:styleId="114120">
    <w:name w:val="無清單11412"/>
    <w:next w:val="NoList"/>
    <w:uiPriority w:val="99"/>
    <w:semiHidden/>
    <w:unhideWhenUsed/>
    <w:rsid w:val="0020153D"/>
  </w:style>
  <w:style w:type="table" w:customStyle="1" w:styleId="14131">
    <w:name w:val="表格格線14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0153D"/>
  </w:style>
  <w:style w:type="table" w:customStyle="1" w:styleId="TableGrid5213">
    <w:name w:val="Table Grid521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0153D"/>
  </w:style>
  <w:style w:type="numbering" w:customStyle="1" w:styleId="114121">
    <w:name w:val="リストなし11412"/>
    <w:next w:val="NoList"/>
    <w:uiPriority w:val="99"/>
    <w:semiHidden/>
    <w:unhideWhenUsed/>
    <w:rsid w:val="0020153D"/>
  </w:style>
  <w:style w:type="table" w:customStyle="1" w:styleId="TableGrid11313">
    <w:name w:val="Table Grid11313"/>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0153D"/>
  </w:style>
  <w:style w:type="table" w:customStyle="1" w:styleId="31213">
    <w:name w:val="网格型312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0153D"/>
  </w:style>
  <w:style w:type="numbering" w:customStyle="1" w:styleId="NoList31412">
    <w:name w:val="No List31412"/>
    <w:next w:val="NoList"/>
    <w:uiPriority w:val="99"/>
    <w:semiHidden/>
    <w:rsid w:val="0020153D"/>
  </w:style>
  <w:style w:type="table" w:customStyle="1" w:styleId="TableGrid41213">
    <w:name w:val="Table Grid4121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0153D"/>
  </w:style>
  <w:style w:type="numbering" w:customStyle="1" w:styleId="124120">
    <w:name w:val="無清單12412"/>
    <w:next w:val="NoList"/>
    <w:uiPriority w:val="99"/>
    <w:semiHidden/>
    <w:unhideWhenUsed/>
    <w:rsid w:val="0020153D"/>
  </w:style>
  <w:style w:type="numbering" w:customStyle="1" w:styleId="1114120">
    <w:name w:val="無清單111412"/>
    <w:next w:val="NoList"/>
    <w:uiPriority w:val="99"/>
    <w:semiHidden/>
    <w:unhideWhenUsed/>
    <w:rsid w:val="0020153D"/>
  </w:style>
  <w:style w:type="table" w:customStyle="1" w:styleId="112133">
    <w:name w:val="表格格線112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0153D"/>
  </w:style>
  <w:style w:type="numbering" w:customStyle="1" w:styleId="NoList121312">
    <w:name w:val="No List121312"/>
    <w:next w:val="NoList"/>
    <w:uiPriority w:val="99"/>
    <w:semiHidden/>
    <w:unhideWhenUsed/>
    <w:rsid w:val="0020153D"/>
  </w:style>
  <w:style w:type="numbering" w:customStyle="1" w:styleId="1113121">
    <w:name w:val="リストなし111312"/>
    <w:next w:val="NoList"/>
    <w:uiPriority w:val="99"/>
    <w:semiHidden/>
    <w:unhideWhenUsed/>
    <w:rsid w:val="0020153D"/>
  </w:style>
  <w:style w:type="numbering" w:customStyle="1" w:styleId="1113122">
    <w:name w:val="无列表111312"/>
    <w:next w:val="NoList"/>
    <w:semiHidden/>
    <w:rsid w:val="0020153D"/>
  </w:style>
  <w:style w:type="numbering" w:customStyle="1" w:styleId="NoList211312">
    <w:name w:val="No List211312"/>
    <w:next w:val="NoList"/>
    <w:semiHidden/>
    <w:rsid w:val="0020153D"/>
  </w:style>
  <w:style w:type="numbering" w:customStyle="1" w:styleId="NoList311312">
    <w:name w:val="No List311312"/>
    <w:next w:val="NoList"/>
    <w:uiPriority w:val="99"/>
    <w:semiHidden/>
    <w:rsid w:val="0020153D"/>
  </w:style>
  <w:style w:type="numbering" w:customStyle="1" w:styleId="NoList1111312">
    <w:name w:val="No List1111312"/>
    <w:next w:val="NoList"/>
    <w:uiPriority w:val="99"/>
    <w:semiHidden/>
    <w:unhideWhenUsed/>
    <w:rsid w:val="0020153D"/>
  </w:style>
  <w:style w:type="numbering" w:customStyle="1" w:styleId="121312">
    <w:name w:val="無清單121312"/>
    <w:next w:val="NoList"/>
    <w:uiPriority w:val="99"/>
    <w:semiHidden/>
    <w:unhideWhenUsed/>
    <w:rsid w:val="0020153D"/>
  </w:style>
  <w:style w:type="numbering" w:customStyle="1" w:styleId="1111312">
    <w:name w:val="無清單1111312"/>
    <w:next w:val="NoList"/>
    <w:uiPriority w:val="99"/>
    <w:semiHidden/>
    <w:unhideWhenUsed/>
    <w:rsid w:val="0020153D"/>
  </w:style>
  <w:style w:type="numbering" w:customStyle="1" w:styleId="NoList5312">
    <w:name w:val="No List5312"/>
    <w:next w:val="NoList"/>
    <w:uiPriority w:val="99"/>
    <w:semiHidden/>
    <w:unhideWhenUsed/>
    <w:rsid w:val="0020153D"/>
  </w:style>
  <w:style w:type="table" w:customStyle="1" w:styleId="TableGrid6213">
    <w:name w:val="Table Grid621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0153D"/>
  </w:style>
  <w:style w:type="numbering" w:customStyle="1" w:styleId="123121">
    <w:name w:val="リストなし12312"/>
    <w:next w:val="NoList"/>
    <w:uiPriority w:val="99"/>
    <w:semiHidden/>
    <w:unhideWhenUsed/>
    <w:rsid w:val="0020153D"/>
  </w:style>
  <w:style w:type="table" w:customStyle="1" w:styleId="TableGrid12213">
    <w:name w:val="Table Grid12213"/>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0153D"/>
  </w:style>
  <w:style w:type="table" w:customStyle="1" w:styleId="32213">
    <w:name w:val="网格型322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0153D"/>
  </w:style>
  <w:style w:type="numbering" w:customStyle="1" w:styleId="NoList32312">
    <w:name w:val="No List32312"/>
    <w:next w:val="NoList"/>
    <w:uiPriority w:val="99"/>
    <w:semiHidden/>
    <w:rsid w:val="0020153D"/>
  </w:style>
  <w:style w:type="table" w:customStyle="1" w:styleId="TableGrid42213">
    <w:name w:val="Table Grid42213"/>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0153D"/>
  </w:style>
  <w:style w:type="numbering" w:customStyle="1" w:styleId="13312">
    <w:name w:val="無清單13312"/>
    <w:next w:val="NoList"/>
    <w:uiPriority w:val="99"/>
    <w:semiHidden/>
    <w:unhideWhenUsed/>
    <w:rsid w:val="0020153D"/>
  </w:style>
  <w:style w:type="numbering" w:customStyle="1" w:styleId="1123120">
    <w:name w:val="無清單112312"/>
    <w:next w:val="NoList"/>
    <w:uiPriority w:val="99"/>
    <w:semiHidden/>
    <w:unhideWhenUsed/>
    <w:rsid w:val="0020153D"/>
  </w:style>
  <w:style w:type="table" w:customStyle="1" w:styleId="122132">
    <w:name w:val="表格格線12213"/>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0153D"/>
  </w:style>
  <w:style w:type="numbering" w:customStyle="1" w:styleId="NoList122212">
    <w:name w:val="No List122212"/>
    <w:next w:val="NoList"/>
    <w:uiPriority w:val="99"/>
    <w:semiHidden/>
    <w:unhideWhenUsed/>
    <w:rsid w:val="0020153D"/>
  </w:style>
  <w:style w:type="numbering" w:customStyle="1" w:styleId="1122121">
    <w:name w:val="リストなし112212"/>
    <w:next w:val="NoList"/>
    <w:uiPriority w:val="99"/>
    <w:semiHidden/>
    <w:unhideWhenUsed/>
    <w:rsid w:val="0020153D"/>
  </w:style>
  <w:style w:type="numbering" w:customStyle="1" w:styleId="1122122">
    <w:name w:val="无列表112212"/>
    <w:next w:val="NoList"/>
    <w:semiHidden/>
    <w:rsid w:val="0020153D"/>
  </w:style>
  <w:style w:type="numbering" w:customStyle="1" w:styleId="NoList212212">
    <w:name w:val="No List212212"/>
    <w:next w:val="NoList"/>
    <w:semiHidden/>
    <w:rsid w:val="0020153D"/>
  </w:style>
  <w:style w:type="numbering" w:customStyle="1" w:styleId="NoList312212">
    <w:name w:val="No List312212"/>
    <w:next w:val="NoList"/>
    <w:uiPriority w:val="99"/>
    <w:semiHidden/>
    <w:rsid w:val="0020153D"/>
  </w:style>
  <w:style w:type="numbering" w:customStyle="1" w:styleId="NoList1112312">
    <w:name w:val="No List1112312"/>
    <w:next w:val="NoList"/>
    <w:uiPriority w:val="99"/>
    <w:semiHidden/>
    <w:unhideWhenUsed/>
    <w:rsid w:val="0020153D"/>
  </w:style>
  <w:style w:type="numbering" w:customStyle="1" w:styleId="122212">
    <w:name w:val="無清單122212"/>
    <w:next w:val="NoList"/>
    <w:uiPriority w:val="99"/>
    <w:semiHidden/>
    <w:unhideWhenUsed/>
    <w:rsid w:val="0020153D"/>
  </w:style>
  <w:style w:type="numbering" w:customStyle="1" w:styleId="1112212">
    <w:name w:val="無清單1112212"/>
    <w:next w:val="NoList"/>
    <w:uiPriority w:val="99"/>
    <w:semiHidden/>
    <w:unhideWhenUsed/>
    <w:rsid w:val="0020153D"/>
  </w:style>
  <w:style w:type="numbering" w:customStyle="1" w:styleId="420">
    <w:name w:val="无列表42"/>
    <w:next w:val="NoList"/>
    <w:uiPriority w:val="99"/>
    <w:semiHidden/>
    <w:unhideWhenUsed/>
    <w:rsid w:val="0020153D"/>
  </w:style>
  <w:style w:type="table" w:customStyle="1" w:styleId="530">
    <w:name w:val="网格型5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0153D"/>
  </w:style>
  <w:style w:type="numbering" w:customStyle="1" w:styleId="131221">
    <w:name w:val="无列表13122"/>
    <w:next w:val="NoList"/>
    <w:semiHidden/>
    <w:rsid w:val="0020153D"/>
  </w:style>
  <w:style w:type="numbering" w:customStyle="1" w:styleId="NoList41122">
    <w:name w:val="No List41122"/>
    <w:next w:val="NoList"/>
    <w:uiPriority w:val="99"/>
    <w:semiHidden/>
    <w:unhideWhenUsed/>
    <w:rsid w:val="0020153D"/>
  </w:style>
  <w:style w:type="numbering" w:customStyle="1" w:styleId="22122">
    <w:name w:val="无列表22122"/>
    <w:next w:val="NoList"/>
    <w:uiPriority w:val="99"/>
    <w:semiHidden/>
    <w:unhideWhenUsed/>
    <w:rsid w:val="0020153D"/>
  </w:style>
  <w:style w:type="numbering" w:customStyle="1" w:styleId="NoList1211122">
    <w:name w:val="No List1211122"/>
    <w:next w:val="NoList"/>
    <w:uiPriority w:val="99"/>
    <w:semiHidden/>
    <w:unhideWhenUsed/>
    <w:rsid w:val="0020153D"/>
  </w:style>
  <w:style w:type="numbering" w:customStyle="1" w:styleId="11111221">
    <w:name w:val="リストなし1111122"/>
    <w:next w:val="NoList"/>
    <w:uiPriority w:val="99"/>
    <w:semiHidden/>
    <w:unhideWhenUsed/>
    <w:rsid w:val="0020153D"/>
  </w:style>
  <w:style w:type="numbering" w:customStyle="1" w:styleId="11111222">
    <w:name w:val="无列表1111122"/>
    <w:next w:val="NoList"/>
    <w:semiHidden/>
    <w:rsid w:val="0020153D"/>
  </w:style>
  <w:style w:type="numbering" w:customStyle="1" w:styleId="NoList2111122">
    <w:name w:val="No List2111122"/>
    <w:next w:val="NoList"/>
    <w:semiHidden/>
    <w:rsid w:val="0020153D"/>
  </w:style>
  <w:style w:type="numbering" w:customStyle="1" w:styleId="NoList3111122">
    <w:name w:val="No List3111122"/>
    <w:next w:val="NoList"/>
    <w:uiPriority w:val="99"/>
    <w:semiHidden/>
    <w:rsid w:val="0020153D"/>
  </w:style>
  <w:style w:type="numbering" w:customStyle="1" w:styleId="NoList11111122">
    <w:name w:val="No List11111122"/>
    <w:next w:val="NoList"/>
    <w:uiPriority w:val="99"/>
    <w:semiHidden/>
    <w:unhideWhenUsed/>
    <w:rsid w:val="0020153D"/>
  </w:style>
  <w:style w:type="numbering" w:customStyle="1" w:styleId="12111220">
    <w:name w:val="無清單1211122"/>
    <w:next w:val="NoList"/>
    <w:uiPriority w:val="99"/>
    <w:semiHidden/>
    <w:unhideWhenUsed/>
    <w:rsid w:val="0020153D"/>
  </w:style>
  <w:style w:type="numbering" w:customStyle="1" w:styleId="111111220">
    <w:name w:val="無清單11111122"/>
    <w:next w:val="NoList"/>
    <w:uiPriority w:val="99"/>
    <w:semiHidden/>
    <w:unhideWhenUsed/>
    <w:rsid w:val="0020153D"/>
  </w:style>
  <w:style w:type="numbering" w:customStyle="1" w:styleId="NoList131122">
    <w:name w:val="No List131122"/>
    <w:next w:val="NoList"/>
    <w:uiPriority w:val="99"/>
    <w:semiHidden/>
    <w:unhideWhenUsed/>
    <w:rsid w:val="0020153D"/>
  </w:style>
  <w:style w:type="numbering" w:customStyle="1" w:styleId="1211221">
    <w:name w:val="リストなし121122"/>
    <w:next w:val="NoList"/>
    <w:uiPriority w:val="99"/>
    <w:semiHidden/>
    <w:unhideWhenUsed/>
    <w:rsid w:val="0020153D"/>
  </w:style>
  <w:style w:type="numbering" w:customStyle="1" w:styleId="1211222">
    <w:name w:val="无列表121122"/>
    <w:next w:val="NoList"/>
    <w:semiHidden/>
    <w:rsid w:val="0020153D"/>
  </w:style>
  <w:style w:type="numbering" w:customStyle="1" w:styleId="NoList221122">
    <w:name w:val="No List221122"/>
    <w:next w:val="NoList"/>
    <w:semiHidden/>
    <w:rsid w:val="0020153D"/>
  </w:style>
  <w:style w:type="numbering" w:customStyle="1" w:styleId="NoList321122">
    <w:name w:val="No List321122"/>
    <w:next w:val="NoList"/>
    <w:uiPriority w:val="99"/>
    <w:semiHidden/>
    <w:rsid w:val="0020153D"/>
  </w:style>
  <w:style w:type="numbering" w:customStyle="1" w:styleId="NoList1121122">
    <w:name w:val="No List1121122"/>
    <w:next w:val="NoList"/>
    <w:uiPriority w:val="99"/>
    <w:semiHidden/>
    <w:unhideWhenUsed/>
    <w:rsid w:val="0020153D"/>
  </w:style>
  <w:style w:type="numbering" w:customStyle="1" w:styleId="1311220">
    <w:name w:val="無清單131122"/>
    <w:next w:val="NoList"/>
    <w:uiPriority w:val="99"/>
    <w:semiHidden/>
    <w:unhideWhenUsed/>
    <w:rsid w:val="0020153D"/>
  </w:style>
  <w:style w:type="numbering" w:customStyle="1" w:styleId="11211220">
    <w:name w:val="無清單1121122"/>
    <w:next w:val="NoList"/>
    <w:uiPriority w:val="99"/>
    <w:semiHidden/>
    <w:unhideWhenUsed/>
    <w:rsid w:val="0020153D"/>
  </w:style>
  <w:style w:type="numbering" w:customStyle="1" w:styleId="211122">
    <w:name w:val="无列表211122"/>
    <w:next w:val="NoList"/>
    <w:uiPriority w:val="99"/>
    <w:semiHidden/>
    <w:unhideWhenUsed/>
    <w:rsid w:val="0020153D"/>
  </w:style>
  <w:style w:type="numbering" w:customStyle="1" w:styleId="NoList1221122">
    <w:name w:val="No List1221122"/>
    <w:next w:val="NoList"/>
    <w:uiPriority w:val="99"/>
    <w:semiHidden/>
    <w:unhideWhenUsed/>
    <w:rsid w:val="0020153D"/>
  </w:style>
  <w:style w:type="numbering" w:customStyle="1" w:styleId="11211221">
    <w:name w:val="リストなし1121122"/>
    <w:next w:val="NoList"/>
    <w:uiPriority w:val="99"/>
    <w:semiHidden/>
    <w:unhideWhenUsed/>
    <w:rsid w:val="0020153D"/>
  </w:style>
  <w:style w:type="numbering" w:customStyle="1" w:styleId="11211222">
    <w:name w:val="无列表1121122"/>
    <w:next w:val="NoList"/>
    <w:semiHidden/>
    <w:rsid w:val="0020153D"/>
  </w:style>
  <w:style w:type="numbering" w:customStyle="1" w:styleId="NoList2121122">
    <w:name w:val="No List2121122"/>
    <w:next w:val="NoList"/>
    <w:semiHidden/>
    <w:rsid w:val="0020153D"/>
  </w:style>
  <w:style w:type="numbering" w:customStyle="1" w:styleId="NoList3121122">
    <w:name w:val="No List3121122"/>
    <w:next w:val="NoList"/>
    <w:uiPriority w:val="99"/>
    <w:semiHidden/>
    <w:rsid w:val="0020153D"/>
  </w:style>
  <w:style w:type="numbering" w:customStyle="1" w:styleId="NoList11121122">
    <w:name w:val="No List11121122"/>
    <w:next w:val="NoList"/>
    <w:uiPriority w:val="99"/>
    <w:semiHidden/>
    <w:unhideWhenUsed/>
    <w:rsid w:val="0020153D"/>
  </w:style>
  <w:style w:type="numbering" w:customStyle="1" w:styleId="1221122">
    <w:name w:val="無清單1221122"/>
    <w:next w:val="NoList"/>
    <w:uiPriority w:val="99"/>
    <w:semiHidden/>
    <w:unhideWhenUsed/>
    <w:rsid w:val="0020153D"/>
  </w:style>
  <w:style w:type="numbering" w:customStyle="1" w:styleId="11121122">
    <w:name w:val="無清單11121122"/>
    <w:next w:val="NoList"/>
    <w:uiPriority w:val="99"/>
    <w:semiHidden/>
    <w:unhideWhenUsed/>
    <w:rsid w:val="0020153D"/>
  </w:style>
  <w:style w:type="numbering" w:customStyle="1" w:styleId="122221">
    <w:name w:val="无列表12222"/>
    <w:next w:val="NoList"/>
    <w:semiHidden/>
    <w:rsid w:val="0020153D"/>
  </w:style>
  <w:style w:type="table" w:customStyle="1" w:styleId="TableGrid11224">
    <w:name w:val="Table Grid11224"/>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0153D"/>
  </w:style>
  <w:style w:type="numbering" w:customStyle="1" w:styleId="111111112">
    <w:name w:val="リストなし11111111"/>
    <w:next w:val="NoList"/>
    <w:uiPriority w:val="99"/>
    <w:semiHidden/>
    <w:unhideWhenUsed/>
    <w:rsid w:val="0020153D"/>
  </w:style>
  <w:style w:type="numbering" w:customStyle="1" w:styleId="1111111110">
    <w:name w:val="无列表111111111"/>
    <w:next w:val="NoList"/>
    <w:semiHidden/>
    <w:rsid w:val="0020153D"/>
  </w:style>
  <w:style w:type="numbering" w:customStyle="1" w:styleId="NoList21111111">
    <w:name w:val="No List21111111"/>
    <w:next w:val="NoList"/>
    <w:semiHidden/>
    <w:rsid w:val="0020153D"/>
  </w:style>
  <w:style w:type="numbering" w:customStyle="1" w:styleId="NoList31111111">
    <w:name w:val="No List31111111"/>
    <w:next w:val="NoList"/>
    <w:uiPriority w:val="99"/>
    <w:semiHidden/>
    <w:rsid w:val="0020153D"/>
  </w:style>
  <w:style w:type="numbering" w:customStyle="1" w:styleId="NoList111111112">
    <w:name w:val="No List111111112"/>
    <w:next w:val="NoList"/>
    <w:uiPriority w:val="99"/>
    <w:semiHidden/>
    <w:unhideWhenUsed/>
    <w:rsid w:val="0020153D"/>
  </w:style>
  <w:style w:type="numbering" w:customStyle="1" w:styleId="12111111">
    <w:name w:val="無清單12111111"/>
    <w:next w:val="NoList"/>
    <w:uiPriority w:val="99"/>
    <w:semiHidden/>
    <w:unhideWhenUsed/>
    <w:rsid w:val="0020153D"/>
  </w:style>
  <w:style w:type="numbering" w:customStyle="1" w:styleId="1111111111">
    <w:name w:val="無清單111111111"/>
    <w:next w:val="NoList"/>
    <w:uiPriority w:val="99"/>
    <w:semiHidden/>
    <w:unhideWhenUsed/>
    <w:rsid w:val="0020153D"/>
  </w:style>
  <w:style w:type="numbering" w:customStyle="1" w:styleId="12111110">
    <w:name w:val="无列表1211111"/>
    <w:next w:val="NoList"/>
    <w:semiHidden/>
    <w:rsid w:val="0020153D"/>
  </w:style>
  <w:style w:type="numbering" w:customStyle="1" w:styleId="2111111">
    <w:name w:val="无列表2111111"/>
    <w:next w:val="NoList"/>
    <w:uiPriority w:val="99"/>
    <w:semiHidden/>
    <w:unhideWhenUsed/>
    <w:rsid w:val="0020153D"/>
  </w:style>
  <w:style w:type="numbering" w:customStyle="1" w:styleId="NoList171">
    <w:name w:val="No List171"/>
    <w:next w:val="NoList"/>
    <w:uiPriority w:val="99"/>
    <w:semiHidden/>
    <w:unhideWhenUsed/>
    <w:rsid w:val="0020153D"/>
  </w:style>
  <w:style w:type="numbering" w:customStyle="1" w:styleId="1611">
    <w:name w:val="リストなし161"/>
    <w:next w:val="NoList"/>
    <w:uiPriority w:val="99"/>
    <w:semiHidden/>
    <w:unhideWhenUsed/>
    <w:rsid w:val="0020153D"/>
  </w:style>
  <w:style w:type="table" w:customStyle="1" w:styleId="TableGrid161">
    <w:name w:val="Table Grid16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0153D"/>
  </w:style>
  <w:style w:type="table" w:customStyle="1" w:styleId="361">
    <w:name w:val="网格型36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0153D"/>
  </w:style>
  <w:style w:type="numbering" w:customStyle="1" w:styleId="NoList361">
    <w:name w:val="No List361"/>
    <w:next w:val="NoList"/>
    <w:uiPriority w:val="99"/>
    <w:semiHidden/>
    <w:rsid w:val="0020153D"/>
  </w:style>
  <w:style w:type="table" w:customStyle="1" w:styleId="TableGrid461">
    <w:name w:val="Table Grid46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0153D"/>
  </w:style>
  <w:style w:type="numbering" w:customStyle="1" w:styleId="1710">
    <w:name w:val="無清單171"/>
    <w:next w:val="NoList"/>
    <w:uiPriority w:val="99"/>
    <w:semiHidden/>
    <w:unhideWhenUsed/>
    <w:rsid w:val="0020153D"/>
  </w:style>
  <w:style w:type="numbering" w:customStyle="1" w:styleId="11610">
    <w:name w:val="無清單1161"/>
    <w:next w:val="NoList"/>
    <w:uiPriority w:val="99"/>
    <w:semiHidden/>
    <w:unhideWhenUsed/>
    <w:rsid w:val="0020153D"/>
  </w:style>
  <w:style w:type="table" w:customStyle="1" w:styleId="1613">
    <w:name w:val="表格格線16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0153D"/>
  </w:style>
  <w:style w:type="numbering" w:customStyle="1" w:styleId="251">
    <w:name w:val="无列表251"/>
    <w:next w:val="NoList"/>
    <w:uiPriority w:val="99"/>
    <w:semiHidden/>
    <w:unhideWhenUsed/>
    <w:rsid w:val="0020153D"/>
  </w:style>
  <w:style w:type="numbering" w:customStyle="1" w:styleId="NoList1261">
    <w:name w:val="No List1261"/>
    <w:next w:val="NoList"/>
    <w:uiPriority w:val="99"/>
    <w:semiHidden/>
    <w:unhideWhenUsed/>
    <w:rsid w:val="0020153D"/>
  </w:style>
  <w:style w:type="numbering" w:customStyle="1" w:styleId="11611">
    <w:name w:val="リストなし1161"/>
    <w:next w:val="NoList"/>
    <w:uiPriority w:val="99"/>
    <w:semiHidden/>
    <w:unhideWhenUsed/>
    <w:rsid w:val="0020153D"/>
  </w:style>
  <w:style w:type="numbering" w:customStyle="1" w:styleId="11612">
    <w:name w:val="无列表1161"/>
    <w:next w:val="NoList"/>
    <w:semiHidden/>
    <w:rsid w:val="0020153D"/>
  </w:style>
  <w:style w:type="numbering" w:customStyle="1" w:styleId="NoList2161">
    <w:name w:val="No List2161"/>
    <w:next w:val="NoList"/>
    <w:semiHidden/>
    <w:rsid w:val="0020153D"/>
  </w:style>
  <w:style w:type="numbering" w:customStyle="1" w:styleId="NoList3161">
    <w:name w:val="No List3161"/>
    <w:next w:val="NoList"/>
    <w:uiPriority w:val="99"/>
    <w:semiHidden/>
    <w:rsid w:val="0020153D"/>
  </w:style>
  <w:style w:type="numbering" w:customStyle="1" w:styleId="12610">
    <w:name w:val="無清單1261"/>
    <w:next w:val="NoList"/>
    <w:uiPriority w:val="99"/>
    <w:semiHidden/>
    <w:unhideWhenUsed/>
    <w:rsid w:val="0020153D"/>
  </w:style>
  <w:style w:type="numbering" w:customStyle="1" w:styleId="111610">
    <w:name w:val="無清單11161"/>
    <w:next w:val="NoList"/>
    <w:uiPriority w:val="99"/>
    <w:semiHidden/>
    <w:unhideWhenUsed/>
    <w:rsid w:val="0020153D"/>
  </w:style>
  <w:style w:type="table" w:customStyle="1" w:styleId="TableGrid1151">
    <w:name w:val="Table Grid1151"/>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0153D"/>
  </w:style>
  <w:style w:type="numbering" w:customStyle="1" w:styleId="NoList11251">
    <w:name w:val="No List11251"/>
    <w:next w:val="NoList"/>
    <w:uiPriority w:val="99"/>
    <w:semiHidden/>
    <w:unhideWhenUsed/>
    <w:rsid w:val="0020153D"/>
  </w:style>
  <w:style w:type="table" w:customStyle="1" w:styleId="TableGrid541">
    <w:name w:val="Table Grid54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0153D"/>
  </w:style>
  <w:style w:type="numbering" w:customStyle="1" w:styleId="111511">
    <w:name w:val="リストなし11151"/>
    <w:next w:val="NoList"/>
    <w:uiPriority w:val="99"/>
    <w:semiHidden/>
    <w:unhideWhenUsed/>
    <w:rsid w:val="0020153D"/>
  </w:style>
  <w:style w:type="numbering" w:customStyle="1" w:styleId="111512">
    <w:name w:val="无列表11151"/>
    <w:next w:val="NoList"/>
    <w:semiHidden/>
    <w:rsid w:val="0020153D"/>
  </w:style>
  <w:style w:type="numbering" w:customStyle="1" w:styleId="NoList21151">
    <w:name w:val="No List21151"/>
    <w:next w:val="NoList"/>
    <w:semiHidden/>
    <w:rsid w:val="0020153D"/>
  </w:style>
  <w:style w:type="numbering" w:customStyle="1" w:styleId="NoList31151">
    <w:name w:val="No List31151"/>
    <w:next w:val="NoList"/>
    <w:uiPriority w:val="99"/>
    <w:semiHidden/>
    <w:rsid w:val="0020153D"/>
  </w:style>
  <w:style w:type="numbering" w:customStyle="1" w:styleId="NoList111151">
    <w:name w:val="No List111151"/>
    <w:next w:val="NoList"/>
    <w:uiPriority w:val="99"/>
    <w:semiHidden/>
    <w:unhideWhenUsed/>
    <w:rsid w:val="0020153D"/>
  </w:style>
  <w:style w:type="numbering" w:customStyle="1" w:styleId="121510">
    <w:name w:val="無清單12151"/>
    <w:next w:val="NoList"/>
    <w:uiPriority w:val="99"/>
    <w:semiHidden/>
    <w:unhideWhenUsed/>
    <w:rsid w:val="0020153D"/>
  </w:style>
  <w:style w:type="numbering" w:customStyle="1" w:styleId="1111510">
    <w:name w:val="無清單111151"/>
    <w:next w:val="NoList"/>
    <w:uiPriority w:val="99"/>
    <w:semiHidden/>
    <w:unhideWhenUsed/>
    <w:rsid w:val="0020153D"/>
  </w:style>
  <w:style w:type="numbering" w:customStyle="1" w:styleId="NoList551">
    <w:name w:val="No List551"/>
    <w:next w:val="NoList"/>
    <w:uiPriority w:val="99"/>
    <w:semiHidden/>
    <w:unhideWhenUsed/>
    <w:rsid w:val="0020153D"/>
  </w:style>
  <w:style w:type="table" w:customStyle="1" w:styleId="TableGrid641">
    <w:name w:val="Table Grid64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0153D"/>
  </w:style>
  <w:style w:type="numbering" w:customStyle="1" w:styleId="12511">
    <w:name w:val="リストなし1251"/>
    <w:next w:val="NoList"/>
    <w:uiPriority w:val="99"/>
    <w:semiHidden/>
    <w:unhideWhenUsed/>
    <w:rsid w:val="0020153D"/>
  </w:style>
  <w:style w:type="table" w:customStyle="1" w:styleId="TableGrid1241">
    <w:name w:val="Table Grid124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0153D"/>
  </w:style>
  <w:style w:type="table" w:customStyle="1" w:styleId="3241">
    <w:name w:val="网格型32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0153D"/>
  </w:style>
  <w:style w:type="numbering" w:customStyle="1" w:styleId="NoList3251">
    <w:name w:val="No List3251"/>
    <w:next w:val="NoList"/>
    <w:uiPriority w:val="99"/>
    <w:semiHidden/>
    <w:rsid w:val="0020153D"/>
  </w:style>
  <w:style w:type="table" w:customStyle="1" w:styleId="TableGrid4241">
    <w:name w:val="Table Grid424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0153D"/>
  </w:style>
  <w:style w:type="numbering" w:customStyle="1" w:styleId="112510">
    <w:name w:val="無清單11251"/>
    <w:next w:val="NoList"/>
    <w:uiPriority w:val="99"/>
    <w:semiHidden/>
    <w:unhideWhenUsed/>
    <w:rsid w:val="0020153D"/>
  </w:style>
  <w:style w:type="table" w:customStyle="1" w:styleId="12413">
    <w:name w:val="表格格線124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0153D"/>
  </w:style>
  <w:style w:type="numbering" w:customStyle="1" w:styleId="NoList12241">
    <w:name w:val="No List12241"/>
    <w:next w:val="NoList"/>
    <w:uiPriority w:val="99"/>
    <w:semiHidden/>
    <w:unhideWhenUsed/>
    <w:rsid w:val="0020153D"/>
  </w:style>
  <w:style w:type="numbering" w:customStyle="1" w:styleId="112411">
    <w:name w:val="リストなし11241"/>
    <w:next w:val="NoList"/>
    <w:uiPriority w:val="99"/>
    <w:semiHidden/>
    <w:unhideWhenUsed/>
    <w:rsid w:val="0020153D"/>
  </w:style>
  <w:style w:type="numbering" w:customStyle="1" w:styleId="112412">
    <w:name w:val="无列表11241"/>
    <w:next w:val="NoList"/>
    <w:semiHidden/>
    <w:rsid w:val="0020153D"/>
  </w:style>
  <w:style w:type="numbering" w:customStyle="1" w:styleId="NoList21241">
    <w:name w:val="No List21241"/>
    <w:next w:val="NoList"/>
    <w:semiHidden/>
    <w:rsid w:val="0020153D"/>
  </w:style>
  <w:style w:type="numbering" w:customStyle="1" w:styleId="NoList31241">
    <w:name w:val="No List31241"/>
    <w:next w:val="NoList"/>
    <w:uiPriority w:val="99"/>
    <w:semiHidden/>
    <w:rsid w:val="0020153D"/>
  </w:style>
  <w:style w:type="numbering" w:customStyle="1" w:styleId="NoList111251">
    <w:name w:val="No List111251"/>
    <w:next w:val="NoList"/>
    <w:uiPriority w:val="99"/>
    <w:semiHidden/>
    <w:unhideWhenUsed/>
    <w:rsid w:val="0020153D"/>
  </w:style>
  <w:style w:type="numbering" w:customStyle="1" w:styleId="122410">
    <w:name w:val="無清單12241"/>
    <w:next w:val="NoList"/>
    <w:uiPriority w:val="99"/>
    <w:semiHidden/>
    <w:unhideWhenUsed/>
    <w:rsid w:val="0020153D"/>
  </w:style>
  <w:style w:type="numbering" w:customStyle="1" w:styleId="1112410">
    <w:name w:val="無清單111241"/>
    <w:next w:val="NoList"/>
    <w:uiPriority w:val="99"/>
    <w:semiHidden/>
    <w:unhideWhenUsed/>
    <w:rsid w:val="0020153D"/>
  </w:style>
  <w:style w:type="table" w:customStyle="1" w:styleId="TableGrid11131">
    <w:name w:val="Table Grid11131"/>
    <w:basedOn w:val="TableNormal"/>
    <w:next w:val="TableGrid"/>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0153D"/>
  </w:style>
  <w:style w:type="numbering" w:customStyle="1" w:styleId="NoList11331">
    <w:name w:val="No List11331"/>
    <w:next w:val="NoList"/>
    <w:uiPriority w:val="99"/>
    <w:semiHidden/>
    <w:unhideWhenUsed/>
    <w:rsid w:val="0020153D"/>
  </w:style>
  <w:style w:type="numbering" w:customStyle="1" w:styleId="NoList4131">
    <w:name w:val="No List4131"/>
    <w:next w:val="NoList"/>
    <w:uiPriority w:val="99"/>
    <w:semiHidden/>
    <w:unhideWhenUsed/>
    <w:rsid w:val="0020153D"/>
  </w:style>
  <w:style w:type="table" w:customStyle="1" w:styleId="TableGrid11231">
    <w:name w:val="Table Grid11231"/>
    <w:basedOn w:val="TableNormal"/>
    <w:next w:val="TableGrid"/>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0153D"/>
  </w:style>
  <w:style w:type="numbering" w:customStyle="1" w:styleId="NoList121131">
    <w:name w:val="No List121131"/>
    <w:next w:val="NoList"/>
    <w:uiPriority w:val="99"/>
    <w:semiHidden/>
    <w:unhideWhenUsed/>
    <w:rsid w:val="0020153D"/>
  </w:style>
  <w:style w:type="numbering" w:customStyle="1" w:styleId="1111310">
    <w:name w:val="リストなし111131"/>
    <w:next w:val="NoList"/>
    <w:uiPriority w:val="99"/>
    <w:semiHidden/>
    <w:unhideWhenUsed/>
    <w:rsid w:val="0020153D"/>
  </w:style>
  <w:style w:type="numbering" w:customStyle="1" w:styleId="1111313">
    <w:name w:val="无列表111131"/>
    <w:next w:val="NoList"/>
    <w:semiHidden/>
    <w:rsid w:val="0020153D"/>
  </w:style>
  <w:style w:type="numbering" w:customStyle="1" w:styleId="NoList211131">
    <w:name w:val="No List211131"/>
    <w:next w:val="NoList"/>
    <w:semiHidden/>
    <w:rsid w:val="0020153D"/>
  </w:style>
  <w:style w:type="numbering" w:customStyle="1" w:styleId="NoList311131">
    <w:name w:val="No List311131"/>
    <w:next w:val="NoList"/>
    <w:uiPriority w:val="99"/>
    <w:semiHidden/>
    <w:rsid w:val="0020153D"/>
  </w:style>
  <w:style w:type="numbering" w:customStyle="1" w:styleId="NoList1111131">
    <w:name w:val="No List1111131"/>
    <w:next w:val="NoList"/>
    <w:uiPriority w:val="99"/>
    <w:semiHidden/>
    <w:unhideWhenUsed/>
    <w:rsid w:val="0020153D"/>
  </w:style>
  <w:style w:type="numbering" w:customStyle="1" w:styleId="1211310">
    <w:name w:val="無清單121131"/>
    <w:next w:val="NoList"/>
    <w:uiPriority w:val="99"/>
    <w:semiHidden/>
    <w:unhideWhenUsed/>
    <w:rsid w:val="0020153D"/>
  </w:style>
  <w:style w:type="numbering" w:customStyle="1" w:styleId="11111310">
    <w:name w:val="無清單1111131"/>
    <w:next w:val="NoList"/>
    <w:uiPriority w:val="99"/>
    <w:semiHidden/>
    <w:unhideWhenUsed/>
    <w:rsid w:val="0020153D"/>
  </w:style>
  <w:style w:type="numbering" w:customStyle="1" w:styleId="NoList13131">
    <w:name w:val="No List13131"/>
    <w:next w:val="NoList"/>
    <w:uiPriority w:val="99"/>
    <w:semiHidden/>
    <w:unhideWhenUsed/>
    <w:rsid w:val="0020153D"/>
  </w:style>
  <w:style w:type="paragraph" w:styleId="Revision">
    <w:name w:val="Revision"/>
    <w:hidden/>
    <w:uiPriority w:val="99"/>
    <w:semiHidden/>
    <w:rsid w:val="0020153D"/>
    <w:rPr>
      <w:rFonts w:ascii="Times New Roman" w:hAnsi="Times New Roman"/>
      <w:lang w:val="en-GB" w:eastAsia="en-US"/>
    </w:rPr>
  </w:style>
  <w:style w:type="paragraph" w:styleId="NormalWeb">
    <w:name w:val="Normal (Web)"/>
    <w:basedOn w:val="Normal"/>
    <w:semiHidden/>
    <w:unhideWhenUsed/>
    <w:rsid w:val="002015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2EA4-699E-4D57-8CB3-CA8C4B46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14</Pages>
  <Words>4160</Words>
  <Characters>23713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R4-2405137 Draft CR on mIAB-MT radiated performance requirement (TS38.174, Rel-18)</vt:lpstr>
      <vt:lpstr>MTG_TITLE</vt:lpstr>
    </vt:vector>
  </TitlesOfParts>
  <Company>Huawei Technologies Co.,Ltd.</Company>
  <LinksUpToDate>false</LinksUpToDate>
  <CharactersWithSpaces>27818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R4-2405137 Draft CR on mIAB-MT radiated performance requirement (TS38.174, Rel-18)</dc:title>
  <dc:subject/>
  <dc:creator>Huawei</dc:creator>
  <cp:keywords/>
  <cp:lastModifiedBy>Huawei</cp:lastModifiedBy>
  <cp:revision>47</cp:revision>
  <cp:lastPrinted>1899-12-31T23:00:00Z</cp:lastPrinted>
  <dcterms:created xsi:type="dcterms:W3CDTF">2020-02-03T08:32:00Z</dcterms:created>
  <dcterms:modified xsi:type="dcterms:W3CDTF">2024-04-08T12:01:00Z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R4-2405137</vt:lpwstr>
  </property>
  <property fmtid="{D5CDD505-2E9C-101B-9397-08002B2CF9AE}" pid="9" name="Spec#">
    <vt:lpwstr>38.174</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mIAB-MT radiated performance requirement (TS38.174, Rel-18)</vt:lpwstr>
  </property>
  <property fmtid="{D5CDD505-2E9C-101B-9397-08002B2CF9AE}" pid="20" name="MtgTitle">
    <vt:lpwstr/>
  </property>
  <property fmtid="{D5CDD505-2E9C-101B-9397-08002B2CF9AE}" pid="21" name="_2015_ms_pID_725343">
    <vt:lpwstr>(3)9TOMCh8t0fSN56X+KhMLpVmgb4K1uYuSNGw//ezEDJ8ATADFPmbmZQhzS5W5KUcLBNjJQX9J
P294xsHAKXEfwOFjH/zHVpSr/uGkx8rY4ZDuY8USPMKmyxGntT9uowkESZmivqN7ktAUJmgu
e05AGO+vx95BMR6fRktLdZb1+MJGBab4j/bdUYvU8zlLgqOMyj4IlPhMSOHur0FGWTOJyn92
hvuIi41TJCEk0Lyga8</vt:lpwstr>
  </property>
  <property fmtid="{D5CDD505-2E9C-101B-9397-08002B2CF9AE}" pid="22" name="_2015_ms_pID_7253431">
    <vt:lpwstr>NQozdso6bQ0xTCDuEIPATyc2Sg1cyv3FxgOmhyUP1f9qzBhxV2wVEb
1k3kmthMdkB1dXq62GHrpcBkV69h9/ZIxfyS/Ga0zsvtdPhziTxpNgyHkY0zZ2uas0vdaYOf
ShkhrT3zV74fYDTOxB1k28Bhzu2vH53qw8hSK0mDIhlOrOnLI+7k+C26dpJocLrzxathAZnA
+25Skss6Tv8I5riBzAfmFvRsyfNzG5Rh8xZa</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1712577643</vt:lpwstr>
  </property>
</Properties>
</file>